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7FA63" w14:textId="2BB3039B" w:rsidR="007B281B" w:rsidRPr="002663A1" w:rsidRDefault="009B3C7B">
      <w:pPr>
        <w:tabs>
          <w:tab w:val="center" w:pos="4536"/>
          <w:tab w:val="right" w:pos="9923"/>
        </w:tabs>
        <w:spacing w:line="240" w:lineRule="auto"/>
        <w:rPr>
          <w:rFonts w:ascii="Arial" w:hAnsi="Arial" w:cs="Arial"/>
          <w:b/>
          <w:bCs/>
          <w:color w:val="000000"/>
          <w:sz w:val="24"/>
          <w:lang w:val="sv-SE"/>
        </w:rPr>
      </w:pPr>
      <w:r w:rsidRPr="002663A1">
        <w:rPr>
          <w:rFonts w:ascii="Arial" w:hAnsi="Arial" w:cs="Arial"/>
          <w:b/>
          <w:bCs/>
          <w:color w:val="000000"/>
          <w:sz w:val="24"/>
          <w:lang w:val="sv-SE"/>
        </w:rPr>
        <w:t>3GPP TSG RAN WG1 #11</w:t>
      </w:r>
      <w:r w:rsidRPr="002663A1">
        <w:rPr>
          <w:rFonts w:ascii="Arial" w:hAnsi="Arial" w:cs="Arial" w:hint="eastAsia"/>
          <w:b/>
          <w:bCs/>
          <w:color w:val="000000"/>
          <w:sz w:val="24"/>
          <w:lang w:val="sv-SE"/>
        </w:rPr>
        <w:t>1</w:t>
      </w:r>
      <w:r w:rsidRPr="002663A1">
        <w:rPr>
          <w:rFonts w:ascii="Arial" w:hAnsi="Arial" w:cs="Arial"/>
          <w:b/>
          <w:bCs/>
          <w:color w:val="000000"/>
          <w:sz w:val="24"/>
          <w:lang w:val="sv-SE"/>
        </w:rPr>
        <w:tab/>
      </w:r>
      <w:r w:rsidRPr="002663A1">
        <w:rPr>
          <w:rFonts w:ascii="Arial" w:hAnsi="Arial" w:cs="Arial"/>
          <w:b/>
          <w:bCs/>
          <w:color w:val="000000"/>
          <w:sz w:val="24"/>
          <w:lang w:val="sv-SE"/>
        </w:rPr>
        <w:tab/>
        <w:t>R1-</w:t>
      </w:r>
      <w:r w:rsidRPr="002663A1">
        <w:rPr>
          <w:lang w:val="sv-SE"/>
        </w:rPr>
        <w:t xml:space="preserve"> </w:t>
      </w:r>
      <w:r w:rsidR="00CD7DF7" w:rsidRPr="00CD7DF7">
        <w:rPr>
          <w:rFonts w:ascii="Arial" w:hAnsi="Arial" w:cs="Arial"/>
          <w:b/>
          <w:bCs/>
          <w:color w:val="000000"/>
          <w:sz w:val="24"/>
          <w:lang w:val="sv-SE"/>
        </w:rPr>
        <w:t>2212759</w:t>
      </w:r>
    </w:p>
    <w:p w14:paraId="156D7033" w14:textId="77777777" w:rsidR="007B281B" w:rsidRDefault="009B3C7B">
      <w:pPr>
        <w:tabs>
          <w:tab w:val="center" w:pos="4536"/>
          <w:tab w:val="right" w:pos="9072"/>
        </w:tabs>
        <w:spacing w:line="276" w:lineRule="auto"/>
        <w:rPr>
          <w:rFonts w:ascii="Arial" w:hAnsi="Arial" w:cs="Arial"/>
          <w:b/>
          <w:bCs/>
          <w:color w:val="000000"/>
          <w:sz w:val="24"/>
        </w:rPr>
      </w:pPr>
      <w:r>
        <w:rPr>
          <w:rFonts w:ascii="Arial" w:hAnsi="Arial" w:cs="Arial"/>
          <w:b/>
          <w:bCs/>
          <w:color w:val="000000" w:themeColor="text1"/>
          <w:sz w:val="24"/>
        </w:rPr>
        <w:t>Toulouse, France, November 14th – 18th, 2022</w:t>
      </w:r>
    </w:p>
    <w:p w14:paraId="22760BE7" w14:textId="77777777" w:rsidR="007B281B" w:rsidRDefault="007B281B">
      <w:pPr>
        <w:tabs>
          <w:tab w:val="center" w:pos="4536"/>
          <w:tab w:val="right" w:pos="9072"/>
        </w:tabs>
        <w:spacing w:line="276" w:lineRule="auto"/>
        <w:rPr>
          <w:rFonts w:ascii="Arial" w:hAnsi="Arial" w:cs="Arial"/>
          <w:b/>
          <w:bCs/>
        </w:rPr>
      </w:pPr>
    </w:p>
    <w:p w14:paraId="25B35950" w14:textId="77777777" w:rsidR="007B281B" w:rsidRDefault="009B3C7B">
      <w:pPr>
        <w:tabs>
          <w:tab w:val="left" w:pos="1985"/>
        </w:tabs>
        <w:spacing w:after="120" w:line="288" w:lineRule="auto"/>
        <w:ind w:left="1872" w:hanging="1872"/>
        <w:jc w:val="both"/>
        <w:rPr>
          <w:rFonts w:ascii="Arial" w:hAnsi="Arial" w:cs="Arial"/>
        </w:rPr>
      </w:pPr>
      <w:r>
        <w:rPr>
          <w:rFonts w:ascii="Arial" w:hAnsi="Arial" w:cs="Arial"/>
          <w:b/>
        </w:rPr>
        <w:t>Agenda item:</w:t>
      </w:r>
      <w:r>
        <w:rPr>
          <w:rFonts w:ascii="Arial" w:hAnsi="Arial" w:cs="Arial"/>
        </w:rPr>
        <w:tab/>
      </w:r>
      <w:bookmarkStart w:id="0" w:name="Source"/>
      <w:bookmarkEnd w:id="0"/>
      <w:r>
        <w:rPr>
          <w:rFonts w:ascii="Arial" w:hAnsi="Arial" w:cs="Arial"/>
        </w:rPr>
        <w:t>9.1.1.1</w:t>
      </w:r>
    </w:p>
    <w:p w14:paraId="6C7614F9" w14:textId="77777777" w:rsidR="007B281B" w:rsidRDefault="009B3C7B">
      <w:pPr>
        <w:tabs>
          <w:tab w:val="left" w:pos="1985"/>
        </w:tabs>
        <w:spacing w:after="120" w:line="288" w:lineRule="auto"/>
        <w:ind w:left="1872" w:hanging="1872"/>
        <w:jc w:val="both"/>
        <w:rPr>
          <w:rFonts w:ascii="Arial" w:eastAsia="SimSun" w:hAnsi="Arial" w:cs="Arial"/>
          <w:lang w:eastAsia="zh-CN"/>
        </w:rPr>
      </w:pPr>
      <w:r>
        <w:rPr>
          <w:rFonts w:ascii="Arial" w:hAnsi="Arial" w:cs="Arial"/>
          <w:b/>
        </w:rPr>
        <w:t xml:space="preserve">Source: </w:t>
      </w:r>
      <w:r>
        <w:rPr>
          <w:rFonts w:ascii="Arial" w:hAnsi="Arial" w:cs="Arial"/>
          <w:b/>
        </w:rPr>
        <w:tab/>
      </w:r>
      <w:r>
        <w:rPr>
          <w:rFonts w:ascii="Arial" w:hAnsi="Arial" w:cs="Arial"/>
        </w:rPr>
        <w:t>Moderator (MediaTek)</w:t>
      </w:r>
    </w:p>
    <w:p w14:paraId="090F762B" w14:textId="470AF1F1" w:rsidR="007B281B" w:rsidRDefault="009B3C7B">
      <w:pPr>
        <w:tabs>
          <w:tab w:val="left" w:pos="1985"/>
        </w:tabs>
        <w:spacing w:after="120" w:line="288" w:lineRule="auto"/>
        <w:ind w:left="1872" w:hanging="1872"/>
        <w:jc w:val="both"/>
        <w:rPr>
          <w:rFonts w:ascii="Arial" w:hAnsi="Arial" w:cs="Arial"/>
        </w:rPr>
      </w:pPr>
      <w:r>
        <w:rPr>
          <w:rFonts w:ascii="Arial" w:hAnsi="Arial" w:cs="Arial"/>
          <w:b/>
        </w:rPr>
        <w:t xml:space="preserve">Title: </w:t>
      </w:r>
      <w:r>
        <w:rPr>
          <w:rFonts w:ascii="Arial" w:hAnsi="Arial" w:cs="Arial"/>
          <w:b/>
        </w:rPr>
        <w:tab/>
      </w:r>
      <w:r>
        <w:rPr>
          <w:rFonts w:ascii="Arial" w:hAnsi="Arial" w:cs="Arial"/>
        </w:rPr>
        <w:t xml:space="preserve">Moderator summary on extension of unified TCI framework (Round </w:t>
      </w:r>
      <w:r w:rsidR="00C31F04">
        <w:rPr>
          <w:rFonts w:ascii="Arial" w:hAnsi="Arial" w:cs="Arial"/>
        </w:rPr>
        <w:t>1</w:t>
      </w:r>
      <w:r>
        <w:rPr>
          <w:rFonts w:ascii="Arial" w:hAnsi="Arial" w:cs="Arial"/>
        </w:rPr>
        <w:t>)</w:t>
      </w:r>
    </w:p>
    <w:p w14:paraId="3134FDB4" w14:textId="77777777" w:rsidR="007B281B" w:rsidRDefault="009B3C7B">
      <w:pPr>
        <w:pBdr>
          <w:bottom w:val="single" w:sz="6" w:space="7" w:color="000000"/>
        </w:pBdr>
        <w:tabs>
          <w:tab w:val="left" w:pos="1985"/>
        </w:tabs>
        <w:spacing w:after="120" w:line="288" w:lineRule="auto"/>
        <w:ind w:left="1872" w:hanging="1872"/>
        <w:jc w:val="both"/>
        <w:rPr>
          <w:rFonts w:ascii="Arial" w:hAnsi="Arial" w:cs="Arial"/>
        </w:rPr>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58F5B110"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Introduction</w:t>
      </w:r>
    </w:p>
    <w:p w14:paraId="6496A860" w14:textId="77777777" w:rsidR="007B281B" w:rsidRDefault="009B3C7B">
      <w:pPr>
        <w:snapToGrid w:val="0"/>
        <w:spacing w:before="240" w:line="288" w:lineRule="auto"/>
        <w:jc w:val="both"/>
        <w:rPr>
          <w:rFonts w:ascii="Times New Roman" w:hAnsi="Times New Roman" w:cs="Times New Roman"/>
          <w:sz w:val="20"/>
          <w:szCs w:val="20"/>
        </w:rPr>
      </w:pPr>
      <w:r>
        <w:rPr>
          <w:rFonts w:ascii="Times New Roman" w:hAnsi="Times New Roman" w:cs="Times New Roman"/>
          <w:sz w:val="20"/>
          <w:szCs w:val="20"/>
        </w:rPr>
        <w:t>In RAN#94e, the Rel-18 WID of MIMO evolution for downlink and uplink is approved. In the approved WID, extension of unified TCI framework is a part of the RAN1 objectives, and the detailed scope of this agenda item (AI 9.1.1.1) includes the following highlighted objectives:</w:t>
      </w:r>
    </w:p>
    <w:tbl>
      <w:tblPr>
        <w:tblStyle w:val="ab"/>
        <w:tblW w:w="9926" w:type="dxa"/>
        <w:tblLook w:val="04A0" w:firstRow="1" w:lastRow="0" w:firstColumn="1" w:lastColumn="0" w:noHBand="0" w:noVBand="1"/>
      </w:tblPr>
      <w:tblGrid>
        <w:gridCol w:w="9926"/>
      </w:tblGrid>
      <w:tr w:rsidR="007B281B" w14:paraId="104CB37E" w14:textId="77777777">
        <w:tc>
          <w:tcPr>
            <w:tcW w:w="9926" w:type="dxa"/>
          </w:tcPr>
          <w:p w14:paraId="02C6447E" w14:textId="77777777" w:rsidR="007B281B" w:rsidRDefault="009B3C7B">
            <w:pPr>
              <w:snapToGrid w:val="0"/>
              <w:spacing w:after="0" w:line="240" w:lineRule="auto"/>
              <w:rPr>
                <w:rFonts w:ascii="Times New Roman" w:hAnsi="Times New Roman" w:cs="Times New Roman"/>
                <w:b/>
                <w:bCs/>
                <w:sz w:val="16"/>
                <w:szCs w:val="16"/>
              </w:rPr>
            </w:pPr>
            <w:r>
              <w:rPr>
                <w:rFonts w:ascii="Times New Roman" w:hAnsi="Times New Roman" w:cs="Times New Roman"/>
                <w:b/>
                <w:bCs/>
                <w:sz w:val="16"/>
                <w:szCs w:val="16"/>
              </w:rPr>
              <w:t>RAN1:</w:t>
            </w:r>
          </w:p>
          <w:p w14:paraId="0B3E528B" w14:textId="77777777" w:rsidR="007B281B" w:rsidRDefault="009B3C7B">
            <w:pPr>
              <w:numPr>
                <w:ilvl w:val="0"/>
                <w:numId w:val="3"/>
              </w:numPr>
              <w:snapToGrid w:val="0"/>
              <w:spacing w:after="0" w:line="240" w:lineRule="auto"/>
              <w:ind w:left="576"/>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Specify extension of Rel-17 Unified TCI framework for indication of multiple DL and UL TCI states focusing on multi-TRP use case, using Rel-17 unified TCI framework.</w:t>
            </w:r>
          </w:p>
          <w:p w14:paraId="70F15DE3"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76ABB18F" w14:textId="77777777" w:rsidR="007B281B" w:rsidRDefault="009B3C7B">
            <w:pPr>
              <w:numPr>
                <w:ilvl w:val="1"/>
                <w:numId w:val="5"/>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UL precoding indication for PUSCH, where no new codebook is introduced for multi-panel simultaneous transmission</w:t>
            </w:r>
          </w:p>
          <w:p w14:paraId="33C79F6E" w14:textId="77777777" w:rsidR="007B281B" w:rsidRDefault="009B3C7B">
            <w:pPr>
              <w:numPr>
                <w:ilvl w:val="2"/>
                <w:numId w:val="6"/>
              </w:numPr>
              <w:tabs>
                <w:tab w:val="left" w:pos="1418"/>
              </w:tabs>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The total number of layers is up to four across all panels and total number of codewords is up to two across all panels, considering single DCI and multi-DCI based multi-TRP operation.</w:t>
            </w:r>
          </w:p>
          <w:p w14:paraId="0C3C08C5" w14:textId="77777777" w:rsidR="007B281B" w:rsidRDefault="009B3C7B">
            <w:pPr>
              <w:numPr>
                <w:ilvl w:val="1"/>
                <w:numId w:val="7"/>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UL beam indication for PUCCH/PUSCH, where unified TCI framework extension in objective 2 is assumed, considering single DCI and multi-DCI based multi-TRP operation</w:t>
            </w:r>
          </w:p>
          <w:p w14:paraId="76291DD1" w14:textId="77777777" w:rsidR="007B281B" w:rsidRDefault="009B3C7B">
            <w:pPr>
              <w:numPr>
                <w:ilvl w:val="2"/>
                <w:numId w:val="8"/>
              </w:numPr>
              <w:snapToGrid w:val="0"/>
              <w:spacing w:after="0" w:line="240" w:lineRule="auto"/>
              <w:ind w:left="1894"/>
              <w:textAlignment w:val="baseline"/>
              <w:rPr>
                <w:rFonts w:ascii="Times New Roman" w:hAnsi="Times New Roman" w:cs="Times New Roman"/>
                <w:bCs/>
                <w:sz w:val="16"/>
                <w:szCs w:val="16"/>
              </w:rPr>
            </w:pPr>
            <w:r>
              <w:rPr>
                <w:rFonts w:ascii="Times New Roman" w:hAnsi="Times New Roman" w:cs="Times New Roman"/>
                <w:bCs/>
                <w:sz w:val="16"/>
                <w:szCs w:val="16"/>
              </w:rPr>
              <w:t>For the case of multi-DCI based multi-TRP operation, only PUSCH+PUSCH, or PUCCH+PUCCH is transmitted across two panels in a same CC.</w:t>
            </w:r>
          </w:p>
          <w:p w14:paraId="2269DA3B" w14:textId="77777777" w:rsidR="007B281B" w:rsidRDefault="009B3C7B">
            <w:pPr>
              <w:numPr>
                <w:ilvl w:val="0"/>
                <w:numId w:val="4"/>
              </w:numPr>
              <w:snapToGrid w:val="0"/>
              <w:spacing w:after="0" w:line="240" w:lineRule="auto"/>
              <w:ind w:left="576"/>
              <w:textAlignment w:val="baseline"/>
              <w:rPr>
                <w:rFonts w:ascii="Times New Roman" w:hAnsi="Times New Roman" w:cs="Times New Roman"/>
                <w:bCs/>
                <w:sz w:val="16"/>
                <w:szCs w:val="16"/>
              </w:rPr>
            </w:pPr>
            <w:r>
              <w:rPr>
                <w:rFonts w:ascii="Times New Roman" w:hAnsi="Times New Roman" w:cs="Times New Roman"/>
                <w:bCs/>
                <w:sz w:val="16"/>
                <w:szCs w:val="16"/>
              </w:rPr>
              <w:t xml:space="preserve">Study, and if justified, specify the following </w:t>
            </w:r>
          </w:p>
          <w:p w14:paraId="51E5D449"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rPr>
            </w:pPr>
            <w:r>
              <w:rPr>
                <w:rFonts w:ascii="Times New Roman" w:hAnsi="Times New Roman" w:cs="Times New Roman"/>
                <w:bCs/>
                <w:sz w:val="16"/>
                <w:szCs w:val="16"/>
              </w:rPr>
              <w:t xml:space="preserve">Two TAs for UL multi-DCI for multi-TRP operation </w:t>
            </w:r>
          </w:p>
          <w:p w14:paraId="790DDFF7" w14:textId="77777777" w:rsidR="007B281B" w:rsidRDefault="009B3C7B">
            <w:pPr>
              <w:numPr>
                <w:ilvl w:val="1"/>
                <w:numId w:val="9"/>
              </w:numPr>
              <w:snapToGrid w:val="0"/>
              <w:spacing w:after="0" w:line="240" w:lineRule="auto"/>
              <w:ind w:left="1474"/>
              <w:textAlignment w:val="baseline"/>
              <w:rPr>
                <w:rFonts w:ascii="Times New Roman" w:hAnsi="Times New Roman" w:cs="Times New Roman"/>
                <w:bCs/>
                <w:sz w:val="16"/>
                <w:szCs w:val="16"/>
                <w:highlight w:val="yellow"/>
              </w:rPr>
            </w:pPr>
            <w:r>
              <w:rPr>
                <w:rFonts w:ascii="Times New Roman" w:hAnsi="Times New Roman" w:cs="Times New Roman"/>
                <w:bCs/>
                <w:sz w:val="16"/>
                <w:szCs w:val="16"/>
                <w:highlight w:val="yellow"/>
              </w:rPr>
              <w:t>Power control for UL single DCI for multi-TRP operation where unified TCI framework extension in objective 2 is assumed.</w:t>
            </w:r>
          </w:p>
          <w:p w14:paraId="2455F2B4" w14:textId="77777777" w:rsidR="007B281B" w:rsidRDefault="009B3C7B">
            <w:pPr>
              <w:snapToGrid w:val="0"/>
              <w:spacing w:after="0" w:line="240" w:lineRule="auto"/>
              <w:ind w:left="1054"/>
              <w:rPr>
                <w:rFonts w:ascii="Times New Roman" w:hAnsi="Times New Roman" w:cs="Times New Roman"/>
                <w:bCs/>
                <w:sz w:val="16"/>
                <w:szCs w:val="16"/>
              </w:rPr>
            </w:pPr>
            <w:r>
              <w:rPr>
                <w:rFonts w:ascii="Times New Roman" w:hAnsi="Times New Roman" w:cs="Times New Roman"/>
                <w:bCs/>
                <w:sz w:val="16"/>
                <w:szCs w:val="16"/>
              </w:rPr>
              <w:t>For the case of simultaneous UL transmission from multiple panels, the operation will only be limited to the objective 6 scenarios.</w:t>
            </w:r>
          </w:p>
        </w:tc>
      </w:tr>
    </w:tbl>
    <w:p w14:paraId="698EA2EA" w14:textId="77777777" w:rsidR="007B281B" w:rsidRDefault="009B3C7B">
      <w:pPr>
        <w:pStyle w:val="1"/>
        <w:numPr>
          <w:ilvl w:val="0"/>
          <w:numId w:val="2"/>
        </w:numPr>
        <w:spacing w:after="60"/>
        <w:jc w:val="both"/>
        <w:rPr>
          <w:rFonts w:ascii="Times New Roman" w:eastAsia="新細明體" w:hAnsi="Times New Roman"/>
          <w:sz w:val="28"/>
          <w:lang w:val="en-US" w:eastAsia="zh-TW"/>
        </w:rPr>
      </w:pPr>
      <w:r>
        <w:rPr>
          <w:rFonts w:ascii="Times New Roman" w:eastAsia="新細明體" w:hAnsi="Times New Roman"/>
          <w:sz w:val="28"/>
          <w:lang w:val="en-US" w:eastAsia="zh-TW"/>
        </w:rPr>
        <w:t>Plan</w:t>
      </w:r>
    </w:p>
    <w:p w14:paraId="200CE96A" w14:textId="77777777" w:rsidR="007B281B" w:rsidRDefault="009B3C7B">
      <w:p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Based on the contributions from companies [1]-[32], the followings are provided in this document:</w:t>
      </w:r>
    </w:p>
    <w:p w14:paraId="2A634B65"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Summary of companies’ views on each of open issues raised by interested companies, where the open issues are categorized as follow:</w:t>
      </w:r>
    </w:p>
    <w:p w14:paraId="3E502AE6"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1 – General framework for unified TCI extension</w:t>
      </w:r>
    </w:p>
    <w:p w14:paraId="248A7ECA"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2 – TCI state update and activation</w:t>
      </w:r>
    </w:p>
    <w:p w14:paraId="702EDEED"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3 – How to inform UE which indicated TCI state(s) that UE shall apply to target channel/signal</w:t>
      </w:r>
    </w:p>
    <w:p w14:paraId="512B183E"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4 – UL power control for UL MTRP</w:t>
      </w:r>
    </w:p>
    <w:p w14:paraId="7D4DDCF5"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hint="eastAsia"/>
          <w:sz w:val="20"/>
          <w:szCs w:val="20"/>
        </w:rPr>
        <w:t>Is</w:t>
      </w:r>
      <w:r>
        <w:rPr>
          <w:rFonts w:ascii="Times New Roman" w:hAnsi="Times New Roman" w:cs="Times New Roman"/>
          <w:sz w:val="20"/>
          <w:szCs w:val="20"/>
        </w:rPr>
        <w:t>sue 5 – PDSCH-CJT</w:t>
      </w:r>
    </w:p>
    <w:p w14:paraId="2F22AC6C" w14:textId="77777777" w:rsidR="007B281B" w:rsidRDefault="009B3C7B">
      <w:pPr>
        <w:pStyle w:val="af6"/>
        <w:numPr>
          <w:ilvl w:val="1"/>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Issue 6 – Beam reporting and beam failure recovery</w:t>
      </w:r>
    </w:p>
    <w:p w14:paraId="603D8A2B" w14:textId="77777777" w:rsidR="007B281B" w:rsidRDefault="009B3C7B">
      <w:pPr>
        <w:pStyle w:val="af6"/>
        <w:numPr>
          <w:ilvl w:val="0"/>
          <w:numId w:val="10"/>
        </w:numPr>
        <w:snapToGrid w:val="0"/>
        <w:spacing w:after="0" w:line="288" w:lineRule="auto"/>
        <w:rPr>
          <w:rFonts w:ascii="Times New Roman" w:hAnsi="Times New Roman" w:cs="Times New Roman"/>
          <w:sz w:val="20"/>
          <w:szCs w:val="20"/>
        </w:rPr>
      </w:pPr>
      <w:r>
        <w:rPr>
          <w:rFonts w:ascii="Times New Roman" w:hAnsi="Times New Roman" w:cs="Times New Roman"/>
          <w:sz w:val="20"/>
          <w:szCs w:val="20"/>
        </w:rPr>
        <w:t>Observations and recommended proposals based on the summary of companies’ views</w:t>
      </w:r>
    </w:p>
    <w:p w14:paraId="33EA72C8" w14:textId="01090146" w:rsidR="007B281B" w:rsidRDefault="007B281B">
      <w:pPr>
        <w:snapToGrid w:val="0"/>
        <w:spacing w:after="0" w:line="288" w:lineRule="auto"/>
        <w:rPr>
          <w:rFonts w:ascii="Times New Roman" w:hAnsi="Times New Roman" w:cs="Times New Roman"/>
          <w:sz w:val="20"/>
          <w:szCs w:val="20"/>
        </w:rPr>
      </w:pPr>
    </w:p>
    <w:p w14:paraId="4647A39E" w14:textId="77777777" w:rsidR="009A073E" w:rsidRPr="00C31F04" w:rsidRDefault="009A073E" w:rsidP="009A073E">
      <w:pPr>
        <w:snapToGrid w:val="0"/>
        <w:spacing w:after="0" w:line="288" w:lineRule="auto"/>
        <w:jc w:val="both"/>
        <w:rPr>
          <w:rFonts w:ascii="Times New Roman" w:hAnsi="Times New Roman" w:cs="Times New Roman"/>
          <w:color w:val="000000" w:themeColor="text1"/>
          <w:sz w:val="20"/>
          <w:szCs w:val="20"/>
        </w:rPr>
      </w:pPr>
      <w:r w:rsidRPr="00C31F04">
        <w:rPr>
          <w:rFonts w:ascii="Times New Roman" w:hAnsi="Times New Roman" w:cs="Times New Roman" w:hint="eastAsia"/>
          <w:color w:val="000000" w:themeColor="text1"/>
          <w:sz w:val="20"/>
          <w:szCs w:val="20"/>
        </w:rPr>
        <w:t>T</w:t>
      </w:r>
      <w:r w:rsidRPr="00C31F04">
        <w:rPr>
          <w:rFonts w:ascii="Times New Roman" w:hAnsi="Times New Roman" w:cs="Times New Roman"/>
          <w:color w:val="000000" w:themeColor="text1"/>
          <w:sz w:val="20"/>
          <w:szCs w:val="20"/>
        </w:rPr>
        <w:t>h</w:t>
      </w:r>
      <w:r>
        <w:rPr>
          <w:rFonts w:ascii="Times New Roman" w:hAnsi="Times New Roman" w:cs="Times New Roman"/>
          <w:color w:val="000000" w:themeColor="text1"/>
          <w:sz w:val="20"/>
          <w:szCs w:val="20"/>
        </w:rPr>
        <w:t xml:space="preserve">e </w:t>
      </w:r>
      <w:r w:rsidRPr="00C31F04">
        <w:rPr>
          <w:rFonts w:ascii="Times New Roman" w:hAnsi="Times New Roman" w:cs="Times New Roman"/>
          <w:color w:val="000000" w:themeColor="text1"/>
          <w:sz w:val="20"/>
          <w:szCs w:val="20"/>
        </w:rPr>
        <w:t xml:space="preserve">summary will be used for our </w:t>
      </w:r>
      <w:r>
        <w:rPr>
          <w:rFonts w:ascii="Times New Roman" w:hAnsi="Times New Roman" w:cs="Times New Roman"/>
          <w:color w:val="000000" w:themeColor="text1"/>
          <w:sz w:val="20"/>
          <w:szCs w:val="20"/>
        </w:rPr>
        <w:t>2</w:t>
      </w:r>
      <w:r w:rsidRPr="003B1731">
        <w:rPr>
          <w:rFonts w:ascii="Times New Roman" w:hAnsi="Times New Roman" w:cs="Times New Roman"/>
          <w:color w:val="000000" w:themeColor="text1"/>
          <w:sz w:val="20"/>
          <w:szCs w:val="20"/>
          <w:vertAlign w:val="superscript"/>
        </w:rPr>
        <w:t>nd</w:t>
      </w:r>
      <w:r>
        <w:rPr>
          <w:rFonts w:ascii="Times New Roman" w:hAnsi="Times New Roman" w:cs="Times New Roman"/>
          <w:color w:val="000000" w:themeColor="text1"/>
          <w:sz w:val="20"/>
          <w:szCs w:val="20"/>
        </w:rPr>
        <w:t xml:space="preserve"> </w:t>
      </w:r>
      <w:r w:rsidRPr="00C31F04">
        <w:rPr>
          <w:rFonts w:ascii="Times New Roman" w:hAnsi="Times New Roman" w:cs="Times New Roman"/>
          <w:color w:val="000000" w:themeColor="text1"/>
          <w:sz w:val="20"/>
          <w:szCs w:val="20"/>
        </w:rPr>
        <w:t xml:space="preserve">R18 MIMO </w:t>
      </w:r>
      <w:r>
        <w:rPr>
          <w:rFonts w:ascii="Times New Roman" w:hAnsi="Times New Roman" w:cs="Times New Roman"/>
          <w:color w:val="000000" w:themeColor="text1"/>
          <w:sz w:val="20"/>
          <w:szCs w:val="20"/>
        </w:rPr>
        <w:t>online</w:t>
      </w:r>
      <w:r w:rsidRPr="00C31F04">
        <w:rPr>
          <w:rFonts w:ascii="Times New Roman" w:hAnsi="Times New Roman" w:cs="Times New Roman"/>
          <w:color w:val="000000" w:themeColor="text1"/>
          <w:sz w:val="20"/>
          <w:szCs w:val="20"/>
        </w:rPr>
        <w:t xml:space="preserve"> </w:t>
      </w:r>
      <w:r>
        <w:rPr>
          <w:rFonts w:ascii="Times New Roman" w:hAnsi="Times New Roman" w:cs="Times New Roman"/>
          <w:color w:val="000000" w:themeColor="text1"/>
          <w:sz w:val="20"/>
          <w:szCs w:val="20"/>
        </w:rPr>
        <w:t>discussion</w:t>
      </w:r>
      <w:r w:rsidRPr="00C31F04">
        <w:rPr>
          <w:rFonts w:ascii="Times New Roman" w:hAnsi="Times New Roman" w:cs="Times New Roman"/>
          <w:color w:val="000000" w:themeColor="text1"/>
          <w:sz w:val="20"/>
          <w:szCs w:val="20"/>
        </w:rPr>
        <w:t xml:space="preserve"> on </w:t>
      </w:r>
      <w:r>
        <w:rPr>
          <w:rFonts w:ascii="Times New Roman" w:hAnsi="Times New Roman" w:cs="Times New Roman"/>
          <w:sz w:val="20"/>
          <w:szCs w:val="20"/>
        </w:rPr>
        <w:t>Wednesday</w:t>
      </w:r>
      <w:r w:rsidRPr="00CD7DF7">
        <w:rPr>
          <w:rFonts w:ascii="Times New Roman" w:hAnsi="Times New Roman" w:cs="Times New Roman"/>
          <w:sz w:val="20"/>
          <w:szCs w:val="20"/>
        </w:rPr>
        <w:t xml:space="preserve"> </w:t>
      </w:r>
      <w:r>
        <w:rPr>
          <w:rFonts w:ascii="Times New Roman" w:hAnsi="Times New Roman" w:cs="Times New Roman"/>
          <w:sz w:val="20"/>
          <w:szCs w:val="20"/>
        </w:rPr>
        <w:t>afternoon</w:t>
      </w:r>
      <w:r w:rsidRPr="00CD7DF7">
        <w:rPr>
          <w:rFonts w:ascii="Times New Roman" w:hAnsi="Times New Roman" w:cs="Times New Roman"/>
          <w:sz w:val="20"/>
          <w:szCs w:val="20"/>
        </w:rPr>
        <w:t xml:space="preserve"> (1</w:t>
      </w:r>
      <w:r>
        <w:rPr>
          <w:rFonts w:ascii="Times New Roman" w:hAnsi="Times New Roman" w:cs="Times New Roman"/>
          <w:sz w:val="20"/>
          <w:szCs w:val="20"/>
        </w:rPr>
        <w:t>4:</w:t>
      </w:r>
      <w:r w:rsidRPr="00CD7DF7">
        <w:rPr>
          <w:rFonts w:ascii="Times New Roman" w:hAnsi="Times New Roman" w:cs="Times New Roman"/>
          <w:sz w:val="20"/>
          <w:szCs w:val="20"/>
        </w:rPr>
        <w:t>30-1</w:t>
      </w:r>
      <w:r>
        <w:rPr>
          <w:rFonts w:ascii="Times New Roman" w:hAnsi="Times New Roman" w:cs="Times New Roman"/>
          <w:sz w:val="20"/>
          <w:szCs w:val="20"/>
        </w:rPr>
        <w:t>5:</w:t>
      </w:r>
      <w:r w:rsidRPr="00CD7DF7">
        <w:rPr>
          <w:rFonts w:ascii="Times New Roman" w:hAnsi="Times New Roman" w:cs="Times New Roman"/>
          <w:sz w:val="20"/>
          <w:szCs w:val="20"/>
        </w:rPr>
        <w:t>00 local time</w:t>
      </w:r>
      <w:r>
        <w:rPr>
          <w:rFonts w:ascii="Times New Roman" w:hAnsi="Times New Roman" w:cs="Times New Roman"/>
          <w:sz w:val="20"/>
          <w:szCs w:val="20"/>
        </w:rPr>
        <w:t xml:space="preserve"> in Toulouse</w:t>
      </w:r>
      <w:r w:rsidRPr="00CD7DF7">
        <w:rPr>
          <w:rFonts w:ascii="Times New Roman" w:hAnsi="Times New Roman" w:cs="Times New Roman"/>
          <w:sz w:val="20"/>
          <w:szCs w:val="20"/>
        </w:rPr>
        <w:t>)</w:t>
      </w:r>
      <w:r w:rsidRPr="00C31F04">
        <w:rPr>
          <w:rFonts w:ascii="Times New Roman" w:hAnsi="Times New Roman" w:cs="Times New Roman"/>
          <w:color w:val="000000" w:themeColor="text1"/>
          <w:sz w:val="20"/>
          <w:szCs w:val="20"/>
        </w:rPr>
        <w:t xml:space="preserve">. </w:t>
      </w:r>
      <w:r w:rsidRPr="00CD7DF7">
        <w:rPr>
          <w:rFonts w:ascii="Times New Roman" w:hAnsi="Times New Roman" w:cs="Times New Roman"/>
          <w:sz w:val="20"/>
          <w:szCs w:val="20"/>
        </w:rPr>
        <w:t xml:space="preserve">Please upload your input to the draft folder, if any, by </w:t>
      </w:r>
      <w:r w:rsidRPr="00CD7DF7">
        <w:rPr>
          <w:rFonts w:ascii="Times New Roman" w:hAnsi="Times New Roman" w:cs="Times New Roman"/>
          <w:sz w:val="20"/>
          <w:szCs w:val="20"/>
          <w:highlight w:val="yellow"/>
        </w:rPr>
        <w:t>1</w:t>
      </w:r>
      <w:r>
        <w:rPr>
          <w:rFonts w:ascii="Times New Roman" w:hAnsi="Times New Roman" w:cs="Times New Roman"/>
          <w:sz w:val="20"/>
          <w:szCs w:val="20"/>
          <w:highlight w:val="yellow"/>
        </w:rPr>
        <w:t>3</w:t>
      </w:r>
      <w:r w:rsidRPr="00CD7DF7">
        <w:rPr>
          <w:rFonts w:ascii="Times New Roman" w:hAnsi="Times New Roman" w:cs="Times New Roman"/>
          <w:sz w:val="20"/>
          <w:szCs w:val="20"/>
          <w:highlight w:val="yellow"/>
        </w:rPr>
        <w:t>:00 local time</w:t>
      </w:r>
      <w:r w:rsidRPr="00CD7DF7">
        <w:rPr>
          <w:rFonts w:ascii="Times New Roman" w:hAnsi="Times New Roman" w:cs="Times New Roman"/>
          <w:sz w:val="20"/>
          <w:szCs w:val="20"/>
        </w:rPr>
        <w:t xml:space="preserve"> before the</w:t>
      </w:r>
      <w:r>
        <w:rPr>
          <w:rFonts w:ascii="Times New Roman" w:hAnsi="Times New Roman" w:cs="Times New Roman"/>
          <w:sz w:val="20"/>
          <w:szCs w:val="20"/>
        </w:rPr>
        <w:t xml:space="preserve"> launch break</w:t>
      </w:r>
      <w:r w:rsidRPr="00CD7DF7">
        <w:rPr>
          <w:rFonts w:ascii="Times New Roman" w:hAnsi="Times New Roman" w:cs="Times New Roman"/>
          <w:sz w:val="20"/>
          <w:szCs w:val="20"/>
        </w:rPr>
        <w:t>.</w:t>
      </w:r>
    </w:p>
    <w:p w14:paraId="3A45FAC3" w14:textId="77777777" w:rsidR="007B281B" w:rsidRDefault="009B3C7B">
      <w:pPr>
        <w:suppressAutoHyphens w:val="0"/>
        <w:spacing w:after="0" w:line="240" w:lineRule="auto"/>
      </w:pPr>
      <w:r>
        <w:br w:type="page"/>
      </w:r>
    </w:p>
    <w:p w14:paraId="29B1CD4E" w14:textId="77777777"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Contact Person</w:t>
      </w:r>
    </w:p>
    <w:p w14:paraId="251DE13C" w14:textId="77777777" w:rsidR="007B281B" w:rsidRDefault="009B3C7B">
      <w:pPr>
        <w:snapToGrid w:val="0"/>
        <w:spacing w:after="0" w:line="288" w:lineRule="auto"/>
        <w:jc w:val="both"/>
        <w:rPr>
          <w:rFonts w:ascii="Times New Roman" w:hAnsi="Times New Roman" w:cs="Times New Roman"/>
          <w:sz w:val="20"/>
          <w:szCs w:val="20"/>
        </w:rPr>
      </w:pPr>
      <w:r>
        <w:rPr>
          <w:rFonts w:ascii="Times New Roman" w:hAnsi="Times New Roman" w:cs="Times New Roman"/>
          <w:sz w:val="20"/>
          <w:szCs w:val="20"/>
        </w:rPr>
        <w:t xml:space="preserve">For potential offline discussion, companies/delegates are encouraged to enter the contact information in the table below: </w:t>
      </w:r>
    </w:p>
    <w:p w14:paraId="0656819C"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0 Contact Information</w:t>
      </w:r>
    </w:p>
    <w:tbl>
      <w:tblPr>
        <w:tblStyle w:val="ab"/>
        <w:tblW w:w="9930" w:type="dxa"/>
        <w:tblLook w:val="04A0" w:firstRow="1" w:lastRow="0" w:firstColumn="1" w:lastColumn="0" w:noHBand="0" w:noVBand="1"/>
      </w:tblPr>
      <w:tblGrid>
        <w:gridCol w:w="1747"/>
        <w:gridCol w:w="2192"/>
        <w:gridCol w:w="5991"/>
      </w:tblGrid>
      <w:tr w:rsidR="007B281B" w14:paraId="3D1B8D0C" w14:textId="77777777">
        <w:trPr>
          <w:trHeight w:val="271"/>
        </w:trPr>
        <w:tc>
          <w:tcPr>
            <w:tcW w:w="1747" w:type="dxa"/>
            <w:shd w:val="clear" w:color="auto" w:fill="D9D9D9" w:themeFill="background1" w:themeFillShade="D9"/>
          </w:tcPr>
          <w:p w14:paraId="3FB6E3BC"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Company</w:t>
            </w:r>
          </w:p>
        </w:tc>
        <w:tc>
          <w:tcPr>
            <w:tcW w:w="2192" w:type="dxa"/>
            <w:shd w:val="clear" w:color="auto" w:fill="D9D9D9" w:themeFill="background1" w:themeFillShade="D9"/>
          </w:tcPr>
          <w:p w14:paraId="664B87A0"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Point(s) of contact</w:t>
            </w:r>
          </w:p>
        </w:tc>
        <w:tc>
          <w:tcPr>
            <w:tcW w:w="5991" w:type="dxa"/>
            <w:shd w:val="clear" w:color="auto" w:fill="D9D9D9" w:themeFill="background1" w:themeFillShade="D9"/>
          </w:tcPr>
          <w:p w14:paraId="7A9EE747" w14:textId="77777777" w:rsidR="007B281B" w:rsidRDefault="009B3C7B">
            <w:pPr>
              <w:spacing w:after="0"/>
              <w:jc w:val="center"/>
              <w:rPr>
                <w:rFonts w:ascii="Times New Roman" w:hAnsi="Times New Roman" w:cs="Times New Roman"/>
                <w:b/>
                <w:bCs/>
                <w:sz w:val="18"/>
                <w:szCs w:val="18"/>
              </w:rPr>
            </w:pPr>
            <w:r>
              <w:rPr>
                <w:rFonts w:ascii="Times New Roman" w:hAnsi="Times New Roman" w:cs="Times New Roman"/>
                <w:b/>
                <w:bCs/>
                <w:sz w:val="18"/>
                <w:szCs w:val="18"/>
              </w:rPr>
              <w:t>Email address(es)</w:t>
            </w:r>
          </w:p>
        </w:tc>
      </w:tr>
      <w:tr w:rsidR="007B281B" w14:paraId="38B3167E" w14:textId="77777777">
        <w:trPr>
          <w:trHeight w:val="271"/>
        </w:trPr>
        <w:tc>
          <w:tcPr>
            <w:tcW w:w="1747" w:type="dxa"/>
          </w:tcPr>
          <w:p w14:paraId="64FEE1B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MediaTek</w:t>
            </w:r>
          </w:p>
        </w:tc>
        <w:tc>
          <w:tcPr>
            <w:tcW w:w="2192" w:type="dxa"/>
          </w:tcPr>
          <w:p w14:paraId="212734C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Darcy</w:t>
            </w:r>
          </w:p>
        </w:tc>
        <w:tc>
          <w:tcPr>
            <w:tcW w:w="5991" w:type="dxa"/>
          </w:tcPr>
          <w:p w14:paraId="78218332"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darcy.tsai@mediatek.com</w:t>
            </w:r>
          </w:p>
        </w:tc>
      </w:tr>
      <w:tr w:rsidR="007B281B" w14:paraId="0CE6D162" w14:textId="77777777">
        <w:trPr>
          <w:trHeight w:val="288"/>
        </w:trPr>
        <w:tc>
          <w:tcPr>
            <w:tcW w:w="1747" w:type="dxa"/>
          </w:tcPr>
          <w:p w14:paraId="4972A70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Panasonic</w:t>
            </w:r>
          </w:p>
        </w:tc>
        <w:tc>
          <w:tcPr>
            <w:tcW w:w="2192" w:type="dxa"/>
          </w:tcPr>
          <w:p w14:paraId="4E7EADC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Khalid</w:t>
            </w:r>
          </w:p>
        </w:tc>
        <w:tc>
          <w:tcPr>
            <w:tcW w:w="5991" w:type="dxa"/>
          </w:tcPr>
          <w:p w14:paraId="6CDD9D42" w14:textId="77777777" w:rsidR="007B281B" w:rsidRDefault="009B3C7B">
            <w:pPr>
              <w:spacing w:after="0"/>
              <w:jc w:val="center"/>
              <w:rPr>
                <w:rFonts w:ascii="Times New Roman" w:eastAsiaTheme="minorEastAsia" w:hAnsi="Times New Roman" w:cs="Times New Roman"/>
                <w:sz w:val="18"/>
                <w:szCs w:val="18"/>
                <w:lang w:eastAsia="zh-CN"/>
              </w:rPr>
            </w:pPr>
            <w:r>
              <w:rPr>
                <w:rFonts w:ascii="Times New Roman" w:hAnsi="Times New Roman" w:cs="Times New Roman"/>
                <w:sz w:val="18"/>
                <w:szCs w:val="18"/>
              </w:rPr>
              <w:t>khalid.zeineddine@eu.panasonic.com</w:t>
            </w:r>
          </w:p>
        </w:tc>
      </w:tr>
      <w:tr w:rsidR="007B281B" w14:paraId="03F1556F" w14:textId="77777777">
        <w:trPr>
          <w:trHeight w:val="271"/>
        </w:trPr>
        <w:tc>
          <w:tcPr>
            <w:tcW w:w="1747" w:type="dxa"/>
          </w:tcPr>
          <w:p w14:paraId="0DFB5F5E"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FGI</w:t>
            </w:r>
          </w:p>
        </w:tc>
        <w:tc>
          <w:tcPr>
            <w:tcW w:w="2192" w:type="dxa"/>
          </w:tcPr>
          <w:p w14:paraId="7F86468D"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Cubie</w:t>
            </w:r>
          </w:p>
        </w:tc>
        <w:tc>
          <w:tcPr>
            <w:tcW w:w="5991" w:type="dxa"/>
          </w:tcPr>
          <w:p w14:paraId="5D4D9245"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wanchen.lin@fginnov.com</w:t>
            </w:r>
          </w:p>
        </w:tc>
      </w:tr>
      <w:tr w:rsidR="007B281B" w14:paraId="22628EE1" w14:textId="77777777">
        <w:trPr>
          <w:trHeight w:val="288"/>
        </w:trPr>
        <w:tc>
          <w:tcPr>
            <w:tcW w:w="1747" w:type="dxa"/>
          </w:tcPr>
          <w:p w14:paraId="5C673A2C"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Ericsson</w:t>
            </w:r>
          </w:p>
        </w:tc>
        <w:tc>
          <w:tcPr>
            <w:tcW w:w="2192" w:type="dxa"/>
          </w:tcPr>
          <w:p w14:paraId="7F2F8252"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w:t>
            </w:r>
          </w:p>
        </w:tc>
        <w:tc>
          <w:tcPr>
            <w:tcW w:w="5991" w:type="dxa"/>
          </w:tcPr>
          <w:p w14:paraId="5CA789E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Claes.tidestav@ericsson.com</w:t>
            </w:r>
          </w:p>
        </w:tc>
      </w:tr>
      <w:tr w:rsidR="007B281B" w14:paraId="42D40380" w14:textId="77777777">
        <w:trPr>
          <w:trHeight w:val="288"/>
        </w:trPr>
        <w:tc>
          <w:tcPr>
            <w:tcW w:w="1747" w:type="dxa"/>
          </w:tcPr>
          <w:p w14:paraId="3A10226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v</w:t>
            </w:r>
            <w:r>
              <w:rPr>
                <w:rFonts w:ascii="Times New Roman" w:eastAsia="DengXian" w:hAnsi="Times New Roman" w:cs="Times New Roman"/>
                <w:sz w:val="18"/>
                <w:szCs w:val="18"/>
                <w:lang w:eastAsia="zh-CN"/>
              </w:rPr>
              <w:t>ivo</w:t>
            </w:r>
          </w:p>
        </w:tc>
        <w:tc>
          <w:tcPr>
            <w:tcW w:w="2192" w:type="dxa"/>
          </w:tcPr>
          <w:p w14:paraId="1804D35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Y</w:t>
            </w:r>
            <w:r>
              <w:rPr>
                <w:rFonts w:ascii="Times New Roman" w:eastAsia="DengXian" w:hAnsi="Times New Roman" w:cs="Times New Roman"/>
                <w:sz w:val="18"/>
                <w:szCs w:val="18"/>
                <w:lang w:eastAsia="zh-CN"/>
              </w:rPr>
              <w:t>ang</w:t>
            </w:r>
          </w:p>
        </w:tc>
        <w:tc>
          <w:tcPr>
            <w:tcW w:w="5991" w:type="dxa"/>
          </w:tcPr>
          <w:p w14:paraId="0C2D59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ongyang@vivo.com</w:t>
            </w:r>
          </w:p>
        </w:tc>
      </w:tr>
      <w:tr w:rsidR="007B281B" w14:paraId="5C407CDA" w14:textId="77777777">
        <w:trPr>
          <w:trHeight w:val="288"/>
        </w:trPr>
        <w:tc>
          <w:tcPr>
            <w:tcW w:w="1747" w:type="dxa"/>
          </w:tcPr>
          <w:p w14:paraId="5A971E1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harp</w:t>
            </w:r>
          </w:p>
        </w:tc>
        <w:tc>
          <w:tcPr>
            <w:tcW w:w="2192" w:type="dxa"/>
          </w:tcPr>
          <w:p w14:paraId="7269407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T</w:t>
            </w:r>
            <w:r>
              <w:rPr>
                <w:rFonts w:ascii="Times New Roman" w:eastAsia="DengXian" w:hAnsi="Times New Roman" w:cs="Times New Roman"/>
                <w:sz w:val="18"/>
                <w:szCs w:val="18"/>
                <w:lang w:eastAsia="zh-CN"/>
              </w:rPr>
              <w:t>aka</w:t>
            </w:r>
          </w:p>
        </w:tc>
        <w:tc>
          <w:tcPr>
            <w:tcW w:w="5991" w:type="dxa"/>
          </w:tcPr>
          <w:p w14:paraId="4ADB5B0A" w14:textId="75C5C7B1"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ukui.takahisa@sharp.c</w:t>
            </w:r>
            <w:r w:rsidR="007D3936">
              <w:rPr>
                <w:rFonts w:ascii="Times New Roman" w:eastAsia="DengXian" w:hAnsi="Times New Roman" w:cs="Times New Roman"/>
                <w:sz w:val="18"/>
                <w:szCs w:val="18"/>
                <w:lang w:eastAsia="zh-CN"/>
              </w:rPr>
              <w:t>o.jp</w:t>
            </w:r>
          </w:p>
        </w:tc>
      </w:tr>
      <w:tr w:rsidR="007B281B" w14:paraId="09771CDA" w14:textId="77777777">
        <w:trPr>
          <w:trHeight w:val="288"/>
        </w:trPr>
        <w:tc>
          <w:tcPr>
            <w:tcW w:w="1747" w:type="dxa"/>
          </w:tcPr>
          <w:p w14:paraId="31029874"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ZTE</w:t>
            </w:r>
          </w:p>
        </w:tc>
        <w:tc>
          <w:tcPr>
            <w:tcW w:w="2192" w:type="dxa"/>
          </w:tcPr>
          <w:p w14:paraId="4B9F6B23" w14:textId="77777777" w:rsidR="007B281B" w:rsidRDefault="009B3C7B">
            <w:pPr>
              <w:spacing w:after="0"/>
              <w:jc w:val="center"/>
              <w:rPr>
                <w:rFonts w:eastAsia="Yu Mincho"/>
                <w:sz w:val="18"/>
                <w:szCs w:val="18"/>
                <w:lang w:eastAsia="ja-JP"/>
              </w:rPr>
            </w:pPr>
            <w:r>
              <w:rPr>
                <w:rFonts w:ascii="Times New Roman" w:eastAsia="DengXian" w:hAnsi="Times New Roman" w:cs="Times New Roman"/>
                <w:sz w:val="18"/>
                <w:szCs w:val="18"/>
                <w:lang w:eastAsia="zh-CN"/>
              </w:rPr>
              <w:t>Bo</w:t>
            </w:r>
          </w:p>
        </w:tc>
        <w:tc>
          <w:tcPr>
            <w:tcW w:w="5991" w:type="dxa"/>
          </w:tcPr>
          <w:p w14:paraId="3DDE051E" w14:textId="77777777" w:rsidR="007B281B" w:rsidRDefault="009B3C7B">
            <w:pPr>
              <w:spacing w:after="0"/>
              <w:jc w:val="center"/>
              <w:rPr>
                <w:sz w:val="18"/>
                <w:szCs w:val="18"/>
              </w:rPr>
            </w:pPr>
            <w:r>
              <w:rPr>
                <w:rFonts w:ascii="Times New Roman" w:hAnsi="Times New Roman" w:cs="Times New Roman"/>
                <w:sz w:val="18"/>
                <w:szCs w:val="18"/>
              </w:rPr>
              <w:t>gao.bo1@ZTE.com.cn</w:t>
            </w:r>
          </w:p>
        </w:tc>
      </w:tr>
      <w:tr w:rsidR="007B281B" w14:paraId="2677B989" w14:textId="77777777">
        <w:trPr>
          <w:trHeight w:val="288"/>
        </w:trPr>
        <w:tc>
          <w:tcPr>
            <w:tcW w:w="1747" w:type="dxa"/>
          </w:tcPr>
          <w:p w14:paraId="399A9F9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OPPO</w:t>
            </w:r>
          </w:p>
        </w:tc>
        <w:tc>
          <w:tcPr>
            <w:tcW w:w="2192" w:type="dxa"/>
          </w:tcPr>
          <w:p w14:paraId="7BE8B612"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Yu Mincho" w:hAnsi="Times New Roman" w:cs="Times New Roman"/>
                <w:sz w:val="18"/>
                <w:szCs w:val="18"/>
                <w:lang w:eastAsia="ja-JP"/>
              </w:rPr>
              <w:t>Jeffrey</w:t>
            </w:r>
          </w:p>
        </w:tc>
        <w:tc>
          <w:tcPr>
            <w:tcW w:w="5991" w:type="dxa"/>
          </w:tcPr>
          <w:p w14:paraId="299DD16B"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caojianfei@oppo.com</w:t>
            </w:r>
          </w:p>
        </w:tc>
      </w:tr>
      <w:tr w:rsidR="007B281B" w14:paraId="747E170F" w14:textId="77777777">
        <w:trPr>
          <w:trHeight w:val="288"/>
        </w:trPr>
        <w:tc>
          <w:tcPr>
            <w:tcW w:w="1747" w:type="dxa"/>
          </w:tcPr>
          <w:p w14:paraId="5A15711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MediaTek</w:t>
            </w:r>
          </w:p>
        </w:tc>
        <w:tc>
          <w:tcPr>
            <w:tcW w:w="2192" w:type="dxa"/>
          </w:tcPr>
          <w:p w14:paraId="039F9124"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hAnsi="Times New Roman" w:cs="Times New Roman"/>
                <w:sz w:val="18"/>
                <w:szCs w:val="18"/>
              </w:rPr>
              <w:t>Rebecca</w:t>
            </w:r>
          </w:p>
        </w:tc>
        <w:tc>
          <w:tcPr>
            <w:tcW w:w="5991" w:type="dxa"/>
          </w:tcPr>
          <w:p w14:paraId="1B8FBE2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rebecca.chen@mediatek.com</w:t>
            </w:r>
          </w:p>
        </w:tc>
      </w:tr>
      <w:tr w:rsidR="007B281B" w14:paraId="280F1583" w14:textId="77777777">
        <w:trPr>
          <w:trHeight w:val="288"/>
        </w:trPr>
        <w:tc>
          <w:tcPr>
            <w:tcW w:w="1747" w:type="dxa"/>
          </w:tcPr>
          <w:p w14:paraId="24478C3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Google</w:t>
            </w:r>
          </w:p>
        </w:tc>
        <w:tc>
          <w:tcPr>
            <w:tcW w:w="2192" w:type="dxa"/>
          </w:tcPr>
          <w:p w14:paraId="67DA0373"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w:t>
            </w:r>
          </w:p>
        </w:tc>
        <w:tc>
          <w:tcPr>
            <w:tcW w:w="5991" w:type="dxa"/>
          </w:tcPr>
          <w:p w14:paraId="31C32FD7"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alexliou@google.com</w:t>
            </w:r>
          </w:p>
        </w:tc>
      </w:tr>
      <w:tr w:rsidR="007B281B" w14:paraId="5E618841" w14:textId="77777777">
        <w:trPr>
          <w:trHeight w:val="288"/>
        </w:trPr>
        <w:tc>
          <w:tcPr>
            <w:tcW w:w="1747" w:type="dxa"/>
          </w:tcPr>
          <w:p w14:paraId="65B9043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Qualcomm</w:t>
            </w:r>
          </w:p>
        </w:tc>
        <w:tc>
          <w:tcPr>
            <w:tcW w:w="2192" w:type="dxa"/>
          </w:tcPr>
          <w:p w14:paraId="05E40369"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w:t>
            </w:r>
          </w:p>
        </w:tc>
        <w:tc>
          <w:tcPr>
            <w:tcW w:w="5991" w:type="dxa"/>
          </w:tcPr>
          <w:p w14:paraId="17637A8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yanzhou@qti.qualcomm.com</w:t>
            </w:r>
          </w:p>
        </w:tc>
      </w:tr>
      <w:tr w:rsidR="007B281B" w14:paraId="721E4644" w14:textId="77777777">
        <w:trPr>
          <w:trHeight w:val="288"/>
        </w:trPr>
        <w:tc>
          <w:tcPr>
            <w:tcW w:w="1747" w:type="dxa"/>
          </w:tcPr>
          <w:p w14:paraId="5EB50A51"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Futurewei</w:t>
            </w:r>
          </w:p>
        </w:tc>
        <w:tc>
          <w:tcPr>
            <w:tcW w:w="2192" w:type="dxa"/>
          </w:tcPr>
          <w:p w14:paraId="6259A40F"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Zhigang</w:t>
            </w:r>
          </w:p>
        </w:tc>
        <w:tc>
          <w:tcPr>
            <w:tcW w:w="5991" w:type="dxa"/>
          </w:tcPr>
          <w:p w14:paraId="23F7BD1A"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zrong@futurewei.com</w:t>
            </w:r>
          </w:p>
        </w:tc>
      </w:tr>
      <w:tr w:rsidR="007B281B" w14:paraId="4B7EDFC5" w14:textId="77777777">
        <w:trPr>
          <w:trHeight w:val="288"/>
        </w:trPr>
        <w:tc>
          <w:tcPr>
            <w:tcW w:w="1747" w:type="dxa"/>
          </w:tcPr>
          <w:p w14:paraId="0E7A84E9"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N</w:t>
            </w:r>
            <w:r>
              <w:rPr>
                <w:rFonts w:ascii="Times New Roman" w:eastAsia="Yu Mincho" w:hAnsi="Times New Roman" w:cs="Times New Roman"/>
                <w:sz w:val="18"/>
                <w:szCs w:val="18"/>
                <w:lang w:eastAsia="ja-JP"/>
              </w:rPr>
              <w:t>TT DOCOMO</w:t>
            </w:r>
          </w:p>
        </w:tc>
        <w:tc>
          <w:tcPr>
            <w:tcW w:w="2192" w:type="dxa"/>
          </w:tcPr>
          <w:p w14:paraId="0D4988D5"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Yu Mincho" w:hAnsi="Times New Roman" w:cs="Times New Roman" w:hint="eastAsia"/>
                <w:sz w:val="18"/>
                <w:szCs w:val="18"/>
                <w:lang w:eastAsia="ja-JP"/>
              </w:rPr>
              <w:t>Y</w:t>
            </w:r>
            <w:r>
              <w:rPr>
                <w:rFonts w:ascii="Times New Roman" w:eastAsia="Yu Mincho" w:hAnsi="Times New Roman" w:cs="Times New Roman"/>
                <w:sz w:val="18"/>
                <w:szCs w:val="18"/>
                <w:lang w:eastAsia="ja-JP"/>
              </w:rPr>
              <w:t>uki</w:t>
            </w:r>
          </w:p>
        </w:tc>
        <w:tc>
          <w:tcPr>
            <w:tcW w:w="5991" w:type="dxa"/>
          </w:tcPr>
          <w:p w14:paraId="591310F8" w14:textId="77777777" w:rsidR="007B281B" w:rsidRDefault="009B3C7B">
            <w:pPr>
              <w:spacing w:after="0"/>
              <w:jc w:val="center"/>
              <w:rPr>
                <w:rFonts w:ascii="Times New Roman" w:hAnsi="Times New Roman" w:cs="Times New Roman"/>
                <w:sz w:val="18"/>
                <w:szCs w:val="18"/>
              </w:rPr>
            </w:pPr>
            <w:r>
              <w:rPr>
                <w:rFonts w:ascii="Times New Roman" w:hAnsi="Times New Roman" w:cs="Times New Roman"/>
                <w:sz w:val="18"/>
                <w:szCs w:val="18"/>
              </w:rPr>
              <w:t>yuki.matsumura@docomo-lab.com</w:t>
            </w:r>
          </w:p>
        </w:tc>
      </w:tr>
      <w:tr w:rsidR="007B281B" w14:paraId="3EC96A1F" w14:textId="77777777">
        <w:trPr>
          <w:trHeight w:val="288"/>
        </w:trPr>
        <w:tc>
          <w:tcPr>
            <w:tcW w:w="1747" w:type="dxa"/>
          </w:tcPr>
          <w:p w14:paraId="5D5B7510"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NTT</w:t>
            </w:r>
            <w:r>
              <w:rPr>
                <w:rFonts w:ascii="Times New Roman" w:eastAsia="Yu Mincho" w:hAnsi="Times New Roman" w:cs="Times New Roman"/>
                <w:sz w:val="18"/>
                <w:szCs w:val="18"/>
                <w:lang w:eastAsia="ja-JP"/>
              </w:rPr>
              <w:t xml:space="preserve"> DOCOMO</w:t>
            </w:r>
          </w:p>
        </w:tc>
        <w:tc>
          <w:tcPr>
            <w:tcW w:w="2192" w:type="dxa"/>
          </w:tcPr>
          <w:p w14:paraId="18A6C141" w14:textId="77777777" w:rsidR="007B281B" w:rsidRDefault="009B3C7B">
            <w:pPr>
              <w:spacing w:after="0"/>
              <w:jc w:val="center"/>
              <w:rPr>
                <w:rFonts w:ascii="Times New Roman" w:eastAsia="Yu Mincho" w:hAnsi="Times New Roman" w:cs="Times New Roman"/>
                <w:sz w:val="18"/>
                <w:szCs w:val="18"/>
                <w:lang w:eastAsia="ja-JP"/>
              </w:rPr>
            </w:pPr>
            <w:r>
              <w:rPr>
                <w:rFonts w:ascii="Times New Roman" w:eastAsiaTheme="minorEastAsia" w:hAnsi="Times New Roman" w:cs="Times New Roman"/>
                <w:sz w:val="18"/>
                <w:szCs w:val="18"/>
                <w:lang w:eastAsia="ko-KR"/>
              </w:rPr>
              <w:t>Weiqi</w:t>
            </w:r>
          </w:p>
        </w:tc>
        <w:tc>
          <w:tcPr>
            <w:tcW w:w="5991" w:type="dxa"/>
          </w:tcPr>
          <w:p w14:paraId="5050974E" w14:textId="77777777" w:rsidR="007B281B" w:rsidRDefault="009B3C7B">
            <w:pPr>
              <w:spacing w:after="0"/>
              <w:jc w:val="center"/>
              <w:rPr>
                <w:rFonts w:ascii="Times New Roman" w:hAnsi="Times New Roman" w:cs="Times New Roman"/>
                <w:sz w:val="18"/>
                <w:szCs w:val="18"/>
              </w:rPr>
            </w:pPr>
            <w:r>
              <w:rPr>
                <w:rFonts w:ascii="Times New Roman" w:eastAsiaTheme="minorEastAsia" w:hAnsi="Times New Roman" w:cs="Times New Roman"/>
                <w:sz w:val="18"/>
                <w:szCs w:val="18"/>
                <w:lang w:eastAsia="ko-KR"/>
              </w:rPr>
              <w:t>sunwq@docomolabs-beijing.com.cn</w:t>
            </w:r>
          </w:p>
        </w:tc>
      </w:tr>
      <w:tr w:rsidR="007B281B" w14:paraId="140C89CB" w14:textId="77777777">
        <w:trPr>
          <w:trHeight w:val="288"/>
        </w:trPr>
        <w:tc>
          <w:tcPr>
            <w:tcW w:w="1747" w:type="dxa"/>
          </w:tcPr>
          <w:p w14:paraId="4FF8F87C"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LG</w:t>
            </w:r>
          </w:p>
        </w:tc>
        <w:tc>
          <w:tcPr>
            <w:tcW w:w="2192" w:type="dxa"/>
          </w:tcPr>
          <w:p w14:paraId="1D6182FE"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hint="eastAsia"/>
                <w:sz w:val="18"/>
                <w:szCs w:val="18"/>
                <w:lang w:eastAsia="ko-KR"/>
              </w:rPr>
              <w:t>Jaehoon</w:t>
            </w:r>
          </w:p>
        </w:tc>
        <w:tc>
          <w:tcPr>
            <w:tcW w:w="5991" w:type="dxa"/>
          </w:tcPr>
          <w:p w14:paraId="40EB0ADD" w14:textId="77777777" w:rsidR="007B281B" w:rsidRDefault="009B3C7B">
            <w:pPr>
              <w:spacing w:after="0"/>
              <w:jc w:val="center"/>
              <w:rPr>
                <w:rFonts w:ascii="Times New Roman" w:eastAsiaTheme="minorEastAsia" w:hAnsi="Times New Roman" w:cs="Times New Roman"/>
                <w:sz w:val="18"/>
                <w:szCs w:val="18"/>
                <w:lang w:eastAsia="ko-KR"/>
              </w:rPr>
            </w:pPr>
            <w:r>
              <w:rPr>
                <w:rFonts w:ascii="Times New Roman" w:eastAsiaTheme="minorEastAsia" w:hAnsi="Times New Roman" w:cs="Times New Roman"/>
                <w:sz w:val="18"/>
                <w:szCs w:val="18"/>
                <w:lang w:eastAsia="ko-KR"/>
              </w:rPr>
              <w:t>j</w:t>
            </w:r>
            <w:r>
              <w:rPr>
                <w:rFonts w:ascii="Times New Roman" w:eastAsiaTheme="minorEastAsia" w:hAnsi="Times New Roman" w:cs="Times New Roman" w:hint="eastAsia"/>
                <w:sz w:val="18"/>
                <w:szCs w:val="18"/>
                <w:lang w:eastAsia="ko-KR"/>
              </w:rPr>
              <w:t>hoon.</w:t>
            </w:r>
            <w:r>
              <w:rPr>
                <w:rFonts w:ascii="Times New Roman" w:eastAsiaTheme="minorEastAsia" w:hAnsi="Times New Roman" w:cs="Times New Roman"/>
                <w:sz w:val="18"/>
                <w:szCs w:val="18"/>
                <w:lang w:eastAsia="ko-KR"/>
              </w:rPr>
              <w:t>chung@lge.com</w:t>
            </w:r>
          </w:p>
        </w:tc>
      </w:tr>
      <w:tr w:rsidR="007B281B" w14:paraId="3FA99C62" w14:textId="77777777">
        <w:trPr>
          <w:trHeight w:val="288"/>
        </w:trPr>
        <w:tc>
          <w:tcPr>
            <w:tcW w:w="1747" w:type="dxa"/>
          </w:tcPr>
          <w:p w14:paraId="400EEB7D"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hint="eastAsia"/>
                <w:sz w:val="18"/>
                <w:szCs w:val="18"/>
                <w:lang w:eastAsia="zh-CN"/>
              </w:rPr>
              <w:t>N</w:t>
            </w:r>
            <w:r>
              <w:rPr>
                <w:rFonts w:ascii="Times New Roman" w:eastAsia="DengXian" w:hAnsi="Times New Roman" w:cs="Times New Roman"/>
                <w:sz w:val="18"/>
                <w:szCs w:val="18"/>
                <w:lang w:eastAsia="zh-CN"/>
              </w:rPr>
              <w:t>EC</w:t>
            </w:r>
          </w:p>
        </w:tc>
        <w:tc>
          <w:tcPr>
            <w:tcW w:w="2192" w:type="dxa"/>
          </w:tcPr>
          <w:p w14:paraId="176D03D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Peng</w:t>
            </w:r>
          </w:p>
        </w:tc>
        <w:tc>
          <w:tcPr>
            <w:tcW w:w="5991" w:type="dxa"/>
          </w:tcPr>
          <w:p w14:paraId="4C38F206" w14:textId="77777777" w:rsidR="007B281B" w:rsidRDefault="009B3C7B">
            <w:pPr>
              <w:spacing w:after="0"/>
              <w:jc w:val="center"/>
              <w:rPr>
                <w:rFonts w:ascii="Times New Roman" w:hAnsi="Times New Roman" w:cs="Times New Roman"/>
                <w:sz w:val="18"/>
                <w:szCs w:val="18"/>
              </w:rPr>
            </w:pPr>
            <w:r>
              <w:rPr>
                <w:rFonts w:ascii="Times New Roman" w:eastAsia="DengXian" w:hAnsi="Times New Roman" w:cs="Times New Roman"/>
                <w:sz w:val="18"/>
                <w:szCs w:val="18"/>
                <w:lang w:eastAsia="zh-CN"/>
              </w:rPr>
              <w:t>guan_peng@nec.cn</w:t>
            </w:r>
          </w:p>
        </w:tc>
      </w:tr>
      <w:tr w:rsidR="007B281B" w14:paraId="6207029F" w14:textId="77777777">
        <w:trPr>
          <w:trHeight w:val="288"/>
        </w:trPr>
        <w:tc>
          <w:tcPr>
            <w:tcW w:w="1747" w:type="dxa"/>
          </w:tcPr>
          <w:p w14:paraId="68E12B0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C</w:t>
            </w:r>
            <w:r>
              <w:rPr>
                <w:rFonts w:ascii="Times New Roman" w:eastAsia="DengXian" w:hAnsi="Times New Roman" w:cs="Times New Roman"/>
                <w:sz w:val="18"/>
                <w:szCs w:val="18"/>
                <w:lang w:eastAsia="zh-CN"/>
              </w:rPr>
              <w:t>MCC</w:t>
            </w:r>
          </w:p>
        </w:tc>
        <w:tc>
          <w:tcPr>
            <w:tcW w:w="2192" w:type="dxa"/>
          </w:tcPr>
          <w:p w14:paraId="213C73B3"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un</w:t>
            </w:r>
          </w:p>
        </w:tc>
        <w:tc>
          <w:tcPr>
            <w:tcW w:w="5991" w:type="dxa"/>
          </w:tcPr>
          <w:p w14:paraId="272F70C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z</w:t>
            </w:r>
            <w:r>
              <w:rPr>
                <w:rFonts w:ascii="Times New Roman" w:eastAsia="DengXian" w:hAnsi="Times New Roman" w:cs="Times New Roman"/>
                <w:sz w:val="18"/>
                <w:szCs w:val="18"/>
                <w:lang w:eastAsia="zh-CN"/>
              </w:rPr>
              <w:t>uojun@chinamobile.com</w:t>
            </w:r>
          </w:p>
        </w:tc>
      </w:tr>
      <w:tr w:rsidR="007B281B" w14:paraId="03E48A5E" w14:textId="77777777">
        <w:trPr>
          <w:trHeight w:val="288"/>
        </w:trPr>
        <w:tc>
          <w:tcPr>
            <w:tcW w:w="1747" w:type="dxa"/>
          </w:tcPr>
          <w:p w14:paraId="41FC76A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Intel</w:t>
            </w:r>
          </w:p>
        </w:tc>
        <w:tc>
          <w:tcPr>
            <w:tcW w:w="2192" w:type="dxa"/>
          </w:tcPr>
          <w:p w14:paraId="0D6116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w:t>
            </w:r>
          </w:p>
        </w:tc>
        <w:tc>
          <w:tcPr>
            <w:tcW w:w="5991" w:type="dxa"/>
          </w:tcPr>
          <w:p w14:paraId="60ADBAC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avik.sengupta@intel.com</w:t>
            </w:r>
          </w:p>
        </w:tc>
      </w:tr>
      <w:tr w:rsidR="007B281B" w14:paraId="0DEED875" w14:textId="77777777">
        <w:trPr>
          <w:trHeight w:val="288"/>
        </w:trPr>
        <w:tc>
          <w:tcPr>
            <w:tcW w:w="1747" w:type="dxa"/>
            <w:shd w:val="clear" w:color="auto" w:fill="FFFFFF" w:themeFill="background1"/>
          </w:tcPr>
          <w:p w14:paraId="719CF29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Huawei, HiSilicon</w:t>
            </w:r>
          </w:p>
        </w:tc>
        <w:tc>
          <w:tcPr>
            <w:tcW w:w="2192" w:type="dxa"/>
            <w:shd w:val="clear" w:color="auto" w:fill="FFFFFF" w:themeFill="background1"/>
          </w:tcPr>
          <w:p w14:paraId="2D137EC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w:t>
            </w:r>
          </w:p>
        </w:tc>
        <w:tc>
          <w:tcPr>
            <w:tcW w:w="5991" w:type="dxa"/>
            <w:shd w:val="clear" w:color="auto" w:fill="FFFFFF" w:themeFill="background1"/>
          </w:tcPr>
          <w:p w14:paraId="5FF32567"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Keyvan.zarifi@huawei.com</w:t>
            </w:r>
          </w:p>
        </w:tc>
      </w:tr>
      <w:tr w:rsidR="007B281B" w14:paraId="159DF64A" w14:textId="77777777">
        <w:trPr>
          <w:trHeight w:val="288"/>
        </w:trPr>
        <w:tc>
          <w:tcPr>
            <w:tcW w:w="1747" w:type="dxa"/>
          </w:tcPr>
          <w:p w14:paraId="1EF2B388"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InterDigital</w:t>
            </w:r>
          </w:p>
        </w:tc>
        <w:tc>
          <w:tcPr>
            <w:tcW w:w="2192" w:type="dxa"/>
          </w:tcPr>
          <w:p w14:paraId="5FDE36A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w:t>
            </w:r>
          </w:p>
        </w:tc>
        <w:tc>
          <w:tcPr>
            <w:tcW w:w="5991" w:type="dxa"/>
          </w:tcPr>
          <w:p w14:paraId="6AE2B09A"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jonghyun.park@interdigital.com</w:t>
            </w:r>
          </w:p>
        </w:tc>
      </w:tr>
      <w:tr w:rsidR="007B281B" w14:paraId="3E1DF8DD" w14:textId="77777777">
        <w:trPr>
          <w:trHeight w:val="288"/>
        </w:trPr>
        <w:tc>
          <w:tcPr>
            <w:tcW w:w="1747" w:type="dxa"/>
          </w:tcPr>
          <w:p w14:paraId="67FE2F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Samsung</w:t>
            </w:r>
          </w:p>
        </w:tc>
        <w:tc>
          <w:tcPr>
            <w:tcW w:w="2192" w:type="dxa"/>
          </w:tcPr>
          <w:p w14:paraId="1D7316AE"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w:t>
            </w:r>
          </w:p>
        </w:tc>
        <w:tc>
          <w:tcPr>
            <w:tcW w:w="5991" w:type="dxa"/>
          </w:tcPr>
          <w:p w14:paraId="6339DE9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dalin.zhu@samsung.com</w:t>
            </w:r>
          </w:p>
        </w:tc>
      </w:tr>
      <w:tr w:rsidR="007B281B" w14:paraId="601EB992" w14:textId="77777777">
        <w:trPr>
          <w:trHeight w:val="288"/>
        </w:trPr>
        <w:tc>
          <w:tcPr>
            <w:tcW w:w="1747" w:type="dxa"/>
          </w:tcPr>
          <w:p w14:paraId="1EE1093C"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Xiaomi</w:t>
            </w:r>
          </w:p>
        </w:tc>
        <w:tc>
          <w:tcPr>
            <w:tcW w:w="2192" w:type="dxa"/>
          </w:tcPr>
          <w:p w14:paraId="3A2BF932" w14:textId="77777777" w:rsidR="007B281B" w:rsidRDefault="009B3C7B">
            <w:pPr>
              <w:spacing w:after="0"/>
              <w:jc w:val="center"/>
              <w:rPr>
                <w:rFonts w:ascii="Times New Roman" w:eastAsia="DengXian" w:hAnsi="Times New Roman" w:cs="Times New Roman"/>
                <w:sz w:val="18"/>
                <w:szCs w:val="18"/>
                <w:lang w:eastAsia="zh-CN"/>
              </w:rPr>
            </w:pPr>
            <w:proofErr w:type="spellStart"/>
            <w:r>
              <w:rPr>
                <w:rFonts w:ascii="Times New Roman" w:eastAsia="DengXian" w:hAnsi="Times New Roman" w:cs="Times New Roman" w:hint="eastAsia"/>
                <w:sz w:val="18"/>
                <w:szCs w:val="18"/>
                <w:lang w:eastAsia="zh-CN"/>
              </w:rPr>
              <w:t>Mingju</w:t>
            </w:r>
            <w:proofErr w:type="spellEnd"/>
            <w:r>
              <w:rPr>
                <w:rFonts w:ascii="Times New Roman" w:eastAsia="DengXian" w:hAnsi="Times New Roman" w:cs="Times New Roman" w:hint="eastAsia"/>
                <w:sz w:val="18"/>
                <w:szCs w:val="18"/>
                <w:lang w:eastAsia="zh-CN"/>
              </w:rPr>
              <w:t xml:space="preserve"> LI</w:t>
            </w:r>
          </w:p>
        </w:tc>
        <w:tc>
          <w:tcPr>
            <w:tcW w:w="5991" w:type="dxa"/>
          </w:tcPr>
          <w:p w14:paraId="4403C80F"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limingju@xiaomi.com</w:t>
            </w:r>
          </w:p>
        </w:tc>
      </w:tr>
      <w:tr w:rsidR="007B281B" w14:paraId="0CBE3B1C" w14:textId="77777777">
        <w:trPr>
          <w:trHeight w:val="288"/>
        </w:trPr>
        <w:tc>
          <w:tcPr>
            <w:tcW w:w="1747" w:type="dxa"/>
          </w:tcPr>
          <w:p w14:paraId="15C1F2E1"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F</w:t>
            </w:r>
            <w:r>
              <w:rPr>
                <w:rFonts w:ascii="Times New Roman" w:eastAsia="DengXian" w:hAnsi="Times New Roman" w:cs="Times New Roman"/>
                <w:sz w:val="18"/>
                <w:szCs w:val="18"/>
                <w:lang w:eastAsia="zh-CN"/>
              </w:rPr>
              <w:t>ujitsu</w:t>
            </w:r>
          </w:p>
        </w:tc>
        <w:tc>
          <w:tcPr>
            <w:tcW w:w="2192" w:type="dxa"/>
          </w:tcPr>
          <w:p w14:paraId="4C8F57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J</w:t>
            </w:r>
            <w:r>
              <w:rPr>
                <w:rFonts w:ascii="Times New Roman" w:eastAsia="DengXian" w:hAnsi="Times New Roman" w:cs="Times New Roman"/>
                <w:sz w:val="18"/>
                <w:szCs w:val="18"/>
                <w:lang w:eastAsia="zh-CN"/>
              </w:rPr>
              <w:t>ian</w:t>
            </w:r>
          </w:p>
        </w:tc>
        <w:tc>
          <w:tcPr>
            <w:tcW w:w="5991" w:type="dxa"/>
          </w:tcPr>
          <w:p w14:paraId="32128D29"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zhangjian1288@fujitsu.com</w:t>
            </w:r>
          </w:p>
        </w:tc>
      </w:tr>
      <w:tr w:rsidR="007B281B" w14:paraId="2FD80E88" w14:textId="77777777">
        <w:trPr>
          <w:trHeight w:val="288"/>
        </w:trPr>
        <w:tc>
          <w:tcPr>
            <w:tcW w:w="1747" w:type="dxa"/>
          </w:tcPr>
          <w:p w14:paraId="78EE53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Fraunhofer IIS/HHI</w:t>
            </w:r>
          </w:p>
        </w:tc>
        <w:tc>
          <w:tcPr>
            <w:tcW w:w="2192" w:type="dxa"/>
          </w:tcPr>
          <w:p w14:paraId="69F8B89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w:t>
            </w:r>
          </w:p>
        </w:tc>
        <w:tc>
          <w:tcPr>
            <w:tcW w:w="5991" w:type="dxa"/>
          </w:tcPr>
          <w:p w14:paraId="05CD4B8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sutharshun.varatharaajan@iis.fraunhofer.de</w:t>
            </w:r>
          </w:p>
        </w:tc>
      </w:tr>
      <w:tr w:rsidR="007B281B" w14:paraId="6E2F5C5F" w14:textId="77777777">
        <w:trPr>
          <w:trHeight w:val="288"/>
        </w:trPr>
        <w:tc>
          <w:tcPr>
            <w:tcW w:w="1747" w:type="dxa"/>
          </w:tcPr>
          <w:p w14:paraId="0EB234A0"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Apple</w:t>
            </w:r>
          </w:p>
        </w:tc>
        <w:tc>
          <w:tcPr>
            <w:tcW w:w="2192" w:type="dxa"/>
          </w:tcPr>
          <w:p w14:paraId="6599A0F6"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 xml:space="preserve">Hong </w:t>
            </w:r>
          </w:p>
        </w:tc>
        <w:tc>
          <w:tcPr>
            <w:tcW w:w="5991" w:type="dxa"/>
          </w:tcPr>
          <w:p w14:paraId="51C0D81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hhe5@apple.com</w:t>
            </w:r>
          </w:p>
        </w:tc>
      </w:tr>
      <w:tr w:rsidR="007B281B" w14:paraId="3905A9D7" w14:textId="77777777">
        <w:trPr>
          <w:trHeight w:val="288"/>
        </w:trPr>
        <w:tc>
          <w:tcPr>
            <w:tcW w:w="1747" w:type="dxa"/>
          </w:tcPr>
          <w:p w14:paraId="29F79D2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S</w:t>
            </w:r>
            <w:r>
              <w:rPr>
                <w:rFonts w:ascii="Times New Roman" w:eastAsia="DengXian" w:hAnsi="Times New Roman" w:cs="Times New Roman"/>
                <w:sz w:val="18"/>
                <w:szCs w:val="18"/>
                <w:lang w:eastAsia="zh-CN"/>
              </w:rPr>
              <w:t>preadtrum</w:t>
            </w:r>
          </w:p>
        </w:tc>
        <w:tc>
          <w:tcPr>
            <w:tcW w:w="2192" w:type="dxa"/>
          </w:tcPr>
          <w:p w14:paraId="1B559A25"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Qiyishu Li</w:t>
            </w:r>
          </w:p>
        </w:tc>
        <w:tc>
          <w:tcPr>
            <w:tcW w:w="5991" w:type="dxa"/>
          </w:tcPr>
          <w:p w14:paraId="3E074C44"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sz w:val="18"/>
                <w:szCs w:val="18"/>
                <w:lang w:eastAsia="zh-CN"/>
              </w:rPr>
              <w:t>q</w:t>
            </w:r>
            <w:r>
              <w:rPr>
                <w:rFonts w:ascii="Times New Roman" w:eastAsia="DengXian" w:hAnsi="Times New Roman" w:cs="Times New Roman" w:hint="eastAsia"/>
                <w:sz w:val="18"/>
                <w:szCs w:val="18"/>
                <w:lang w:eastAsia="zh-CN"/>
              </w:rPr>
              <w:t>i</w:t>
            </w:r>
            <w:r>
              <w:rPr>
                <w:rFonts w:ascii="Times New Roman" w:eastAsia="DengXian" w:hAnsi="Times New Roman" w:cs="Times New Roman"/>
                <w:sz w:val="18"/>
                <w:szCs w:val="18"/>
                <w:lang w:eastAsia="zh-CN"/>
              </w:rPr>
              <w:t>yishu.li@unisoc.com</w:t>
            </w:r>
          </w:p>
        </w:tc>
      </w:tr>
      <w:tr w:rsidR="007B281B" w14:paraId="3678376A" w14:textId="77777777">
        <w:trPr>
          <w:trHeight w:val="288"/>
        </w:trPr>
        <w:tc>
          <w:tcPr>
            <w:tcW w:w="1747" w:type="dxa"/>
          </w:tcPr>
          <w:p w14:paraId="29516E7B"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Lenovo</w:t>
            </w:r>
          </w:p>
        </w:tc>
        <w:tc>
          <w:tcPr>
            <w:tcW w:w="2192" w:type="dxa"/>
          </w:tcPr>
          <w:p w14:paraId="34082233"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B</w:t>
            </w:r>
            <w:r>
              <w:rPr>
                <w:rFonts w:ascii="Times New Roman" w:eastAsia="DengXian" w:hAnsi="Times New Roman" w:cs="Times New Roman"/>
                <w:sz w:val="18"/>
                <w:szCs w:val="18"/>
                <w:lang w:eastAsia="zh-CN"/>
              </w:rPr>
              <w:t>ingchao Liu</w:t>
            </w:r>
          </w:p>
        </w:tc>
        <w:tc>
          <w:tcPr>
            <w:tcW w:w="5991" w:type="dxa"/>
          </w:tcPr>
          <w:p w14:paraId="3714DD3D" w14:textId="77777777" w:rsidR="007B281B" w:rsidRDefault="009B3C7B">
            <w:pPr>
              <w:spacing w:after="0"/>
              <w:jc w:val="center"/>
              <w:rPr>
                <w:rFonts w:ascii="Times New Roman" w:eastAsia="DengXian" w:hAnsi="Times New Roman" w:cs="Times New Roman"/>
                <w:sz w:val="18"/>
                <w:szCs w:val="18"/>
                <w:lang w:eastAsia="zh-CN"/>
              </w:rPr>
            </w:pPr>
            <w:r>
              <w:rPr>
                <w:rFonts w:ascii="Times New Roman" w:eastAsia="DengXian" w:hAnsi="Times New Roman" w:cs="Times New Roman" w:hint="eastAsia"/>
                <w:sz w:val="18"/>
                <w:szCs w:val="18"/>
                <w:lang w:eastAsia="zh-CN"/>
              </w:rPr>
              <w:t>l</w:t>
            </w:r>
            <w:r>
              <w:rPr>
                <w:rFonts w:ascii="Times New Roman" w:eastAsia="DengXian" w:hAnsi="Times New Roman" w:cs="Times New Roman"/>
                <w:sz w:val="18"/>
                <w:szCs w:val="18"/>
                <w:lang w:eastAsia="zh-CN"/>
              </w:rPr>
              <w:t>iubc2@lenovo.com</w:t>
            </w:r>
          </w:p>
        </w:tc>
      </w:tr>
    </w:tbl>
    <w:p w14:paraId="62037D45" w14:textId="77777777" w:rsidR="007B281B" w:rsidRDefault="009B3C7B">
      <w:pPr>
        <w:suppressAutoHyphens w:val="0"/>
        <w:spacing w:after="0" w:line="240" w:lineRule="auto"/>
        <w:rPr>
          <w:rFonts w:ascii="Times New Roman" w:eastAsia="Batang" w:hAnsi="Times New Roman" w:cs="Times New Roman"/>
          <w:b/>
          <w:bCs/>
          <w:iCs/>
          <w:color w:val="000000" w:themeColor="text1"/>
          <w:sz w:val="20"/>
          <w:szCs w:val="20"/>
          <w:lang w:eastAsia="en-US"/>
        </w:rPr>
      </w:pPr>
      <w:r>
        <w:rPr>
          <w:rFonts w:ascii="Times New Roman" w:eastAsia="Batang" w:hAnsi="Times New Roman" w:cs="Times New Roman"/>
          <w:b/>
          <w:bCs/>
          <w:iCs/>
          <w:color w:val="000000" w:themeColor="text1"/>
          <w:sz w:val="20"/>
          <w:szCs w:val="20"/>
          <w:lang w:eastAsia="en-US"/>
        </w:rPr>
        <w:br w:type="page"/>
      </w:r>
    </w:p>
    <w:p w14:paraId="2B6A06EB" w14:textId="53CC190A" w:rsidR="00A9105D" w:rsidRDefault="00A9105D" w:rsidP="00A9105D">
      <w:pPr>
        <w:pStyle w:val="1"/>
        <w:numPr>
          <w:ilvl w:val="0"/>
          <w:numId w:val="2"/>
        </w:numPr>
        <w:jc w:val="both"/>
        <w:rPr>
          <w:rFonts w:ascii="Times New Roman" w:hAnsi="Times New Roman"/>
          <w:sz w:val="28"/>
          <w:szCs w:val="20"/>
        </w:rPr>
      </w:pPr>
      <w:r>
        <w:rPr>
          <w:rFonts w:ascii="Times New Roman" w:hAnsi="Times New Roman"/>
          <w:sz w:val="28"/>
          <w:szCs w:val="20"/>
        </w:rPr>
        <w:lastRenderedPageBreak/>
        <w:t>Proposals to be discussed in the 1</w:t>
      </w:r>
      <w:r w:rsidRPr="00EB4A18">
        <w:rPr>
          <w:rFonts w:ascii="Times New Roman" w:hAnsi="Times New Roman"/>
          <w:sz w:val="28"/>
          <w:szCs w:val="20"/>
          <w:vertAlign w:val="superscript"/>
        </w:rPr>
        <w:t>st</w:t>
      </w:r>
      <w:r>
        <w:rPr>
          <w:rFonts w:ascii="Times New Roman" w:hAnsi="Times New Roman"/>
          <w:sz w:val="28"/>
          <w:szCs w:val="20"/>
        </w:rPr>
        <w:t xml:space="preserve"> </w:t>
      </w:r>
      <w:r w:rsidR="0082477B">
        <w:rPr>
          <w:rFonts w:ascii="Times New Roman" w:hAnsi="Times New Roman"/>
          <w:sz w:val="28"/>
          <w:szCs w:val="20"/>
        </w:rPr>
        <w:t>online</w:t>
      </w:r>
      <w:r w:rsidRPr="00025CF9">
        <w:rPr>
          <w:rFonts w:ascii="Times New Roman" w:hAnsi="Times New Roman"/>
          <w:sz w:val="28"/>
          <w:szCs w:val="20"/>
        </w:rPr>
        <w:t xml:space="preserve"> </w:t>
      </w:r>
      <w:r>
        <w:rPr>
          <w:rFonts w:ascii="Times New Roman" w:hAnsi="Times New Roman"/>
          <w:sz w:val="28"/>
          <w:szCs w:val="20"/>
        </w:rPr>
        <w:t>session</w:t>
      </w:r>
    </w:p>
    <w:p w14:paraId="387A9E75" w14:textId="77777777" w:rsidR="00BC0E46" w:rsidRDefault="00BC0E46" w:rsidP="00BC0E46">
      <w:pPr>
        <w:spacing w:after="0"/>
        <w:jc w:val="both"/>
        <w:rPr>
          <w:rFonts w:ascii="Times New Roman" w:hAnsi="Times New Roman" w:cs="Times New Roman"/>
          <w:b/>
          <w:bCs/>
          <w:color w:val="000000"/>
          <w:sz w:val="18"/>
          <w:szCs w:val="18"/>
          <w:lang w:val="en-GB" w:eastAsia="en-US"/>
        </w:rPr>
      </w:pPr>
    </w:p>
    <w:p w14:paraId="6FA14384" w14:textId="33AABF53" w:rsidR="00BC0E46" w:rsidRPr="0078480A" w:rsidRDefault="00BC0E46" w:rsidP="00BC0E46">
      <w:pPr>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5.2</w:t>
      </w:r>
      <w:r>
        <w:rPr>
          <w:rFonts w:ascii="Times New Roman" w:hAnsi="Times New Roman" w:cs="Times New Roman" w:hint="eastAsia"/>
          <w:b/>
          <w:bCs/>
          <w:color w:val="000000"/>
          <w:sz w:val="18"/>
          <w:szCs w:val="18"/>
          <w:lang w:val="en-GB"/>
        </w:rPr>
        <w:t xml:space="preserve"> (o</w:t>
      </w:r>
      <w:r>
        <w:rPr>
          <w:rFonts w:ascii="Times New Roman" w:hAnsi="Times New Roman" w:cs="Times New Roman"/>
          <w:b/>
          <w:bCs/>
          <w:color w:val="000000"/>
          <w:sz w:val="18"/>
          <w:szCs w:val="18"/>
          <w:lang w:val="en-GB"/>
        </w:rPr>
        <w:t>ffline consensus</w:t>
      </w:r>
      <w:r>
        <w:rPr>
          <w:rFonts w:ascii="Times New Roman" w:hAnsi="Times New Roman" w:cs="Times New Roman" w:hint="eastAsia"/>
          <w:b/>
          <w:bCs/>
          <w:color w:val="000000"/>
          <w:sz w:val="18"/>
          <w:szCs w:val="18"/>
          <w:lang w:val="en-GB"/>
        </w:rPr>
        <w:t>)</w:t>
      </w:r>
      <w:r>
        <w:rPr>
          <w:rFonts w:ascii="Times New Roman" w:hAnsi="Times New Roman" w:cs="Times New Roman"/>
          <w:b/>
          <w:bCs/>
          <w:color w:val="000000"/>
          <w:sz w:val="18"/>
          <w:szCs w:val="18"/>
          <w:lang w:val="en-GB" w:eastAsia="en-US"/>
        </w:rPr>
        <w:t>:</w:t>
      </w:r>
      <w:r>
        <w:rPr>
          <w:rFonts w:ascii="Times New Roman" w:hAnsi="Times New Roman" w:cs="Times New Roman"/>
          <w:color w:val="000000"/>
          <w:sz w:val="18"/>
          <w:szCs w:val="18"/>
        </w:rPr>
        <w:t xml:space="preserve"> On unified TCI framework extension, down-select at least one of the following alternatives for PDSCH-CJT applying both indicated joint TCI sta</w:t>
      </w:r>
      <w:r w:rsidRPr="0078480A">
        <w:rPr>
          <w:rFonts w:ascii="Times New Roman" w:hAnsi="Times New Roman" w:cs="Times New Roman"/>
          <w:color w:val="000000" w:themeColor="text1"/>
          <w:sz w:val="18"/>
          <w:szCs w:val="18"/>
        </w:rPr>
        <w:t>tes (if the UE supports two indicated joint/DL states for PDSCH-CJT):</w:t>
      </w:r>
    </w:p>
    <w:p w14:paraId="18A81172" w14:textId="77777777" w:rsidR="00BC0E46" w:rsidRDefault="00BC0E46" w:rsidP="00BC0E46">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RSs of both indicated joint TCI states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p>
    <w:p w14:paraId="02B20AE0" w14:textId="77777777" w:rsidR="00BC0E46" w:rsidRDefault="00BC0E46" w:rsidP="00BC0E46">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A</w:t>
      </w:r>
      <w:r>
        <w:rPr>
          <w:rFonts w:ascii="Times New Roman" w:hAnsi="Times New Roman" w:cs="Times New Roman"/>
          <w:color w:val="000000" w:themeColor="text1"/>
          <w:sz w:val="18"/>
          <w:szCs w:val="18"/>
        </w:rPr>
        <w:t xml:space="preserve">lt2: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RSs of both indicated joint TCI states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r>
        <w:rPr>
          <w:rFonts w:ascii="Times New Roman" w:hAnsi="Times New Roman" w:cs="Times New Roman"/>
          <w:color w:val="000000" w:themeColor="text1"/>
          <w:sz w:val="18"/>
          <w:szCs w:val="18"/>
        </w:rPr>
        <w:t xml:space="preserve"> except for QCL parameters {Doppler shift, Doppler spread} </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f the second indicated joint TCI state</w:t>
      </w:r>
    </w:p>
    <w:p w14:paraId="0357D94B" w14:textId="77777777" w:rsidR="00BC0E46" w:rsidRDefault="00BC0E46" w:rsidP="00BC0E46">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A</w:t>
      </w:r>
      <w:r>
        <w:rPr>
          <w:rFonts w:ascii="Times New Roman" w:hAnsi="Times New Roman" w:cs="Times New Roman"/>
          <w:color w:val="000000" w:themeColor="text1"/>
          <w:sz w:val="18"/>
          <w:szCs w:val="18"/>
        </w:rPr>
        <w:t xml:space="preserve">lt3: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 of the first indicated joint TCI state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r>
        <w:rPr>
          <w:rFonts w:ascii="Times New Roman" w:hAnsi="Times New Roman" w:cs="Times New Roman"/>
          <w:color w:val="000000" w:themeColor="text1"/>
          <w:sz w:val="18"/>
          <w:szCs w:val="18"/>
        </w:rPr>
        <w:t xml:space="preserve"> and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 of the second indicated joint TCI state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peB</w:t>
      </w:r>
      <w:proofErr w:type="spellEnd"/>
    </w:p>
    <w:p w14:paraId="5C37C247" w14:textId="77777777" w:rsidR="00BC0E46" w:rsidRDefault="00BC0E46" w:rsidP="00BC0E46">
      <w:pPr>
        <w:spacing w:after="0"/>
        <w:jc w:val="both"/>
        <w:rPr>
          <w:rFonts w:ascii="Times New Roman" w:hAnsi="Times New Roman" w:cs="Times New Roman"/>
          <w:sz w:val="20"/>
          <w:szCs w:val="20"/>
        </w:rPr>
      </w:pPr>
    </w:p>
    <w:p w14:paraId="6224F8D2" w14:textId="77777777" w:rsidR="00BC0E46" w:rsidRDefault="00BC0E46" w:rsidP="00BC0E46">
      <w:pPr>
        <w:spacing w:after="0"/>
        <w:jc w:val="both"/>
        <w:rPr>
          <w:rFonts w:ascii="Times New Roman" w:hAnsi="Times New Roman" w:cs="Times New Roman"/>
          <w:sz w:val="20"/>
          <w:szCs w:val="20"/>
        </w:rPr>
      </w:pPr>
    </w:p>
    <w:p w14:paraId="3F6A7571" w14:textId="77777777" w:rsidR="00BC0E46" w:rsidRDefault="00BC0E46" w:rsidP="00BC0E46">
      <w:pPr>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 3.4:</w:t>
      </w:r>
      <w:r>
        <w:rPr>
          <w:rFonts w:ascii="Times New Roman" w:hAnsi="Times New Roman" w:cs="Times New Roman"/>
          <w:color w:val="000000"/>
          <w:sz w:val="18"/>
          <w:szCs w:val="18"/>
        </w:rPr>
        <w:t xml:space="preserve"> On unified TCI framework extension for S-DCI based MTRP:</w:t>
      </w:r>
    </w:p>
    <w:p w14:paraId="72285221" w14:textId="77777777" w:rsidR="00BC0E46" w:rsidRDefault="00BC0E46" w:rsidP="00BC0E46">
      <w:pPr>
        <w:numPr>
          <w:ilvl w:val="0"/>
          <w:numId w:val="12"/>
        </w:numPr>
        <w:suppressAutoHyphens w:val="0"/>
        <w:spacing w:after="0" w:line="252" w:lineRule="auto"/>
        <w:ind w:left="709" w:hanging="283"/>
        <w:contextualSpacing/>
        <w:jc w:val="both"/>
        <w:rPr>
          <w:rFonts w:ascii="Times New Roman" w:hAnsi="Times New Roman" w:cs="Times New Roman"/>
          <w:color w:val="000000"/>
          <w:sz w:val="18"/>
          <w:szCs w:val="18"/>
        </w:rPr>
      </w:pPr>
      <w:r>
        <w:rPr>
          <w:rFonts w:ascii="Times New Roman" w:hAnsi="Times New Roman" w:cs="Times New Roman"/>
          <w:color w:val="000000"/>
          <w:sz w:val="18"/>
          <w:szCs w:val="18"/>
        </w:rPr>
        <w:t>I</w:t>
      </w:r>
      <w:r>
        <w:rPr>
          <w:rFonts w:ascii="Times New Roman" w:hAnsi="Times New Roman" w:cs="Times New Roman" w:hint="eastAsia"/>
          <w:color w:val="000000"/>
          <w:sz w:val="18"/>
          <w:szCs w:val="18"/>
        </w:rPr>
        <w:t>f</w:t>
      </w:r>
      <w:r>
        <w:rPr>
          <w:rFonts w:ascii="Times New Roman" w:hAnsi="Times New Roman" w:cs="Times New Roman"/>
          <w:color w:val="000000"/>
          <w:sz w:val="18"/>
          <w:szCs w:val="18"/>
        </w:rPr>
        <w:t xml:space="preserve"> two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RS resource sets for CB/NCB are configured, the</w:t>
      </w:r>
      <w:r>
        <w:rPr>
          <w:rFonts w:ascii="Times New Roman" w:eastAsia="DengXian" w:hAnsi="Times New Roman" w:cs="Times New Roman"/>
          <w:color w:val="000000"/>
          <w:sz w:val="18"/>
          <w:szCs w:val="18"/>
          <w:lang w:eastAsia="zh-CN"/>
        </w:rPr>
        <w:t xml:space="preserve"> UE shall apply </w:t>
      </w:r>
      <w:r>
        <w:rPr>
          <w:rFonts w:ascii="Times New Roman" w:hAnsi="Times New Roman" w:cs="Times New Roman"/>
          <w:color w:val="000000"/>
          <w:sz w:val="18"/>
          <w:szCs w:val="18"/>
        </w:rPr>
        <w:t xml:space="preserve">the two indicated joint/UL TCI states to the two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RS resource sets for CB/NCB, respectively.</w:t>
      </w:r>
    </w:p>
    <w:p w14:paraId="0FE3B347" w14:textId="77777777" w:rsidR="00BC0E46" w:rsidRDefault="00BC0E46" w:rsidP="00BC0E46">
      <w:pPr>
        <w:numPr>
          <w:ilvl w:val="1"/>
          <w:numId w:val="8"/>
        </w:numPr>
        <w:suppressAutoHyphens w:val="0"/>
        <w:spacing w:after="0" w:line="252" w:lineRule="auto"/>
        <w:ind w:left="1418" w:hanging="284"/>
        <w:contextualSpacing/>
        <w:rPr>
          <w:rFonts w:ascii="Times New Roman" w:hAnsi="Times New Roman" w:cs="Times New Roman"/>
          <w:color w:val="000000"/>
          <w:sz w:val="18"/>
          <w:szCs w:val="18"/>
        </w:rPr>
      </w:pPr>
      <w:r>
        <w:rPr>
          <w:rFonts w:ascii="Times New Roman" w:hAnsi="Times New Roman" w:cs="Times New Roman"/>
          <w:color w:val="000000"/>
          <w:sz w:val="18"/>
          <w:szCs w:val="18"/>
        </w:rPr>
        <w:t xml:space="preserve">FFS: The applying order of the indicated joint/UL TCI states to the two </w:t>
      </w:r>
      <w:r>
        <w:rPr>
          <w:rFonts w:ascii="Times New Roman" w:hAnsi="Times New Roman" w:cs="Times New Roman" w:hint="eastAsia"/>
          <w:color w:val="000000"/>
          <w:sz w:val="18"/>
          <w:szCs w:val="18"/>
        </w:rPr>
        <w:t>S</w:t>
      </w:r>
      <w:r>
        <w:rPr>
          <w:rFonts w:ascii="Times New Roman" w:hAnsi="Times New Roman" w:cs="Times New Roman"/>
          <w:color w:val="000000"/>
          <w:sz w:val="18"/>
          <w:szCs w:val="18"/>
        </w:rPr>
        <w:t>RS resource sets for CB/NCB is fixed in specification or can be configured by RRC</w:t>
      </w:r>
    </w:p>
    <w:p w14:paraId="2D6164DD" w14:textId="77777777" w:rsidR="00BC0E46" w:rsidRDefault="00BC0E46" w:rsidP="00BC0E46">
      <w:pPr>
        <w:numPr>
          <w:ilvl w:val="0"/>
          <w:numId w:val="12"/>
        </w:numPr>
        <w:suppressAutoHyphens w:val="0"/>
        <w:spacing w:after="0" w:line="252" w:lineRule="auto"/>
        <w:ind w:left="709" w:hanging="283"/>
        <w:contextualSpacing/>
        <w:rPr>
          <w:rFonts w:ascii="Times New Roman" w:hAnsi="Times New Roman" w:cs="Times New Roman"/>
          <w:color w:val="000000"/>
          <w:sz w:val="18"/>
          <w:szCs w:val="18"/>
        </w:rPr>
      </w:pPr>
      <w:r>
        <w:rPr>
          <w:rFonts w:ascii="Times New Roman" w:hAnsi="Times New Roman" w:cs="Times New Roman"/>
          <w:color w:val="000000"/>
          <w:sz w:val="18"/>
          <w:szCs w:val="18"/>
        </w:rPr>
        <w:t>T</w:t>
      </w:r>
      <w:r>
        <w:rPr>
          <w:rFonts w:ascii="Times New Roman" w:hAnsi="Times New Roman" w:cs="Times New Roman" w:hint="eastAsia"/>
          <w:color w:val="000000"/>
          <w:sz w:val="18"/>
          <w:szCs w:val="18"/>
        </w:rPr>
        <w:t>he UE shall determine the UL transmission filter, PL-RS, and if provided, UL PC parameter setting for PUSCH</w:t>
      </w:r>
      <w:r>
        <w:rPr>
          <w:rFonts w:ascii="Times New Roman" w:hAnsi="Times New Roman" w:cs="Times New Roman"/>
          <w:color w:val="000000"/>
          <w:sz w:val="18"/>
          <w:szCs w:val="18"/>
        </w:rPr>
        <w:t xml:space="preserve"> </w:t>
      </w:r>
      <w:r>
        <w:rPr>
          <w:rFonts w:ascii="Times" w:hAnsi="Times" w:cs="Times"/>
          <w:sz w:val="18"/>
          <w:szCs w:val="18"/>
        </w:rPr>
        <w:t>(including P0, alpha, and closed lo</w:t>
      </w:r>
      <w:r>
        <w:rPr>
          <w:rFonts w:ascii="Times" w:hAnsi="Times" w:cs="Times"/>
          <w:color w:val="000000" w:themeColor="text1"/>
          <w:sz w:val="18"/>
          <w:szCs w:val="18"/>
        </w:rPr>
        <w:t xml:space="preserve">op index) </w:t>
      </w:r>
      <w:r>
        <w:rPr>
          <w:rFonts w:ascii="Times New Roman" w:hAnsi="Times New Roman" w:cs="Times New Roman"/>
          <w:color w:val="000000"/>
          <w:sz w:val="18"/>
          <w:szCs w:val="18"/>
        </w:rPr>
        <w:t>f</w:t>
      </w:r>
      <w:r>
        <w:rPr>
          <w:rFonts w:ascii="Times New Roman" w:hAnsi="Times New Roman" w:cs="Times New Roman" w:hint="eastAsia"/>
          <w:color w:val="000000"/>
          <w:sz w:val="18"/>
          <w:szCs w:val="18"/>
        </w:rPr>
        <w:t>or PUSCH transmission scheduled/activated by a DCI format 0_1/0_2</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lang w:val="en-GB"/>
        </w:rPr>
        <w:t>(including DG-PUSCH and Type2 CG-PUSCH)</w:t>
      </w:r>
      <w:r>
        <w:rPr>
          <w:rFonts w:ascii="Times New Roman" w:hAnsi="Times New Roman" w:cs="Times New Roman" w:hint="eastAsia"/>
          <w:color w:val="000000"/>
          <w:sz w:val="18"/>
          <w:szCs w:val="18"/>
        </w:rPr>
        <w:t xml:space="preserve"> from the indicated joint/UL TCI state(s) </w:t>
      </w:r>
      <w:r>
        <w:rPr>
          <w:rFonts w:ascii="Times New Roman" w:hAnsi="Times New Roman" w:cs="Times New Roman"/>
          <w:color w:val="000000"/>
          <w:sz w:val="18"/>
          <w:szCs w:val="18"/>
        </w:rPr>
        <w:t>applied to</w:t>
      </w:r>
      <w:r>
        <w:rPr>
          <w:rFonts w:ascii="Times New Roman" w:hAnsi="Times New Roman" w:cs="Times New Roman" w:hint="eastAsia"/>
          <w:color w:val="000000"/>
          <w:sz w:val="18"/>
          <w:szCs w:val="18"/>
        </w:rPr>
        <w:t xml:space="preserve"> the SRS resource(s) indicat</w:t>
      </w:r>
      <w:r>
        <w:rPr>
          <w:rFonts w:ascii="Times New Roman" w:hAnsi="Times New Roman" w:cs="Times New Roman"/>
          <w:color w:val="000000"/>
          <w:sz w:val="18"/>
          <w:szCs w:val="18"/>
        </w:rPr>
        <w:t>ed by the DCI format 0_1/0_2</w:t>
      </w:r>
    </w:p>
    <w:p w14:paraId="0C67435C" w14:textId="1D68986F" w:rsidR="00BC0E46" w:rsidRDefault="00BC0E46" w:rsidP="00BC0E46">
      <w:pPr>
        <w:spacing w:after="0"/>
        <w:jc w:val="both"/>
        <w:rPr>
          <w:rFonts w:ascii="Times New Roman" w:hAnsi="Times New Roman" w:cs="Times New Roman"/>
          <w:b/>
          <w:bCs/>
          <w:color w:val="000000"/>
          <w:sz w:val="18"/>
          <w:szCs w:val="18"/>
          <w:lang w:val="en-GB" w:eastAsia="en-US"/>
        </w:rPr>
      </w:pPr>
    </w:p>
    <w:p w14:paraId="50AC9CEF" w14:textId="77777777" w:rsidR="00BC0E46" w:rsidRDefault="00BC0E46" w:rsidP="00BC0E46">
      <w:pPr>
        <w:spacing w:after="0"/>
        <w:jc w:val="both"/>
        <w:rPr>
          <w:rFonts w:ascii="Times New Roman" w:hAnsi="Times New Roman" w:cs="Times New Roman"/>
          <w:b/>
          <w:bCs/>
          <w:color w:val="000000"/>
          <w:sz w:val="18"/>
          <w:szCs w:val="18"/>
          <w:lang w:val="en-GB" w:eastAsia="en-US"/>
        </w:rPr>
      </w:pPr>
    </w:p>
    <w:p w14:paraId="708FE86D" w14:textId="77777777" w:rsidR="00BC0E46" w:rsidRPr="008D4036" w:rsidRDefault="00BC0E46" w:rsidP="00BC0E46">
      <w:pPr>
        <w:spacing w:after="0"/>
        <w:jc w:val="both"/>
        <w:rPr>
          <w:rFonts w:ascii="Times New Roman" w:hAnsi="Times New Roman" w:cs="Times New Roman"/>
          <w:color w:val="000000" w:themeColor="text1"/>
          <w:sz w:val="18"/>
          <w:szCs w:val="18"/>
        </w:rPr>
      </w:pPr>
      <w:r w:rsidRPr="008D4036">
        <w:rPr>
          <w:rFonts w:ascii="Times New Roman" w:hAnsi="Times New Roman" w:cs="Times New Roman"/>
          <w:b/>
          <w:bCs/>
          <w:color w:val="000000" w:themeColor="text1"/>
          <w:sz w:val="18"/>
          <w:szCs w:val="18"/>
          <w:lang w:val="en-GB" w:eastAsia="en-US"/>
        </w:rPr>
        <w:t>Proposal 3.4.1:</w:t>
      </w:r>
      <w:r w:rsidRPr="008D4036">
        <w:rPr>
          <w:rFonts w:ascii="Times New Roman" w:hAnsi="Times New Roman" w:cs="Times New Roman"/>
          <w:color w:val="000000" w:themeColor="text1"/>
          <w:sz w:val="18"/>
          <w:szCs w:val="18"/>
        </w:rPr>
        <w:t xml:space="preserve"> On unified TCI framework extension for S-DCI based MTRP:</w:t>
      </w:r>
    </w:p>
    <w:p w14:paraId="5BD48CCA" w14:textId="77777777" w:rsidR="00BC0E46" w:rsidRDefault="00BC0E46" w:rsidP="00BC0E46">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sidRPr="008D4036">
        <w:rPr>
          <w:rFonts w:ascii="Times New Roman" w:hAnsi="Times New Roman" w:cs="Times New Roman"/>
          <w:color w:val="000000" w:themeColor="text1"/>
          <w:sz w:val="18"/>
          <w:szCs w:val="18"/>
        </w:rPr>
        <w:t xml:space="preserve">Use </w:t>
      </w:r>
      <w:r>
        <w:rPr>
          <w:rFonts w:ascii="Times New Roman" w:hAnsi="Times New Roman" w:cs="Times New Roman"/>
          <w:color w:val="000000" w:themeColor="text1"/>
          <w:sz w:val="18"/>
          <w:szCs w:val="18"/>
        </w:rPr>
        <w:t>the existing SRS resource set indicator</w:t>
      </w:r>
      <w:r w:rsidRPr="008D4036">
        <w:rPr>
          <w:rFonts w:ascii="Times New Roman" w:hAnsi="Times New Roman" w:cs="Times New Roman"/>
          <w:color w:val="000000" w:themeColor="text1"/>
          <w:sz w:val="18"/>
          <w:szCs w:val="18"/>
        </w:rPr>
        <w:t xml:space="preserve"> in the DCI format 0_1/0_2 to inform which joint/UL TCI state(s) indicated by MAC-CE/DCI the UE shall apply to PUSCH transmission scheduled/activated by the DCI format 0_1/0_2</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lang w:val="en-GB"/>
        </w:rPr>
        <w:t>(including DG-PUSCH and Type2 CG-PUSCH)</w:t>
      </w:r>
    </w:p>
    <w:p w14:paraId="0C447542" w14:textId="77777777" w:rsidR="00BC0E46" w:rsidRPr="009601E9" w:rsidRDefault="00BC0E46" w:rsidP="00BC0E46">
      <w:pPr>
        <w:numPr>
          <w:ilvl w:val="0"/>
          <w:numId w:val="12"/>
        </w:numPr>
        <w:suppressAutoHyphens w:val="0"/>
        <w:spacing w:after="0" w:line="252" w:lineRule="auto"/>
        <w:ind w:left="709" w:hanging="283"/>
        <w:contextualSpacing/>
        <w:jc w:val="both"/>
        <w:rPr>
          <w:ins w:id="2" w:author="承融" w:date="2022-11-16T13:16:00Z"/>
          <w:rFonts w:ascii="Times New Roman" w:hAnsi="Times New Roman" w:cs="Times New Roman"/>
          <w:color w:val="000000"/>
          <w:sz w:val="18"/>
          <w:szCs w:val="18"/>
        </w:rPr>
      </w:pPr>
      <w:ins w:id="3" w:author="承融" w:date="2022-11-16T13:16:00Z">
        <w:r w:rsidRPr="009601E9">
          <w:rPr>
            <w:rFonts w:ascii="Times New Roman" w:hAnsi="Times New Roman" w:cs="Times New Roman" w:hint="eastAsia"/>
            <w:color w:val="000000" w:themeColor="text1"/>
            <w:sz w:val="18"/>
            <w:szCs w:val="18"/>
          </w:rPr>
          <w:t>No</w:t>
        </w:r>
        <w:r w:rsidRPr="009601E9">
          <w:rPr>
            <w:rFonts w:ascii="Times New Roman" w:hAnsi="Times New Roman" w:cs="Times New Roman"/>
            <w:color w:val="000000" w:themeColor="text1"/>
            <w:sz w:val="18"/>
            <w:szCs w:val="18"/>
          </w:rPr>
          <w:t xml:space="preserve">te: The </w:t>
        </w:r>
        <w:r w:rsidRPr="009601E9">
          <w:rPr>
            <w:rFonts w:ascii="Times New Roman" w:hAnsi="Times New Roman" w:cs="Times New Roman" w:hint="eastAsia"/>
            <w:color w:val="000000"/>
            <w:sz w:val="18"/>
            <w:szCs w:val="18"/>
          </w:rPr>
          <w:t>UL transmission filter</w:t>
        </w:r>
        <w:r w:rsidRPr="009601E9">
          <w:rPr>
            <w:rFonts w:ascii="Times New Roman" w:hAnsi="Times New Roman" w:cs="Times New Roman"/>
            <w:color w:val="000000"/>
            <w:sz w:val="18"/>
            <w:szCs w:val="18"/>
          </w:rPr>
          <w:t xml:space="preserve">s used for the </w:t>
        </w:r>
        <w:r w:rsidRPr="00577939">
          <w:rPr>
            <w:rFonts w:ascii="Times New Roman" w:hAnsi="Times New Roman" w:cs="Times New Roman"/>
            <w:color w:val="000000"/>
            <w:sz w:val="18"/>
            <w:szCs w:val="18"/>
          </w:rPr>
          <w:t xml:space="preserve">scheduled/activated </w:t>
        </w:r>
        <w:r w:rsidRPr="001653A1">
          <w:rPr>
            <w:rFonts w:ascii="Times New Roman" w:hAnsi="Times New Roman" w:cs="Times New Roman"/>
            <w:color w:val="000000"/>
            <w:sz w:val="18"/>
            <w:szCs w:val="18"/>
          </w:rPr>
          <w:t xml:space="preserve">PUSCH transmission and </w:t>
        </w:r>
        <w:r w:rsidRPr="00B12AA1">
          <w:rPr>
            <w:rFonts w:ascii="Times New Roman" w:hAnsi="Times New Roman" w:cs="Times New Roman"/>
            <w:color w:val="000000"/>
            <w:sz w:val="18"/>
            <w:szCs w:val="18"/>
          </w:rPr>
          <w:t xml:space="preserve">the indicated SRS resource are </w:t>
        </w:r>
        <w:r w:rsidRPr="00B42A44">
          <w:rPr>
            <w:rFonts w:ascii="Times New Roman" w:hAnsi="Times New Roman" w:cs="Times New Roman"/>
            <w:color w:val="000000"/>
            <w:sz w:val="18"/>
            <w:szCs w:val="18"/>
          </w:rPr>
          <w:t xml:space="preserve">always identical based current specification that the </w:t>
        </w:r>
        <w:r w:rsidRPr="009601E9">
          <w:rPr>
            <w:rFonts w:ascii="Times New Roman" w:hAnsi="Times New Roman" w:cs="Times New Roman"/>
            <w:color w:val="000000"/>
            <w:sz w:val="18"/>
            <w:szCs w:val="18"/>
          </w:rPr>
          <w:t>UE shall transmit PUSCH using the same antenna port(s) as the SRS port(s) in the indicated SRS resource</w:t>
        </w:r>
        <w:r>
          <w:rPr>
            <w:rFonts w:ascii="Times New Roman" w:hAnsi="Times New Roman" w:cs="Times New Roman"/>
            <w:color w:val="000000"/>
            <w:sz w:val="18"/>
            <w:szCs w:val="18"/>
          </w:rPr>
          <w:t>.</w:t>
        </w:r>
      </w:ins>
    </w:p>
    <w:p w14:paraId="5CC7E6A6" w14:textId="77777777" w:rsidR="00BC0E46" w:rsidRPr="00BC0E46" w:rsidRDefault="00BC0E46" w:rsidP="00BC0E46">
      <w:pPr>
        <w:spacing w:after="0"/>
        <w:jc w:val="both"/>
        <w:rPr>
          <w:rFonts w:ascii="Times New Roman" w:hAnsi="Times New Roman" w:cs="Times New Roman"/>
          <w:sz w:val="20"/>
          <w:szCs w:val="20"/>
        </w:rPr>
      </w:pPr>
    </w:p>
    <w:p w14:paraId="7BE85A93" w14:textId="77777777" w:rsidR="00BC0E46" w:rsidRDefault="00BC0E46" w:rsidP="00BC0E46">
      <w:pPr>
        <w:spacing w:after="0"/>
        <w:jc w:val="both"/>
        <w:rPr>
          <w:rFonts w:ascii="Times New Roman" w:hAnsi="Times New Roman" w:cs="Times New Roman"/>
          <w:sz w:val="20"/>
          <w:szCs w:val="20"/>
        </w:rPr>
      </w:pPr>
    </w:p>
    <w:p w14:paraId="1BE7A54D" w14:textId="77777777" w:rsidR="00BC0E46" w:rsidRDefault="00BC0E46" w:rsidP="00BC0E46">
      <w:pPr>
        <w:spacing w:after="0"/>
        <w:jc w:val="both"/>
        <w:rPr>
          <w:rFonts w:ascii="Times New Roman" w:hAnsi="Times New Roman" w:cs="Times New Roman"/>
          <w:color w:val="000000" w:themeColor="text1"/>
          <w:sz w:val="18"/>
          <w:szCs w:val="18"/>
          <w:lang w:val="en-GB"/>
        </w:rPr>
      </w:pPr>
      <w:r>
        <w:rPr>
          <w:rFonts w:ascii="Times New Roman" w:hAnsi="Times New Roman" w:cs="Times New Roman"/>
          <w:b/>
          <w:bCs/>
          <w:color w:val="000000"/>
          <w:sz w:val="18"/>
          <w:szCs w:val="18"/>
          <w:lang w:val="en-GB" w:eastAsia="en-US"/>
        </w:rPr>
        <w:t>Proposal 3.7:</w:t>
      </w:r>
      <w:r>
        <w:rPr>
          <w:rFonts w:ascii="Times New Roman" w:hAnsi="Times New Roman" w:cs="Times New Roman"/>
          <w:color w:val="000000"/>
          <w:sz w:val="16"/>
          <w:szCs w:val="16"/>
        </w:rPr>
        <w:t xml:space="preserve"> </w:t>
      </w:r>
      <w:r>
        <w:rPr>
          <w:rFonts w:ascii="Times New Roman" w:hAnsi="Times New Roman" w:cs="Times New Roman"/>
          <w:color w:val="000000"/>
          <w:sz w:val="18"/>
          <w:szCs w:val="18"/>
        </w:rPr>
        <w:t xml:space="preserve">On unified TCI framework extension for M-DCI based MTRP, </w:t>
      </w:r>
      <w:r>
        <w:rPr>
          <w:rFonts w:ascii="Times New Roman" w:hAnsi="Times New Roman" w:cs="Times New Roman"/>
          <w:color w:val="000000" w:themeColor="text1"/>
          <w:sz w:val="18"/>
          <w:szCs w:val="18"/>
          <w:lang w:val="en-GB"/>
        </w:rPr>
        <w:t>t</w:t>
      </w:r>
      <w:r>
        <w:rPr>
          <w:rFonts w:ascii="Times New Roman" w:hAnsi="Times New Roman" w:cs="Times New Roman"/>
          <w:color w:val="000000" w:themeColor="text1"/>
          <w:sz w:val="18"/>
          <w:szCs w:val="18"/>
        </w:rPr>
        <w:t>he same configuration/rule used in Rel-17 unified TCI framework (for</w:t>
      </w:r>
      <w:r w:rsidRPr="00B251E8">
        <w:rPr>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determining whether the UE shall apply the indicated joint/DL TCI state to PDCCH on a CORESET and respective PDSCH)</w:t>
      </w:r>
      <w:r>
        <w:rPr>
          <w:rFonts w:ascii="Times New Roman" w:hAnsi="Times New Roman" w:cs="Times New Roman"/>
          <w:color w:val="000000" w:themeColor="text1"/>
          <w:sz w:val="18"/>
          <w:szCs w:val="18"/>
        </w:rPr>
        <w:t xml:space="preserve">  is reused to </w:t>
      </w:r>
      <w:r>
        <w:rPr>
          <w:rFonts w:ascii="Times New Roman" w:hAnsi="Times New Roman" w:cs="Times New Roman"/>
          <w:color w:val="000000" w:themeColor="text1"/>
          <w:sz w:val="18"/>
          <w:szCs w:val="18"/>
          <w:lang w:val="en-GB"/>
        </w:rPr>
        <w:t xml:space="preserve">determine whether 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PDCCH on a CORESET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 and PDSCH scheduled/activated by the PDCCH</w:t>
      </w:r>
    </w:p>
    <w:p w14:paraId="20BD4408" w14:textId="77777777" w:rsidR="00BC0E46" w:rsidRPr="00BC0E46" w:rsidRDefault="00BC0E46" w:rsidP="00BC0E46">
      <w:pPr>
        <w:suppressAutoHyphens w:val="0"/>
        <w:spacing w:after="0" w:line="252" w:lineRule="auto"/>
        <w:contextualSpacing/>
        <w:rPr>
          <w:rFonts w:ascii="Times New Roman" w:hAnsi="Times New Roman" w:cs="Times New Roman"/>
          <w:color w:val="000000" w:themeColor="text1"/>
          <w:sz w:val="18"/>
          <w:szCs w:val="18"/>
        </w:rPr>
      </w:pPr>
    </w:p>
    <w:p w14:paraId="0DE3A9E5" w14:textId="77777777" w:rsidR="00BC0E46" w:rsidRDefault="00BC0E46" w:rsidP="00BC0E46">
      <w:pPr>
        <w:suppressAutoHyphens w:val="0"/>
        <w:spacing w:after="0" w:line="252" w:lineRule="auto"/>
        <w:contextualSpacing/>
        <w:rPr>
          <w:rFonts w:ascii="Times New Roman" w:hAnsi="Times New Roman" w:cs="Times New Roman"/>
          <w:color w:val="000000" w:themeColor="text1"/>
          <w:sz w:val="18"/>
          <w:szCs w:val="18"/>
        </w:rPr>
      </w:pPr>
    </w:p>
    <w:p w14:paraId="3BC5B37B" w14:textId="77777777" w:rsidR="00BC0E46" w:rsidRPr="00447A06" w:rsidRDefault="00BC0E46" w:rsidP="00BC0E46">
      <w:pPr>
        <w:spacing w:after="0"/>
        <w:jc w:val="both"/>
        <w:rPr>
          <w:rFonts w:ascii="Times New Roman" w:hAnsi="Times New Roman" w:cs="Times New Roman"/>
          <w:color w:val="000000" w:themeColor="text1"/>
          <w:sz w:val="18"/>
          <w:szCs w:val="18"/>
        </w:rPr>
      </w:pPr>
      <w:r w:rsidRPr="00447A06">
        <w:rPr>
          <w:rFonts w:ascii="Times New Roman" w:hAnsi="Times New Roman" w:cs="Times New Roman"/>
          <w:b/>
          <w:bCs/>
          <w:color w:val="000000" w:themeColor="text1"/>
          <w:sz w:val="18"/>
          <w:szCs w:val="18"/>
          <w:lang w:val="en-GB" w:eastAsia="en-US"/>
        </w:rPr>
        <w:t>Proposal 3.2:</w:t>
      </w:r>
      <w:r w:rsidRPr="00447A06">
        <w:rPr>
          <w:rFonts w:ascii="Times New Roman" w:hAnsi="Times New Roman" w:cs="Times New Roman"/>
          <w:color w:val="000000" w:themeColor="text1"/>
          <w:sz w:val="18"/>
          <w:szCs w:val="18"/>
        </w:rPr>
        <w:t xml:space="preserve"> On unified TCI framework extension for S-DCI based MTRP:</w:t>
      </w:r>
    </w:p>
    <w:p w14:paraId="2A833A05" w14:textId="77777777" w:rsidR="00BC0E46" w:rsidRPr="00447A06" w:rsidRDefault="00BC0E46" w:rsidP="00BC0E46">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other than a CORESET with index 0 that is associated only with USS sets and/or Type3-PDCCH CSS sets, the CORESET can be provided with RRC configuration that informs that the UE shall apply the first one, the second one, or </w:t>
      </w:r>
      <w:proofErr w:type="gramStart"/>
      <w:r w:rsidRPr="00447A06">
        <w:rPr>
          <w:rFonts w:ascii="Times New Roman" w:hAnsi="Times New Roman" w:cs="Times New Roman"/>
          <w:color w:val="000000" w:themeColor="text1"/>
          <w:sz w:val="18"/>
          <w:szCs w:val="18"/>
        </w:rPr>
        <w:t>both of the indicated</w:t>
      </w:r>
      <w:proofErr w:type="gramEnd"/>
      <w:r w:rsidRPr="00447A06">
        <w:rPr>
          <w:rFonts w:ascii="Times New Roman" w:hAnsi="Times New Roman" w:cs="Times New Roman"/>
          <w:color w:val="000000" w:themeColor="text1"/>
          <w:sz w:val="18"/>
          <w:szCs w:val="18"/>
        </w:rPr>
        <w:t xml:space="preserve"> joint/DL TCI states to PDCCH reception on the CORESET</w:t>
      </w:r>
    </w:p>
    <w:p w14:paraId="07559E79" w14:textId="77777777" w:rsidR="00BC0E46" w:rsidRPr="00447A06" w:rsidRDefault="00BC0E46" w:rsidP="00BC0E46">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other than a CORESET with index 0 that is associated at least with CSS sets other than Type3-PDCCH CSS sets, the CORESET can be provided with RRC configuration that informs that the UE shall apply the first one, the second one, both, </w:t>
      </w:r>
      <w:proofErr w:type="gramStart"/>
      <w:r w:rsidRPr="00447A06">
        <w:rPr>
          <w:rFonts w:ascii="Times New Roman" w:hAnsi="Times New Roman" w:cs="Times New Roman"/>
          <w:color w:val="000000" w:themeColor="text1"/>
          <w:sz w:val="18"/>
          <w:szCs w:val="18"/>
        </w:rPr>
        <w:t>or</w:t>
      </w:r>
      <w:proofErr w:type="gramEnd"/>
      <w:r w:rsidRPr="00447A06">
        <w:rPr>
          <w:rFonts w:ascii="Times New Roman" w:hAnsi="Times New Roman" w:cs="Times New Roman"/>
          <w:color w:val="000000" w:themeColor="text1"/>
          <w:sz w:val="18"/>
          <w:szCs w:val="18"/>
        </w:rPr>
        <w:t xml:space="preserve"> none of the indicated joint/DL TCI states to PDCCH reception on the CORESET</w:t>
      </w:r>
    </w:p>
    <w:p w14:paraId="7AAD3476" w14:textId="77777777" w:rsidR="00BC0E46" w:rsidRPr="00CD7DF7" w:rsidRDefault="00BC0E46" w:rsidP="00BC0E46">
      <w:pPr>
        <w:numPr>
          <w:ilvl w:val="0"/>
          <w:numId w:val="12"/>
        </w:numPr>
        <w:suppressAutoHyphens w:val="0"/>
        <w:spacing w:after="0" w:line="252" w:lineRule="auto"/>
        <w:ind w:left="709" w:hanging="283"/>
        <w:contextualSpacing/>
        <w:jc w:val="both"/>
        <w:rPr>
          <w:rFonts w:ascii="Times New Roman" w:hAnsi="Times New Roman" w:cs="Times New Roman"/>
          <w:color w:val="000000" w:themeColor="text1"/>
          <w:sz w:val="18"/>
          <w:szCs w:val="18"/>
        </w:rPr>
      </w:pPr>
      <w:r w:rsidRPr="00447A06">
        <w:rPr>
          <w:rFonts w:ascii="Times New Roman" w:hAnsi="Times New Roman" w:cs="Times New Roman"/>
          <w:color w:val="000000" w:themeColor="text1"/>
          <w:sz w:val="18"/>
          <w:szCs w:val="18"/>
        </w:rPr>
        <w:t xml:space="preserve">For a CORESET with index 0, the CORESET can be provided with RRC configuration that informs that the UE shall apply the first one, the second one, both, </w:t>
      </w:r>
      <w:proofErr w:type="gramStart"/>
      <w:r w:rsidRPr="00447A06">
        <w:rPr>
          <w:rFonts w:ascii="Times New Roman" w:hAnsi="Times New Roman" w:cs="Times New Roman"/>
          <w:color w:val="000000" w:themeColor="text1"/>
          <w:sz w:val="18"/>
          <w:szCs w:val="18"/>
        </w:rPr>
        <w:t>or</w:t>
      </w:r>
      <w:proofErr w:type="gramEnd"/>
      <w:r w:rsidRPr="00447A06">
        <w:rPr>
          <w:rFonts w:ascii="Times New Roman" w:hAnsi="Times New Roman" w:cs="Times New Roman"/>
          <w:color w:val="000000" w:themeColor="text1"/>
          <w:sz w:val="18"/>
          <w:szCs w:val="18"/>
        </w:rPr>
        <w:t xml:space="preserve"> none of the indicated joint/DL TCI states to PDCCH reception on the CORESET</w:t>
      </w:r>
    </w:p>
    <w:p w14:paraId="66C557C9" w14:textId="77ED2C6A" w:rsidR="00BC0E46" w:rsidRDefault="00BC0E46" w:rsidP="00BC0E46">
      <w:pPr>
        <w:suppressAutoHyphens w:val="0"/>
        <w:spacing w:after="0" w:line="252" w:lineRule="auto"/>
        <w:contextualSpacing/>
        <w:rPr>
          <w:rFonts w:ascii="Times New Roman" w:hAnsi="Times New Roman" w:cs="Times New Roman"/>
          <w:color w:val="000000" w:themeColor="text1"/>
          <w:sz w:val="18"/>
          <w:szCs w:val="18"/>
        </w:rPr>
      </w:pPr>
    </w:p>
    <w:p w14:paraId="60CDD771" w14:textId="53CEEA7C" w:rsidR="00BC0E46" w:rsidRDefault="00BC0E46" w:rsidP="00BC0E46">
      <w:pPr>
        <w:suppressAutoHyphens w:val="0"/>
        <w:spacing w:after="0" w:line="252" w:lineRule="auto"/>
        <w:contextualSpacing/>
        <w:rPr>
          <w:rFonts w:ascii="Times New Roman" w:hAnsi="Times New Roman" w:cs="Times New Roman"/>
          <w:color w:val="000000" w:themeColor="text1"/>
          <w:sz w:val="18"/>
          <w:szCs w:val="18"/>
        </w:rPr>
      </w:pPr>
    </w:p>
    <w:p w14:paraId="44D53545" w14:textId="77777777" w:rsidR="00BC0E46" w:rsidRDefault="00BC0E46" w:rsidP="00BC0E46">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if a BFD-RS set is not explicitly provided to a UE for TRP-specific BFR, the UE determines one BFD-RS for the BFD-RS set from an indicated joint/DL TCI state if the indicated joint/DL TCI state is configured to apply for PDCCH reception</w:t>
      </w:r>
    </w:p>
    <w:p w14:paraId="426960E6" w14:textId="77777777" w:rsidR="00BC0E46" w:rsidRDefault="00BC0E46" w:rsidP="00BC0E46">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Determine from which one of the indicated joint/DL TCI states</w:t>
      </w:r>
    </w:p>
    <w:p w14:paraId="5FB7204F" w14:textId="77777777" w:rsidR="00BC0E46" w:rsidRDefault="00BC0E46" w:rsidP="00BC0E46">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FS: The case if CORESET(s) is configured to apply both indicated joint/DL TCI states for PDCCH-SFN</w:t>
      </w:r>
    </w:p>
    <w:p w14:paraId="4406681F" w14:textId="77777777" w:rsidR="00BC0E46" w:rsidRPr="00BC0E46" w:rsidRDefault="00BC0E46" w:rsidP="00BC0E46">
      <w:pPr>
        <w:suppressAutoHyphens w:val="0"/>
        <w:spacing w:after="0" w:line="252" w:lineRule="auto"/>
        <w:contextualSpacing/>
        <w:rPr>
          <w:rFonts w:ascii="Times New Roman" w:hAnsi="Times New Roman" w:cs="Times New Roman"/>
          <w:color w:val="000000" w:themeColor="text1"/>
          <w:sz w:val="18"/>
          <w:szCs w:val="18"/>
        </w:rPr>
      </w:pPr>
    </w:p>
    <w:p w14:paraId="3380917B" w14:textId="77777777" w:rsidR="00BC0E46" w:rsidRDefault="00BC0E46">
      <w:pPr>
        <w:suppressAutoHyphens w:val="0"/>
        <w:spacing w:after="0" w:line="240" w:lineRule="auto"/>
        <w:rPr>
          <w:rFonts w:ascii="Times New Roman" w:hAnsi="Times New Roman" w:cs="Times New Roman"/>
        </w:rPr>
      </w:pPr>
      <w:r>
        <w:rPr>
          <w:rFonts w:ascii="Times New Roman" w:hAnsi="Times New Roman" w:cs="Times New Roman"/>
        </w:rPr>
        <w:br w:type="page"/>
      </w:r>
    </w:p>
    <w:p w14:paraId="3AE9A73E" w14:textId="5C00113C" w:rsidR="007B281B" w:rsidRDefault="009B3C7B">
      <w:pPr>
        <w:pStyle w:val="1"/>
        <w:numPr>
          <w:ilvl w:val="0"/>
          <w:numId w:val="2"/>
        </w:numPr>
        <w:jc w:val="both"/>
        <w:rPr>
          <w:rFonts w:ascii="Times New Roman" w:eastAsia="新細明體" w:hAnsi="Times New Roman"/>
          <w:sz w:val="28"/>
          <w:lang w:val="en-US" w:eastAsia="zh-TW"/>
        </w:rPr>
      </w:pPr>
      <w:r>
        <w:rPr>
          <w:rFonts w:ascii="Times New Roman" w:eastAsia="新細明體" w:hAnsi="Times New Roman"/>
          <w:sz w:val="28"/>
          <w:lang w:val="en-US" w:eastAsia="zh-TW"/>
        </w:rPr>
        <w:lastRenderedPageBreak/>
        <w:t>Discussion</w:t>
      </w:r>
    </w:p>
    <w:p w14:paraId="30C1D3EF"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1 – </w:t>
      </w:r>
      <w:r>
        <w:rPr>
          <w:rFonts w:ascii="Times New Roman" w:hAnsi="Times New Roman"/>
          <w:sz w:val="24"/>
          <w:szCs w:val="18"/>
          <w:lang w:val="en-US"/>
        </w:rPr>
        <w:t>General framework</w:t>
      </w:r>
      <w:r>
        <w:rPr>
          <w:rFonts w:ascii="新細明體" w:eastAsia="新細明體" w:hAnsi="新細明體"/>
          <w:sz w:val="24"/>
          <w:szCs w:val="18"/>
          <w:lang w:val="en-US" w:eastAsia="zh-TW"/>
        </w:rPr>
        <w:t xml:space="preserve"> </w:t>
      </w:r>
      <w:r>
        <w:rPr>
          <w:rFonts w:ascii="Times New Roman" w:hAnsi="Times New Roman"/>
          <w:sz w:val="24"/>
          <w:szCs w:val="18"/>
          <w:lang w:val="en-US"/>
        </w:rPr>
        <w:t>for unified TCI extension</w:t>
      </w:r>
    </w:p>
    <w:p w14:paraId="16EC4C92" w14:textId="77777777" w:rsidR="007B281B" w:rsidRDefault="009B3C7B">
      <w:pPr>
        <w:jc w:val="both"/>
        <w:rPr>
          <w:rFonts w:ascii="Times New Roman" w:hAnsi="Times New Roman" w:cs="Times New Roman"/>
          <w:sz w:val="20"/>
          <w:szCs w:val="20"/>
        </w:rPr>
      </w:pPr>
      <w:r>
        <w:rPr>
          <w:rFonts w:ascii="Times New Roman" w:hAnsi="Times New Roman" w:cs="Times New Roman" w:hint="eastAsia"/>
        </w:rPr>
        <w:t>V</w:t>
      </w:r>
      <w:r>
        <w:rPr>
          <w:rFonts w:ascii="Times New Roman" w:hAnsi="Times New Roman" w:cs="Times New Roman"/>
        </w:rPr>
        <w:t>oid</w:t>
      </w:r>
    </w:p>
    <w:p w14:paraId="0242413A" w14:textId="77777777" w:rsidR="007B281B" w:rsidRDefault="009B3C7B" w:rsidP="00BC0E46">
      <w:pPr>
        <w:pStyle w:val="1"/>
        <w:numPr>
          <w:ilvl w:val="0"/>
          <w:numId w:val="0"/>
        </w:numPr>
        <w:ind w:left="799" w:hanging="799"/>
        <w:jc w:val="both"/>
        <w:rPr>
          <w:rFonts w:ascii="Times New Roman" w:hAnsi="Times New Roman"/>
          <w:sz w:val="24"/>
          <w:szCs w:val="18"/>
          <w:lang w:val="en-US"/>
        </w:rPr>
      </w:pPr>
      <w:r>
        <w:rPr>
          <w:rFonts w:ascii="Times New Roman" w:hAnsi="Times New Roman"/>
          <w:sz w:val="24"/>
          <w:szCs w:val="18"/>
        </w:rPr>
        <w:t xml:space="preserve">Issue 2 – </w:t>
      </w:r>
      <w:r>
        <w:rPr>
          <w:rFonts w:ascii="Times New Roman" w:hAnsi="Times New Roman"/>
          <w:sz w:val="24"/>
          <w:szCs w:val="18"/>
          <w:lang w:val="en-US"/>
        </w:rPr>
        <w:t>TCI state update and activation</w:t>
      </w:r>
    </w:p>
    <w:p w14:paraId="42CD0CC9"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2-1 Summary for Issue 2</w:t>
      </w:r>
    </w:p>
    <w:tbl>
      <w:tblPr>
        <w:tblStyle w:val="ab"/>
        <w:tblW w:w="9927" w:type="dxa"/>
        <w:tblLook w:val="04A0" w:firstRow="1" w:lastRow="0" w:firstColumn="1" w:lastColumn="0" w:noHBand="0" w:noVBand="1"/>
      </w:tblPr>
      <w:tblGrid>
        <w:gridCol w:w="532"/>
        <w:gridCol w:w="2014"/>
        <w:gridCol w:w="7381"/>
      </w:tblGrid>
      <w:tr w:rsidR="007B281B" w14:paraId="5D8113C7" w14:textId="77777777">
        <w:trPr>
          <w:trHeight w:val="77"/>
        </w:trPr>
        <w:tc>
          <w:tcPr>
            <w:tcW w:w="532" w:type="dxa"/>
            <w:shd w:val="clear" w:color="auto" w:fill="D9D9D9" w:themeFill="background1" w:themeFillShade="D9"/>
          </w:tcPr>
          <w:p w14:paraId="4F705622"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014" w:type="dxa"/>
            <w:shd w:val="clear" w:color="auto" w:fill="D9D9D9" w:themeFill="background1" w:themeFillShade="D9"/>
          </w:tcPr>
          <w:p w14:paraId="23A54266"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381" w:type="dxa"/>
            <w:shd w:val="clear" w:color="auto" w:fill="D9D9D9" w:themeFill="background1" w:themeFillShade="D9"/>
          </w:tcPr>
          <w:p w14:paraId="15F11A0D"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52131CBD" w14:textId="77777777">
        <w:trPr>
          <w:trHeight w:val="345"/>
        </w:trPr>
        <w:tc>
          <w:tcPr>
            <w:tcW w:w="532" w:type="dxa"/>
          </w:tcPr>
          <w:p w14:paraId="3BE095D4"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2.1</w:t>
            </w:r>
          </w:p>
        </w:tc>
        <w:tc>
          <w:tcPr>
            <w:tcW w:w="2014" w:type="dxa"/>
          </w:tcPr>
          <w:p w14:paraId="31E0CC5E"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TCI state update for </w:t>
            </w:r>
            <w:r>
              <w:rPr>
                <w:rFonts w:ascii="Times New Roman" w:hAnsi="Times New Roman" w:cs="Times New Roman"/>
                <w:sz w:val="18"/>
                <w:szCs w:val="18"/>
              </w:rPr>
              <w:t>S-DCI based MTRP, down-selection from the alternatives agreed in RAN1#110bis</w:t>
            </w:r>
          </w:p>
        </w:tc>
        <w:tc>
          <w:tcPr>
            <w:tcW w:w="7381" w:type="dxa"/>
          </w:tcPr>
          <w:p w14:paraId="65ADB5E2" w14:textId="73365074" w:rsidR="008A5596" w:rsidRPr="008A5596" w:rsidRDefault="008A5596" w:rsidP="008A5596">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b/>
                <w:bCs/>
                <w:color w:val="000000"/>
                <w:sz w:val="18"/>
                <w:szCs w:val="18"/>
                <w:highlight w:val="green"/>
              </w:rPr>
              <w:t>Agreement</w:t>
            </w:r>
          </w:p>
          <w:p w14:paraId="54278959" w14:textId="77777777" w:rsidR="008A5596" w:rsidRPr="008A5596" w:rsidRDefault="008A5596" w:rsidP="008A5596">
            <w:pPr>
              <w:spacing w:after="0"/>
              <w:jc w:val="both"/>
              <w:rPr>
                <w:rFonts w:ascii="Times New Roman" w:hAnsi="Times New Roman"/>
                <w:color w:val="000000"/>
                <w:sz w:val="18"/>
                <w:szCs w:val="18"/>
              </w:rPr>
            </w:pPr>
            <w:r w:rsidRPr="008A5596">
              <w:rPr>
                <w:rFonts w:ascii="Times New Roman" w:hAnsi="Times New Roman"/>
                <w:color w:val="000000"/>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sidRPr="008A5596">
              <w:rPr>
                <w:rFonts w:ascii="Times New Roman" w:hAnsi="Times New Roman"/>
                <w:color w:val="000000"/>
                <w:sz w:val="18"/>
                <w:szCs w:val="18"/>
              </w:rPr>
              <w:t>both of the two</w:t>
            </w:r>
            <w:proofErr w:type="gramEnd"/>
            <w:r w:rsidRPr="008A5596">
              <w:rPr>
                <w:rFonts w:ascii="Times New Roman" w:hAnsi="Times New Roman"/>
                <w:color w:val="000000"/>
                <w:sz w:val="18"/>
                <w:szCs w:val="18"/>
              </w:rPr>
              <w:t xml:space="preserve"> TRPs in a CC/BWP or a set of CCs/BWPs in a CC list</w:t>
            </w:r>
          </w:p>
          <w:p w14:paraId="0BCD0AE7" w14:textId="77777777" w:rsidR="008A5596"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FFS: Increase on the size of the TCI field</w:t>
            </w:r>
          </w:p>
          <w:p w14:paraId="1199BDCD" w14:textId="0A9D906B" w:rsidR="007B281B"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24"/>
              </w:rPr>
            </w:pPr>
            <w:r w:rsidRPr="008A5596">
              <w:rPr>
                <w:rFonts w:ascii="Times New Roman" w:hAnsi="Times New Roman"/>
                <w:color w:val="000000"/>
                <w:sz w:val="18"/>
                <w:szCs w:val="18"/>
              </w:rPr>
              <w:t>Note: The term TRP is used only for discussion purpose in RAN1 and whether/how to capture this is FFS</w:t>
            </w:r>
          </w:p>
        </w:tc>
      </w:tr>
      <w:tr w:rsidR="007B281B" w14:paraId="436F16F1" w14:textId="77777777">
        <w:trPr>
          <w:trHeight w:val="208"/>
        </w:trPr>
        <w:tc>
          <w:tcPr>
            <w:tcW w:w="532" w:type="dxa"/>
          </w:tcPr>
          <w:p w14:paraId="42427280"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.2</w:t>
            </w:r>
          </w:p>
        </w:tc>
        <w:tc>
          <w:tcPr>
            <w:tcW w:w="2014" w:type="dxa"/>
          </w:tcPr>
          <w:p w14:paraId="0A2F6B4D"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For S-DCI based MTRP, UE behavior if the UE receives a beam indication DCI that indicates joint/DL/UL TCI state(s) for one TRP</w:t>
            </w:r>
          </w:p>
        </w:tc>
        <w:tc>
          <w:tcPr>
            <w:tcW w:w="7381" w:type="dxa"/>
          </w:tcPr>
          <w:p w14:paraId="5834116F" w14:textId="77777777" w:rsidR="007B281B" w:rsidRDefault="009B3C7B">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1: Whether the switching between STRP and MTRP can depend on the number of TCI states indicated in a beam indication DCI (e.g., the UE assumes STRP operation when beam indication DCI indicates TCI state(s) only for one TRP, the UE assumes MTRP operation when beam indication DCI indicates TCI states for both TRPs)</w:t>
            </w:r>
          </w:p>
          <w:p w14:paraId="608DAC75" w14:textId="77777777" w:rsidR="007B281B" w:rsidRDefault="007B281B">
            <w:pPr>
              <w:suppressAutoHyphens w:val="0"/>
              <w:spacing w:after="0" w:line="240" w:lineRule="auto"/>
              <w:rPr>
                <w:rFonts w:ascii="Times" w:hAnsi="Times" w:cs="Times"/>
                <w:color w:val="FF0000"/>
                <w:sz w:val="18"/>
                <w:szCs w:val="18"/>
              </w:rPr>
            </w:pPr>
          </w:p>
          <w:p w14:paraId="3762940A" w14:textId="1617BFE3" w:rsidR="007B281B" w:rsidRPr="005B5B89" w:rsidRDefault="009B3C7B" w:rsidP="005B5B89">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Y</w:t>
            </w:r>
            <w:r>
              <w:rPr>
                <w:rFonts w:ascii="Times New Roman" w:eastAsia="新細明體" w:hAnsi="Times New Roman" w:cs="Times New Roman"/>
                <w:color w:val="000000" w:themeColor="text1"/>
                <w:sz w:val="18"/>
                <w:szCs w:val="18"/>
                <w:lang w:val="en-GB" w:eastAsia="zh-TW"/>
              </w:rPr>
              <w:t>es: Qualcomm (if no new field for switch), vivo, Xiaomi, OPPO</w:t>
            </w:r>
          </w:p>
          <w:p w14:paraId="5BD62257"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eastAsia="新細明體" w:hAnsi="Times New Roman" w:cs="Times New Roman"/>
                <w:color w:val="000000" w:themeColor="text1"/>
                <w:sz w:val="18"/>
                <w:szCs w:val="18"/>
                <w:lang w:val="de-DE" w:eastAsia="zh-TW"/>
              </w:rPr>
            </w:pPr>
            <w:r>
              <w:rPr>
                <w:rFonts w:ascii="Times New Roman" w:eastAsia="新細明體" w:hAnsi="Times New Roman" w:cs="Times New Roman"/>
                <w:color w:val="000000" w:themeColor="text1"/>
                <w:sz w:val="18"/>
                <w:szCs w:val="18"/>
                <w:lang w:val="de-DE" w:eastAsia="zh-TW"/>
              </w:rPr>
              <w:t xml:space="preserve">No: Ericsson, Google, </w:t>
            </w:r>
            <w:r>
              <w:rPr>
                <w:rFonts w:ascii="Times New Roman" w:hAnsi="Times New Roman" w:cs="Times New Roman"/>
                <w:color w:val="000000" w:themeColor="text1"/>
                <w:sz w:val="18"/>
                <w:szCs w:val="18"/>
                <w:lang w:val="de-DE"/>
              </w:rPr>
              <w:t>Huawei/HiSilicon, InterD</w:t>
            </w:r>
            <w:r>
              <w:rPr>
                <w:rFonts w:ascii="Times New Roman" w:eastAsia="新細明體" w:hAnsi="Times New Roman" w:cs="Times New Roman"/>
                <w:color w:val="000000" w:themeColor="text1"/>
                <w:sz w:val="18"/>
                <w:szCs w:val="18"/>
                <w:lang w:val="de-DE" w:eastAsia="zh-TW"/>
              </w:rPr>
              <w:t xml:space="preserve">igital, MTK, </w:t>
            </w:r>
            <w:r>
              <w:rPr>
                <w:rFonts w:ascii="Times New Roman" w:eastAsia="新細明體" w:hAnsi="Times New Roman" w:cs="Times New Roman" w:hint="eastAsia"/>
                <w:color w:val="000000" w:themeColor="text1"/>
                <w:sz w:val="18"/>
                <w:szCs w:val="18"/>
                <w:lang w:val="de-DE" w:eastAsia="zh-TW"/>
              </w:rPr>
              <w:t>Sp</w:t>
            </w:r>
            <w:r>
              <w:rPr>
                <w:rFonts w:ascii="Times New Roman" w:eastAsia="新細明體" w:hAnsi="Times New Roman" w:cs="Times New Roman"/>
                <w:color w:val="000000" w:themeColor="text1"/>
                <w:sz w:val="18"/>
                <w:szCs w:val="18"/>
                <w:lang w:val="de-DE" w:eastAsia="zh-TW"/>
              </w:rPr>
              <w:t>readtrum, Panasonic, ZTE</w:t>
            </w:r>
            <w:r>
              <w:rPr>
                <w:rFonts w:ascii="Times New Roman" w:eastAsia="DengXian" w:hAnsi="Times New Roman" w:cs="Times New Roman" w:hint="eastAsia"/>
                <w:color w:val="000000" w:themeColor="text1"/>
                <w:sz w:val="18"/>
                <w:szCs w:val="18"/>
                <w:lang w:val="de-DE" w:eastAsia="zh-CN"/>
              </w:rPr>
              <w:t>, CATT</w:t>
            </w:r>
            <w:r>
              <w:rPr>
                <w:rFonts w:ascii="Times New Roman" w:eastAsia="DengXian" w:hAnsi="Times New Roman" w:cs="Times New Roman"/>
                <w:color w:val="000000" w:themeColor="text1"/>
                <w:sz w:val="18"/>
                <w:szCs w:val="18"/>
                <w:lang w:val="de-DE" w:eastAsia="zh-CN"/>
              </w:rPr>
              <w:t>, LG, Sharp</w:t>
            </w:r>
            <w:r>
              <w:rPr>
                <w:rFonts w:ascii="Times New Roman" w:eastAsia="新細明體" w:hAnsi="Times New Roman" w:cs="Times New Roman"/>
                <w:color w:val="000000" w:themeColor="text1"/>
                <w:sz w:val="18"/>
                <w:szCs w:val="18"/>
                <w:lang w:val="en-GB" w:eastAsia="zh-TW"/>
              </w:rPr>
              <w:t xml:space="preserve">, </w:t>
            </w:r>
            <w:proofErr w:type="spellStart"/>
            <w:r>
              <w:rPr>
                <w:rFonts w:ascii="Times New Roman" w:eastAsia="新細明體" w:hAnsi="Times New Roman" w:cs="Times New Roman"/>
                <w:color w:val="000000" w:themeColor="text1"/>
                <w:sz w:val="18"/>
                <w:szCs w:val="18"/>
                <w:lang w:val="en-GB" w:eastAsia="zh-TW"/>
              </w:rPr>
              <w:t>Docomo,CMCC</w:t>
            </w:r>
            <w:proofErr w:type="spellEnd"/>
            <w:r>
              <w:rPr>
                <w:rFonts w:ascii="Times New Roman" w:eastAsia="新細明體" w:hAnsi="Times New Roman" w:cs="Times New Roman"/>
                <w:color w:val="000000" w:themeColor="text1"/>
                <w:sz w:val="18"/>
                <w:szCs w:val="18"/>
                <w:lang w:val="en-GB" w:eastAsia="zh-TW"/>
              </w:rPr>
              <w:t>, Intel</w:t>
            </w:r>
            <w:r>
              <w:rPr>
                <w:rFonts w:ascii="Times New Roman" w:hAnsi="Times New Roman" w:cs="Times New Roman" w:hint="eastAsia"/>
                <w:color w:val="000000" w:themeColor="text1"/>
                <w:sz w:val="18"/>
                <w:szCs w:val="18"/>
                <w:lang w:eastAsia="zh-CN"/>
              </w:rPr>
              <w:t xml:space="preserve">, </w:t>
            </w:r>
            <w:r>
              <w:rPr>
                <w:rFonts w:ascii="Times" w:hAnsi="Times" w:cs="Times" w:hint="eastAsia"/>
                <w:sz w:val="18"/>
                <w:szCs w:val="18"/>
                <w:lang w:eastAsia="zh-CN"/>
              </w:rPr>
              <w:t>Transsion</w:t>
            </w:r>
          </w:p>
          <w:p w14:paraId="40F05439" w14:textId="77777777" w:rsidR="007B281B" w:rsidRDefault="007B281B">
            <w:pPr>
              <w:suppressAutoHyphens w:val="0"/>
              <w:spacing w:after="0" w:line="240" w:lineRule="auto"/>
              <w:rPr>
                <w:rFonts w:ascii="Times" w:hAnsi="Times" w:cs="Times"/>
                <w:color w:val="000000" w:themeColor="text1"/>
                <w:sz w:val="18"/>
                <w:szCs w:val="18"/>
                <w:lang w:val="de-DE"/>
              </w:rPr>
            </w:pPr>
          </w:p>
          <w:p w14:paraId="5EDBE8C5" w14:textId="77777777" w:rsidR="007B281B" w:rsidRDefault="009B3C7B">
            <w:pPr>
              <w:suppressAutoHyphens w:val="0"/>
              <w:spacing w:after="0" w:line="240" w:lineRule="auto"/>
              <w:rPr>
                <w:rFonts w:ascii="Times New Roman" w:hAnsi="Times New Roman" w:cs="Times New Roman"/>
                <w:sz w:val="18"/>
                <w:szCs w:val="18"/>
              </w:rPr>
            </w:pPr>
            <w:r>
              <w:rPr>
                <w:rFonts w:ascii="Times" w:hAnsi="Times" w:cs="Times"/>
                <w:color w:val="000000" w:themeColor="text1"/>
                <w:sz w:val="18"/>
                <w:szCs w:val="18"/>
              </w:rPr>
              <w:t xml:space="preserve">Question 2: If the answer to Q1 is no, in what case(s)/scenario(s), the UE shall assume MTRP operation and maintain the </w:t>
            </w:r>
            <w:r>
              <w:rPr>
                <w:rFonts w:ascii="Times New Roman" w:hAnsi="Times New Roman" w:cs="Times New Roman"/>
                <w:sz w:val="18"/>
                <w:szCs w:val="18"/>
              </w:rPr>
              <w:t xml:space="preserve">indicated TCI states for both TRPs? Please share your answer o </w:t>
            </w:r>
            <w:r>
              <w:rPr>
                <w:rFonts w:ascii="Times New Roman" w:hAnsi="Times New Roman" w:cs="Times New Roman" w:hint="eastAsia"/>
                <w:sz w:val="18"/>
                <w:szCs w:val="18"/>
              </w:rPr>
              <w:t>Q2</w:t>
            </w:r>
            <w:r>
              <w:rPr>
                <w:rFonts w:ascii="Times New Roman" w:hAnsi="Times New Roman" w:cs="Times New Roman"/>
                <w:sz w:val="18"/>
                <w:szCs w:val="18"/>
              </w:rPr>
              <w:t xml:space="preserve"> in Table 2-2.</w:t>
            </w:r>
          </w:p>
          <w:p w14:paraId="357DB425" w14:textId="77777777" w:rsidR="007B281B" w:rsidRDefault="007B281B">
            <w:pPr>
              <w:suppressAutoHyphens w:val="0"/>
              <w:spacing w:after="0" w:line="240" w:lineRule="auto"/>
              <w:rPr>
                <w:rFonts w:ascii="Times" w:hAnsi="Times" w:cs="Times"/>
                <w:sz w:val="18"/>
                <w:szCs w:val="18"/>
              </w:rPr>
            </w:pPr>
          </w:p>
          <w:p w14:paraId="3274BC78" w14:textId="77777777" w:rsidR="007B281B" w:rsidRDefault="009B3C7B">
            <w:pPr>
              <w:suppressAutoHyphens w:val="0"/>
              <w:spacing w:after="0" w:line="240" w:lineRule="auto"/>
              <w:rPr>
                <w:rFonts w:ascii="Times" w:hAnsi="Times" w:cs="Times"/>
                <w:color w:val="000000" w:themeColor="text1"/>
                <w:sz w:val="18"/>
                <w:szCs w:val="18"/>
              </w:rPr>
            </w:pPr>
            <w:r>
              <w:rPr>
                <w:rFonts w:ascii="Times New Roman" w:hAnsi="Times New Roman" w:cs="Times New Roman"/>
                <w:b/>
                <w:bCs/>
                <w:color w:val="000000" w:themeColor="text1"/>
                <w:sz w:val="18"/>
                <w:szCs w:val="18"/>
                <w:highlight w:val="yellow"/>
              </w:rPr>
              <w:t>FL note: Please share your view on above two questions</w:t>
            </w:r>
          </w:p>
        </w:tc>
      </w:tr>
      <w:tr w:rsidR="00D91377" w14:paraId="15A5BFC3" w14:textId="77777777">
        <w:trPr>
          <w:trHeight w:val="208"/>
        </w:trPr>
        <w:tc>
          <w:tcPr>
            <w:tcW w:w="532" w:type="dxa"/>
          </w:tcPr>
          <w:p w14:paraId="68657168" w14:textId="7C29E1C4" w:rsidR="00D91377" w:rsidRDefault="00D91377">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.3</w:t>
            </w:r>
          </w:p>
        </w:tc>
        <w:tc>
          <w:tcPr>
            <w:tcW w:w="2014" w:type="dxa"/>
          </w:tcPr>
          <w:p w14:paraId="16BC9786" w14:textId="7F525DEE" w:rsidR="00D91377" w:rsidRDefault="00960411">
            <w:pPr>
              <w:snapToGrid w:val="0"/>
              <w:spacing w:after="0"/>
              <w:rPr>
                <w:rFonts w:ascii="Times New Roman" w:hAnsi="Times New Roman" w:cs="Times New Roman"/>
                <w:sz w:val="18"/>
                <w:szCs w:val="18"/>
              </w:rPr>
            </w:pPr>
            <w:r>
              <w:rPr>
                <w:rFonts w:ascii="Times New Roman" w:hAnsi="Times New Roman" w:cs="Times New Roman" w:hint="eastAsia"/>
                <w:sz w:val="18"/>
                <w:szCs w:val="18"/>
              </w:rPr>
              <w:t>C</w:t>
            </w:r>
            <w:r>
              <w:rPr>
                <w:rFonts w:ascii="Times New Roman" w:hAnsi="Times New Roman" w:cs="Times New Roman"/>
                <w:sz w:val="18"/>
                <w:szCs w:val="18"/>
              </w:rPr>
              <w:t>ommon TCI state ID activation/update for the set of CCs configured in the same CC list</w:t>
            </w:r>
          </w:p>
        </w:tc>
        <w:tc>
          <w:tcPr>
            <w:tcW w:w="7381" w:type="dxa"/>
          </w:tcPr>
          <w:p w14:paraId="7B2772DD" w14:textId="4D0C9F04" w:rsidR="00D91377" w:rsidRDefault="00960411">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1:</w:t>
            </w:r>
            <w:r>
              <w:rPr>
                <w:rFonts w:ascii="Times" w:hAnsi="Times" w:cs="Times" w:hint="eastAsia"/>
                <w:color w:val="000000" w:themeColor="text1"/>
                <w:sz w:val="18"/>
                <w:szCs w:val="18"/>
              </w:rPr>
              <w:t xml:space="preserve"> </w:t>
            </w:r>
            <w:r w:rsidRPr="00960411">
              <w:rPr>
                <w:rFonts w:ascii="Times" w:hAnsi="Times" w:cs="Times"/>
                <w:color w:val="000000" w:themeColor="text1"/>
                <w:sz w:val="18"/>
                <w:szCs w:val="18"/>
              </w:rPr>
              <w:t>Whether a CC list can be comprised of a mix of STRP CC(s) and MTRP CC(s</w:t>
            </w:r>
            <w:r w:rsidRPr="00960411">
              <w:rPr>
                <w:rFonts w:ascii="Times" w:hAnsi="Times" w:cs="Times" w:hint="eastAsia"/>
                <w:color w:val="000000" w:themeColor="text1"/>
                <w:sz w:val="18"/>
                <w:szCs w:val="18"/>
              </w:rPr>
              <w:t>)</w:t>
            </w:r>
          </w:p>
          <w:p w14:paraId="6AACB9BB" w14:textId="6899458E" w:rsidR="005B5B89" w:rsidRPr="005B5B89" w:rsidRDefault="005B5B89" w:rsidP="005B5B89">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Y</w:t>
            </w:r>
            <w:r>
              <w:rPr>
                <w:rFonts w:ascii="Times New Roman" w:eastAsia="新細明體" w:hAnsi="Times New Roman" w:cs="Times New Roman"/>
                <w:color w:val="000000" w:themeColor="text1"/>
                <w:sz w:val="18"/>
                <w:szCs w:val="18"/>
                <w:lang w:val="en-GB" w:eastAsia="zh-TW"/>
              </w:rPr>
              <w:t>es:</w:t>
            </w:r>
            <w:r w:rsidR="004A66CC">
              <w:rPr>
                <w:rFonts w:ascii="Times New Roman" w:eastAsia="新細明體" w:hAnsi="Times New Roman" w:cs="Times New Roman"/>
                <w:color w:val="000000" w:themeColor="text1"/>
                <w:sz w:val="18"/>
                <w:szCs w:val="18"/>
                <w:lang w:val="en-GB" w:eastAsia="zh-TW"/>
              </w:rPr>
              <w:t xml:space="preserve"> </w:t>
            </w:r>
            <w:r w:rsidR="00326522">
              <w:rPr>
                <w:rFonts w:ascii="Times New Roman" w:eastAsia="新細明體" w:hAnsi="Times New Roman" w:cs="Times New Roman"/>
                <w:color w:val="000000" w:themeColor="text1"/>
                <w:sz w:val="18"/>
                <w:szCs w:val="18"/>
                <w:lang w:val="en-GB" w:eastAsia="zh-TW"/>
              </w:rPr>
              <w:t>OPPO</w:t>
            </w:r>
            <w:r w:rsidR="00FD674A">
              <w:rPr>
                <w:rFonts w:ascii="Times New Roman" w:eastAsia="新細明體" w:hAnsi="Times New Roman" w:cs="Times New Roman"/>
                <w:color w:val="000000" w:themeColor="text1"/>
                <w:sz w:val="18"/>
                <w:szCs w:val="18"/>
                <w:lang w:val="en-GB" w:eastAsia="zh-TW"/>
              </w:rPr>
              <w:t>, Spreadtrum</w:t>
            </w:r>
            <w:r w:rsidR="00B95A7C">
              <w:rPr>
                <w:rFonts w:ascii="Times New Roman" w:eastAsia="新細明體" w:hAnsi="Times New Roman" w:cs="Times New Roman"/>
                <w:color w:val="000000" w:themeColor="text1"/>
                <w:sz w:val="18"/>
                <w:szCs w:val="18"/>
                <w:lang w:val="en-GB" w:eastAsia="zh-TW"/>
              </w:rPr>
              <w:t>, FGI</w:t>
            </w:r>
            <w:r w:rsidR="00924310">
              <w:rPr>
                <w:rFonts w:ascii="Times New Roman" w:eastAsia="新細明體" w:hAnsi="Times New Roman" w:cs="Times New Roman"/>
                <w:color w:val="000000" w:themeColor="text1"/>
                <w:sz w:val="18"/>
                <w:szCs w:val="18"/>
                <w:lang w:val="en-GB" w:eastAsia="zh-TW"/>
              </w:rPr>
              <w:t>, IDC</w:t>
            </w:r>
            <w:r w:rsidR="0078480A">
              <w:rPr>
                <w:rFonts w:ascii="Times New Roman" w:eastAsia="新細明體" w:hAnsi="Times New Roman" w:cs="Times New Roman"/>
                <w:color w:val="000000" w:themeColor="text1"/>
                <w:sz w:val="18"/>
                <w:szCs w:val="18"/>
                <w:lang w:val="en-GB" w:eastAsia="zh-TW"/>
              </w:rPr>
              <w:t>, Huawei</w:t>
            </w:r>
          </w:p>
          <w:p w14:paraId="7F5E39DC" w14:textId="5D1931C5" w:rsidR="005B5B89" w:rsidRDefault="005B5B89" w:rsidP="005B5B89">
            <w:pPr>
              <w:pStyle w:val="af6"/>
              <w:numPr>
                <w:ilvl w:val="0"/>
                <w:numId w:val="11"/>
              </w:numPr>
              <w:tabs>
                <w:tab w:val="clear" w:pos="720"/>
                <w:tab w:val="left" w:pos="314"/>
              </w:tabs>
              <w:snapToGrid w:val="0"/>
              <w:spacing w:after="0" w:line="240" w:lineRule="auto"/>
              <w:ind w:left="314" w:hanging="142"/>
              <w:jc w:val="both"/>
              <w:rPr>
                <w:rFonts w:ascii="Times New Roman" w:eastAsia="新細明體" w:hAnsi="Times New Roman" w:cs="Times New Roman"/>
                <w:color w:val="000000" w:themeColor="text1"/>
                <w:sz w:val="18"/>
                <w:szCs w:val="18"/>
                <w:lang w:val="de-DE" w:eastAsia="zh-TW"/>
              </w:rPr>
            </w:pPr>
            <w:r>
              <w:rPr>
                <w:rFonts w:ascii="Times New Roman" w:eastAsia="新細明體" w:hAnsi="Times New Roman" w:cs="Times New Roman"/>
                <w:color w:val="000000" w:themeColor="text1"/>
                <w:sz w:val="18"/>
                <w:szCs w:val="18"/>
                <w:lang w:val="de-DE" w:eastAsia="zh-TW"/>
              </w:rPr>
              <w:t>No:</w:t>
            </w:r>
            <w:r w:rsidR="004A66CC">
              <w:rPr>
                <w:rFonts w:ascii="Times New Roman" w:eastAsia="新細明體" w:hAnsi="Times New Roman" w:cs="Times New Roman"/>
                <w:color w:val="000000" w:themeColor="text1"/>
                <w:sz w:val="18"/>
                <w:szCs w:val="18"/>
                <w:lang w:val="de-DE" w:eastAsia="zh-TW"/>
              </w:rPr>
              <w:t xml:space="preserve"> Xiaomi</w:t>
            </w:r>
            <w:r w:rsidR="004B783E">
              <w:rPr>
                <w:rFonts w:ascii="Times New Roman" w:eastAsia="新細明體" w:hAnsi="Times New Roman" w:cs="Times New Roman"/>
                <w:color w:val="000000" w:themeColor="text1"/>
                <w:sz w:val="18"/>
                <w:szCs w:val="18"/>
                <w:lang w:val="de-DE" w:eastAsia="zh-TW"/>
              </w:rPr>
              <w:t>, QC</w:t>
            </w:r>
            <w:r w:rsidR="0078480A">
              <w:rPr>
                <w:rFonts w:ascii="Times New Roman" w:eastAsia="新細明體" w:hAnsi="Times New Roman" w:cs="Times New Roman"/>
                <w:color w:val="000000" w:themeColor="text1"/>
                <w:sz w:val="18"/>
                <w:szCs w:val="18"/>
                <w:lang w:val="de-DE" w:eastAsia="zh-TW"/>
              </w:rPr>
              <w:t>, NEC</w:t>
            </w:r>
          </w:p>
          <w:p w14:paraId="51DF9401" w14:textId="7F22F850" w:rsidR="005B5B89" w:rsidRDefault="005B5B89" w:rsidP="005B5B89">
            <w:pPr>
              <w:tabs>
                <w:tab w:val="left" w:pos="314"/>
                <w:tab w:val="left" w:pos="720"/>
              </w:tabs>
              <w:snapToGrid w:val="0"/>
              <w:spacing w:after="0" w:line="240" w:lineRule="auto"/>
              <w:ind w:left="172"/>
              <w:jc w:val="both"/>
              <w:rPr>
                <w:rFonts w:ascii="Times New Roman" w:hAnsi="Times New Roman" w:cs="Times New Roman"/>
                <w:color w:val="000000" w:themeColor="text1"/>
                <w:sz w:val="18"/>
                <w:szCs w:val="18"/>
                <w:lang w:val="de-DE"/>
              </w:rPr>
            </w:pPr>
          </w:p>
          <w:p w14:paraId="17E2B76D" w14:textId="783D462D" w:rsidR="005B5B89" w:rsidRDefault="005B5B89" w:rsidP="005B5B89">
            <w:p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Question 2:</w:t>
            </w:r>
            <w:r>
              <w:rPr>
                <w:rFonts w:ascii="Times" w:hAnsi="Times" w:cs="Times" w:hint="eastAsia"/>
                <w:color w:val="000000" w:themeColor="text1"/>
                <w:sz w:val="18"/>
                <w:szCs w:val="18"/>
              </w:rPr>
              <w:t xml:space="preserve"> </w:t>
            </w:r>
            <w:r w:rsidRPr="00960411">
              <w:rPr>
                <w:rFonts w:ascii="Times" w:hAnsi="Times" w:cs="Times"/>
                <w:color w:val="000000" w:themeColor="text1"/>
                <w:sz w:val="18"/>
                <w:szCs w:val="18"/>
              </w:rPr>
              <w:t xml:space="preserve">Whether a CC list can be comprised of a mix of </w:t>
            </w:r>
            <w:r>
              <w:rPr>
                <w:rFonts w:ascii="Times" w:hAnsi="Times" w:cs="Times" w:hint="eastAsia"/>
                <w:color w:val="000000" w:themeColor="text1"/>
                <w:sz w:val="18"/>
                <w:szCs w:val="18"/>
              </w:rPr>
              <w:t>S</w:t>
            </w:r>
            <w:r>
              <w:rPr>
                <w:rFonts w:ascii="Times" w:hAnsi="Times" w:cs="Times"/>
                <w:color w:val="000000" w:themeColor="text1"/>
                <w:sz w:val="18"/>
                <w:szCs w:val="18"/>
              </w:rPr>
              <w:t>-DCI based MTRP</w:t>
            </w:r>
            <w:r w:rsidRPr="00960411">
              <w:rPr>
                <w:rFonts w:ascii="Times" w:hAnsi="Times" w:cs="Times"/>
                <w:color w:val="000000" w:themeColor="text1"/>
                <w:sz w:val="18"/>
                <w:szCs w:val="18"/>
              </w:rPr>
              <w:t xml:space="preserve"> CC(s) and </w:t>
            </w:r>
            <w:r>
              <w:rPr>
                <w:rFonts w:ascii="Times" w:hAnsi="Times" w:cs="Times" w:hint="eastAsia"/>
                <w:color w:val="000000" w:themeColor="text1"/>
                <w:sz w:val="18"/>
                <w:szCs w:val="18"/>
              </w:rPr>
              <w:t>M</w:t>
            </w:r>
            <w:r>
              <w:rPr>
                <w:rFonts w:ascii="Times" w:hAnsi="Times" w:cs="Times"/>
                <w:color w:val="000000" w:themeColor="text1"/>
                <w:sz w:val="18"/>
                <w:szCs w:val="18"/>
              </w:rPr>
              <w:t>-DCI based MTRP</w:t>
            </w:r>
            <w:r w:rsidRPr="00960411">
              <w:rPr>
                <w:rFonts w:ascii="Times" w:hAnsi="Times" w:cs="Times"/>
                <w:color w:val="000000" w:themeColor="text1"/>
                <w:sz w:val="18"/>
                <w:szCs w:val="18"/>
              </w:rPr>
              <w:t xml:space="preserve"> CC(s</w:t>
            </w:r>
            <w:r w:rsidRPr="00960411">
              <w:rPr>
                <w:rFonts w:ascii="Times" w:hAnsi="Times" w:cs="Times" w:hint="eastAsia"/>
                <w:color w:val="000000" w:themeColor="text1"/>
                <w:sz w:val="18"/>
                <w:szCs w:val="18"/>
              </w:rPr>
              <w:t>)</w:t>
            </w:r>
          </w:p>
          <w:p w14:paraId="6FA38412" w14:textId="1EE19290" w:rsidR="005B5B89" w:rsidRPr="005B5B89" w:rsidRDefault="005B5B89" w:rsidP="005B5B89">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hint="eastAsia"/>
                <w:color w:val="000000" w:themeColor="text1"/>
                <w:sz w:val="18"/>
                <w:szCs w:val="18"/>
                <w:lang w:val="en-GB" w:eastAsia="zh-TW"/>
              </w:rPr>
              <w:t>Y</w:t>
            </w:r>
            <w:r>
              <w:rPr>
                <w:rFonts w:ascii="Times New Roman" w:eastAsia="新細明體" w:hAnsi="Times New Roman" w:cs="Times New Roman"/>
                <w:color w:val="000000" w:themeColor="text1"/>
                <w:sz w:val="18"/>
                <w:szCs w:val="18"/>
                <w:lang w:val="en-GB" w:eastAsia="zh-TW"/>
              </w:rPr>
              <w:t>es:</w:t>
            </w:r>
            <w:r w:rsidR="00326522">
              <w:rPr>
                <w:rFonts w:ascii="Times New Roman" w:eastAsia="新細明體" w:hAnsi="Times New Roman" w:cs="Times New Roman"/>
                <w:color w:val="000000" w:themeColor="text1"/>
                <w:sz w:val="18"/>
                <w:szCs w:val="18"/>
                <w:lang w:val="en-GB" w:eastAsia="zh-TW"/>
              </w:rPr>
              <w:t xml:space="preserve"> OPPO</w:t>
            </w:r>
            <w:r w:rsidR="00B95A7C">
              <w:rPr>
                <w:rFonts w:ascii="Times New Roman" w:eastAsia="新細明體" w:hAnsi="Times New Roman" w:cs="Times New Roman"/>
                <w:color w:val="000000" w:themeColor="text1"/>
                <w:sz w:val="18"/>
                <w:szCs w:val="18"/>
                <w:lang w:val="en-GB" w:eastAsia="zh-TW"/>
              </w:rPr>
              <w:t>, FGI</w:t>
            </w:r>
            <w:r w:rsidR="00924310">
              <w:rPr>
                <w:rFonts w:ascii="Times New Roman" w:eastAsia="新細明體" w:hAnsi="Times New Roman" w:cs="Times New Roman"/>
                <w:color w:val="000000" w:themeColor="text1"/>
                <w:sz w:val="18"/>
                <w:szCs w:val="18"/>
                <w:lang w:val="en-GB" w:eastAsia="zh-TW"/>
              </w:rPr>
              <w:t>, IDC</w:t>
            </w:r>
            <w:r w:rsidR="0078480A">
              <w:rPr>
                <w:rFonts w:ascii="Times New Roman" w:eastAsia="新細明體" w:hAnsi="Times New Roman" w:cs="Times New Roman"/>
                <w:color w:val="000000" w:themeColor="text1"/>
                <w:sz w:val="18"/>
                <w:szCs w:val="18"/>
                <w:lang w:val="en-GB" w:eastAsia="zh-TW"/>
              </w:rPr>
              <w:t>, Huawei</w:t>
            </w:r>
          </w:p>
          <w:p w14:paraId="6F0E9E92" w14:textId="48ACD87E" w:rsidR="005B5B89" w:rsidRDefault="005B5B89" w:rsidP="005B5B89">
            <w:pPr>
              <w:pStyle w:val="af6"/>
              <w:numPr>
                <w:ilvl w:val="0"/>
                <w:numId w:val="11"/>
              </w:numPr>
              <w:tabs>
                <w:tab w:val="clear" w:pos="720"/>
                <w:tab w:val="left" w:pos="314"/>
              </w:tabs>
              <w:snapToGrid w:val="0"/>
              <w:spacing w:after="0" w:line="240" w:lineRule="auto"/>
              <w:ind w:left="314" w:hanging="142"/>
              <w:jc w:val="both"/>
              <w:rPr>
                <w:rFonts w:ascii="Times New Roman" w:eastAsia="新細明體" w:hAnsi="Times New Roman" w:cs="Times New Roman"/>
                <w:color w:val="000000" w:themeColor="text1"/>
                <w:sz w:val="18"/>
                <w:szCs w:val="18"/>
                <w:lang w:val="de-DE" w:eastAsia="zh-TW"/>
              </w:rPr>
            </w:pPr>
            <w:r>
              <w:rPr>
                <w:rFonts w:ascii="Times New Roman" w:eastAsia="新細明體" w:hAnsi="Times New Roman" w:cs="Times New Roman"/>
                <w:color w:val="000000" w:themeColor="text1"/>
                <w:sz w:val="18"/>
                <w:szCs w:val="18"/>
                <w:lang w:val="de-DE" w:eastAsia="zh-TW"/>
              </w:rPr>
              <w:t>No:</w:t>
            </w:r>
            <w:r w:rsidR="00D416ED">
              <w:rPr>
                <w:rFonts w:ascii="Times New Roman" w:eastAsia="新細明體" w:hAnsi="Times New Roman" w:cs="Times New Roman"/>
                <w:color w:val="000000" w:themeColor="text1"/>
                <w:sz w:val="18"/>
                <w:szCs w:val="18"/>
                <w:lang w:val="de-DE" w:eastAsia="zh-TW"/>
              </w:rPr>
              <w:t xml:space="preserve"> Xiaomi</w:t>
            </w:r>
            <w:r w:rsidR="00FD674A">
              <w:rPr>
                <w:rFonts w:ascii="Times New Roman" w:eastAsia="新細明體" w:hAnsi="Times New Roman" w:cs="Times New Roman"/>
                <w:color w:val="000000" w:themeColor="text1"/>
                <w:sz w:val="18"/>
                <w:szCs w:val="18"/>
                <w:lang w:val="de-DE" w:eastAsia="zh-TW"/>
              </w:rPr>
              <w:t>, Spreadtrum</w:t>
            </w:r>
            <w:r w:rsidR="004B783E">
              <w:rPr>
                <w:rFonts w:ascii="Times New Roman" w:eastAsia="新細明體" w:hAnsi="Times New Roman" w:cs="Times New Roman"/>
                <w:color w:val="000000" w:themeColor="text1"/>
                <w:sz w:val="18"/>
                <w:szCs w:val="18"/>
                <w:lang w:val="de-DE" w:eastAsia="zh-TW"/>
              </w:rPr>
              <w:t>, QC</w:t>
            </w:r>
            <w:r w:rsidR="0078480A">
              <w:rPr>
                <w:rFonts w:ascii="Times New Roman" w:eastAsia="新細明體" w:hAnsi="Times New Roman" w:cs="Times New Roman"/>
                <w:color w:val="000000" w:themeColor="text1"/>
                <w:sz w:val="18"/>
                <w:szCs w:val="18"/>
                <w:lang w:val="de-DE" w:eastAsia="zh-TW"/>
              </w:rPr>
              <w:t>, NEC</w:t>
            </w:r>
          </w:p>
          <w:p w14:paraId="3C4CA264" w14:textId="77777777" w:rsidR="005B5B89" w:rsidRPr="005B5B89" w:rsidRDefault="005B5B89" w:rsidP="005B5B89">
            <w:pPr>
              <w:tabs>
                <w:tab w:val="left" w:pos="314"/>
                <w:tab w:val="left" w:pos="720"/>
              </w:tabs>
              <w:snapToGrid w:val="0"/>
              <w:spacing w:after="0" w:line="240" w:lineRule="auto"/>
              <w:jc w:val="both"/>
              <w:rPr>
                <w:rFonts w:ascii="Times New Roman" w:hAnsi="Times New Roman" w:cs="Times New Roman"/>
                <w:color w:val="000000" w:themeColor="text1"/>
                <w:sz w:val="18"/>
                <w:szCs w:val="18"/>
                <w:lang w:val="de-DE"/>
              </w:rPr>
            </w:pPr>
          </w:p>
          <w:p w14:paraId="5C0DBA02" w14:textId="4ABF2F73" w:rsidR="00960411" w:rsidRPr="00614FBC" w:rsidRDefault="005B5B89">
            <w:pPr>
              <w:suppressAutoHyphens w:val="0"/>
              <w:spacing w:after="0" w:line="240" w:lineRule="auto"/>
              <w:rPr>
                <w:rFonts w:ascii="Times" w:hAnsi="Times" w:cs="Times"/>
                <w:color w:val="000000" w:themeColor="text1"/>
                <w:sz w:val="18"/>
                <w:szCs w:val="18"/>
              </w:rPr>
            </w:pPr>
            <w:r>
              <w:rPr>
                <w:rFonts w:ascii="Times New Roman" w:hAnsi="Times New Roman" w:cs="Times New Roman"/>
                <w:b/>
                <w:bCs/>
                <w:color w:val="000000" w:themeColor="text1"/>
                <w:sz w:val="18"/>
                <w:szCs w:val="18"/>
                <w:highlight w:val="yellow"/>
              </w:rPr>
              <w:t>FL note: Please share your view on above two questions</w:t>
            </w:r>
          </w:p>
        </w:tc>
      </w:tr>
      <w:tr w:rsidR="00CD7DF7" w14:paraId="525BE422" w14:textId="77777777">
        <w:trPr>
          <w:trHeight w:val="208"/>
        </w:trPr>
        <w:tc>
          <w:tcPr>
            <w:tcW w:w="532" w:type="dxa"/>
          </w:tcPr>
          <w:p w14:paraId="293B666A" w14:textId="7EAE9BDA" w:rsidR="00CD7DF7" w:rsidRDefault="00CD7DF7" w:rsidP="00CD7DF7">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2</w:t>
            </w:r>
            <w:r>
              <w:rPr>
                <w:rFonts w:ascii="Times New Roman" w:hAnsi="Times New Roman" w:cs="Times New Roman"/>
                <w:color w:val="000000" w:themeColor="text1"/>
                <w:sz w:val="18"/>
                <w:szCs w:val="18"/>
              </w:rPr>
              <w:t>.4</w:t>
            </w:r>
          </w:p>
        </w:tc>
        <w:tc>
          <w:tcPr>
            <w:tcW w:w="2014" w:type="dxa"/>
          </w:tcPr>
          <w:p w14:paraId="66D4B9A3" w14:textId="0B9DF18F" w:rsidR="00CD7DF7" w:rsidRDefault="00CD7DF7" w:rsidP="00CD7DF7">
            <w:pPr>
              <w:snapToGrid w:val="0"/>
              <w:spacing w:after="0"/>
              <w:rPr>
                <w:rFonts w:ascii="Times New Roman" w:hAnsi="Times New Roman" w:cs="Times New Roman"/>
                <w:sz w:val="18"/>
                <w:szCs w:val="18"/>
              </w:rPr>
            </w:pPr>
            <w:r>
              <w:rPr>
                <w:rFonts w:ascii="Times New Roman" w:hAnsi="Times New Roman" w:cs="Times New Roman" w:hint="eastAsia"/>
                <w:sz w:val="18"/>
                <w:szCs w:val="18"/>
              </w:rPr>
              <w:t>C</w:t>
            </w:r>
            <w:r>
              <w:rPr>
                <w:rFonts w:ascii="Times New Roman" w:hAnsi="Times New Roman" w:cs="Times New Roman"/>
                <w:sz w:val="18"/>
                <w:szCs w:val="18"/>
              </w:rPr>
              <w:t>ombinations of joint/DL/UL TCI states that can be mapped to a TCI codepoint of the existing TCI field for S-DCI based MTRP</w:t>
            </w:r>
          </w:p>
        </w:tc>
        <w:tc>
          <w:tcPr>
            <w:tcW w:w="7381" w:type="dxa"/>
          </w:tcPr>
          <w:p w14:paraId="09E286D9" w14:textId="4548BC10" w:rsidR="00CD7DF7" w:rsidRDefault="00CD7DF7" w:rsidP="00CD7DF7">
            <w:pPr>
              <w:suppressAutoHyphens w:val="0"/>
              <w:spacing w:after="0" w:line="240" w:lineRule="auto"/>
              <w:rPr>
                <w:rFonts w:ascii="Times" w:hAnsi="Times" w:cs="Times"/>
                <w:color w:val="000000" w:themeColor="text1"/>
                <w:sz w:val="18"/>
                <w:szCs w:val="18"/>
              </w:rPr>
            </w:pPr>
            <w:r>
              <w:rPr>
                <w:rFonts w:ascii="Times New Roman" w:hAnsi="Times New Roman" w:cs="Times New Roman"/>
                <w:b/>
                <w:bCs/>
                <w:color w:val="000000" w:themeColor="text1"/>
                <w:sz w:val="18"/>
                <w:szCs w:val="18"/>
                <w:highlight w:val="yellow"/>
              </w:rPr>
              <w:t xml:space="preserve">FL note: Please </w:t>
            </w:r>
            <w:r w:rsidRPr="00D63F0C">
              <w:rPr>
                <w:rFonts w:ascii="Times New Roman" w:hAnsi="Times New Roman" w:cs="Times New Roman"/>
                <w:b/>
                <w:bCs/>
                <w:color w:val="000000" w:themeColor="text1"/>
                <w:sz w:val="18"/>
                <w:szCs w:val="18"/>
                <w:highlight w:val="yellow"/>
              </w:rPr>
              <w:t>ch</w:t>
            </w:r>
            <w:r w:rsidRPr="00D63F0C">
              <w:rPr>
                <w:rFonts w:ascii="Times New Roman" w:hAnsi="Times New Roman" w:cs="Times New Roman" w:hint="eastAsia"/>
                <w:b/>
                <w:bCs/>
                <w:color w:val="000000" w:themeColor="text1"/>
                <w:sz w:val="18"/>
                <w:szCs w:val="18"/>
                <w:highlight w:val="yellow"/>
              </w:rPr>
              <w:t>e</w:t>
            </w:r>
            <w:r w:rsidRPr="00D63F0C">
              <w:rPr>
                <w:rFonts w:ascii="Times New Roman" w:hAnsi="Times New Roman" w:cs="Times New Roman"/>
                <w:b/>
                <w:bCs/>
                <w:color w:val="000000" w:themeColor="text1"/>
                <w:sz w:val="18"/>
                <w:szCs w:val="18"/>
                <w:highlight w:val="yellow"/>
              </w:rPr>
              <w:t>ck Proposal 2.4 directly</w:t>
            </w:r>
          </w:p>
        </w:tc>
      </w:tr>
    </w:tbl>
    <w:p w14:paraId="096573E6" w14:textId="6151ADD7" w:rsidR="00FB4A3D" w:rsidRDefault="00FB4A3D">
      <w:pPr>
        <w:suppressAutoHyphens w:val="0"/>
        <w:spacing w:after="0" w:line="240" w:lineRule="auto"/>
        <w:jc w:val="both"/>
        <w:rPr>
          <w:rFonts w:ascii="Times New Roman" w:hAnsi="Times New Roman" w:cs="Times New Roman"/>
          <w:b/>
          <w:bCs/>
          <w:color w:val="000000"/>
          <w:lang w:val="en-GB" w:eastAsia="en-US"/>
        </w:rPr>
      </w:pPr>
    </w:p>
    <w:p w14:paraId="79063D00" w14:textId="77777777" w:rsidR="00CD7DF7" w:rsidRPr="00447A06" w:rsidRDefault="00CD7DF7" w:rsidP="00CD7DF7">
      <w:pPr>
        <w:spacing w:after="0"/>
        <w:jc w:val="both"/>
        <w:rPr>
          <w:rFonts w:ascii="Times New Roman" w:hAnsi="Times New Roman" w:cs="Times New Roman"/>
          <w:color w:val="000000" w:themeColor="text1"/>
          <w:sz w:val="18"/>
          <w:szCs w:val="18"/>
        </w:rPr>
      </w:pPr>
      <w:r w:rsidRPr="00447A06">
        <w:rPr>
          <w:rFonts w:ascii="Times New Roman" w:hAnsi="Times New Roman" w:cs="Times New Roman"/>
          <w:b/>
          <w:bCs/>
          <w:color w:val="000000" w:themeColor="text1"/>
          <w:sz w:val="18"/>
          <w:szCs w:val="18"/>
          <w:lang w:val="en-GB" w:eastAsia="en-US"/>
        </w:rPr>
        <w:t xml:space="preserve">Proposal 2.4: </w:t>
      </w:r>
      <w:r w:rsidRPr="00447A06">
        <w:rPr>
          <w:rFonts w:ascii="Times New Roman" w:hAnsi="Times New Roman" w:cs="Times New Roman"/>
          <w:color w:val="000000" w:themeColor="text1"/>
          <w:sz w:val="18"/>
          <w:szCs w:val="18"/>
        </w:rPr>
        <w:t>On unified TCI framework extension for S-DCI based MTRP:</w:t>
      </w:r>
    </w:p>
    <w:p w14:paraId="7F5F0F59" w14:textId="77777777" w:rsidR="00CD7DF7" w:rsidRPr="00447A06" w:rsidRDefault="00CD7DF7" w:rsidP="00CD7DF7">
      <w:pPr>
        <w:pStyle w:val="af6"/>
        <w:numPr>
          <w:ilvl w:val="0"/>
          <w:numId w:val="21"/>
        </w:numPr>
        <w:suppressAutoHyphens w:val="0"/>
        <w:spacing w:after="0" w:line="240" w:lineRule="auto"/>
        <w:ind w:left="993" w:hanging="284"/>
        <w:rPr>
          <w:rFonts w:ascii="Times New Roman" w:hAnsi="Times New Roman" w:cs="Times New Roman"/>
          <w:color w:val="000000" w:themeColor="text1"/>
          <w:sz w:val="18"/>
          <w:szCs w:val="18"/>
          <w:lang w:val="en-GB"/>
        </w:rPr>
      </w:pPr>
      <w:r w:rsidRPr="00447A06">
        <w:rPr>
          <w:rFonts w:ascii="Times New Roman" w:hAnsi="Times New Roman"/>
          <w:color w:val="000000" w:themeColor="text1"/>
          <w:sz w:val="18"/>
          <w:szCs w:val="18"/>
          <w:lang w:val="en-GB"/>
        </w:rPr>
        <w:t>For a serving cell configured with joint DL/UL TCI mode, a full-set or any sub-set of {</w:t>
      </w:r>
      <w:r w:rsidRPr="00447A06">
        <w:rPr>
          <w:rFonts w:ascii="Times New Roman" w:hAnsi="Times New Roman" w:cs="Times New Roman"/>
          <w:color w:val="000000" w:themeColor="text1"/>
          <w:sz w:val="18"/>
          <w:szCs w:val="18"/>
          <w:lang w:val="en-GB"/>
        </w:rPr>
        <w:t>the first joint TCI state, the second joint TCI state</w:t>
      </w:r>
      <w:r w:rsidRPr="00447A06">
        <w:rPr>
          <w:rFonts w:ascii="Times New Roman" w:hAnsi="Times New Roman"/>
          <w:color w:val="000000" w:themeColor="text1"/>
          <w:sz w:val="18"/>
          <w:szCs w:val="18"/>
          <w:lang w:val="en-GB"/>
        </w:rPr>
        <w:t>} can be mapped to a TCI codepoint of the existing TCI field in a DCI format 1_1/1_2 (with or without DL assignment)</w:t>
      </w:r>
    </w:p>
    <w:p w14:paraId="15870CE4" w14:textId="320E0804" w:rsidR="00CD7DF7" w:rsidRPr="00CD7DF7" w:rsidRDefault="00CD7DF7" w:rsidP="00CD7DF7">
      <w:pPr>
        <w:pStyle w:val="af6"/>
        <w:numPr>
          <w:ilvl w:val="0"/>
          <w:numId w:val="21"/>
        </w:numPr>
        <w:suppressAutoHyphens w:val="0"/>
        <w:spacing w:line="240" w:lineRule="auto"/>
        <w:ind w:left="993" w:hanging="284"/>
        <w:rPr>
          <w:rFonts w:ascii="Times New Roman" w:hAnsi="Times New Roman" w:cs="Times New Roman"/>
          <w:color w:val="000000" w:themeColor="text1"/>
          <w:sz w:val="18"/>
          <w:szCs w:val="18"/>
          <w:lang w:val="en-GB"/>
        </w:rPr>
      </w:pPr>
      <w:r w:rsidRPr="00447A06">
        <w:rPr>
          <w:rFonts w:ascii="Times New Roman" w:hAnsi="Times New Roman"/>
          <w:color w:val="000000" w:themeColor="text1"/>
          <w:sz w:val="18"/>
          <w:szCs w:val="18"/>
          <w:lang w:val="en-GB"/>
        </w:rPr>
        <w:t xml:space="preserve">For a serving cell configured with separate DL/UL TCI mode, a full-set or any sub-set of {the </w:t>
      </w:r>
      <w:r w:rsidRPr="00447A06">
        <w:rPr>
          <w:rFonts w:ascii="Times New Roman" w:hAnsi="Times New Roman" w:cs="Times New Roman"/>
          <w:color w:val="000000" w:themeColor="text1"/>
          <w:sz w:val="18"/>
          <w:szCs w:val="18"/>
          <w:lang w:val="en-GB"/>
        </w:rPr>
        <w:t>first DL TCI state, the first UL TCI state, the second DL TCI state, the second UL TCI state</w:t>
      </w:r>
      <w:r w:rsidRPr="00447A06">
        <w:rPr>
          <w:rFonts w:ascii="Times New Roman" w:hAnsi="Times New Roman"/>
          <w:color w:val="000000" w:themeColor="text1"/>
          <w:sz w:val="18"/>
          <w:szCs w:val="18"/>
          <w:lang w:val="en-GB"/>
        </w:rPr>
        <w:t>} can be mapped to a TCI codepoint of the existing TCI field in a DCI format 1_1/1_2 (with or without DL assignment)</w:t>
      </w:r>
    </w:p>
    <w:p w14:paraId="5F563D3F" w14:textId="77777777" w:rsidR="00CD7DF7" w:rsidRPr="00CD7DF7" w:rsidRDefault="00CD7DF7" w:rsidP="00CD7DF7">
      <w:pPr>
        <w:suppressAutoHyphens w:val="0"/>
        <w:spacing w:line="240" w:lineRule="auto"/>
        <w:rPr>
          <w:rFonts w:ascii="Times New Roman" w:hAnsi="Times New Roman" w:cs="Times New Roman"/>
          <w:color w:val="000000" w:themeColor="text1"/>
          <w:sz w:val="18"/>
          <w:szCs w:val="18"/>
          <w:lang w:val="en-GB"/>
        </w:rPr>
      </w:pPr>
    </w:p>
    <w:p w14:paraId="5248E1ED"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2-2 Company inputs for Issue 2</w:t>
      </w:r>
    </w:p>
    <w:tbl>
      <w:tblPr>
        <w:tblStyle w:val="ab"/>
        <w:tblW w:w="9985" w:type="dxa"/>
        <w:tblLook w:val="04A0" w:firstRow="1" w:lastRow="0" w:firstColumn="1" w:lastColumn="0" w:noHBand="0" w:noVBand="1"/>
      </w:tblPr>
      <w:tblGrid>
        <w:gridCol w:w="1271"/>
        <w:gridCol w:w="8714"/>
      </w:tblGrid>
      <w:tr w:rsidR="007B281B" w14:paraId="47D6D615"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110262D"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lastRenderedPageBreak/>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39575D8"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B281B" w14:paraId="0368A925" w14:textId="77777777">
        <w:trPr>
          <w:trHeight w:val="215"/>
        </w:trPr>
        <w:tc>
          <w:tcPr>
            <w:tcW w:w="1271" w:type="dxa"/>
          </w:tcPr>
          <w:p w14:paraId="4505CDA7" w14:textId="262D6E29" w:rsidR="007B281B" w:rsidRDefault="008D4036">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0AAF5551" w14:textId="5814DDBC" w:rsidR="007B281B" w:rsidRPr="008D4036" w:rsidRDefault="008D4036">
            <w:pPr>
              <w:overflowPunct w:val="0"/>
              <w:autoSpaceDE w:val="0"/>
              <w:autoSpaceDN w:val="0"/>
              <w:adjustRightInd w:val="0"/>
              <w:spacing w:after="0" w:line="240" w:lineRule="auto"/>
              <w:textAlignment w:val="baseline"/>
              <w:rPr>
                <w:rFonts w:ascii="Times New Roman" w:hAnsi="Times New Roman" w:cs="Times New Roman"/>
                <w:b/>
                <w:sz w:val="18"/>
                <w:szCs w:val="18"/>
              </w:rPr>
            </w:pPr>
            <w:r w:rsidRPr="008D4036">
              <w:rPr>
                <w:rFonts w:ascii="Times New Roman" w:hAnsi="Times New Roman" w:cs="Times New Roman" w:hint="eastAsia"/>
                <w:b/>
                <w:color w:val="0000FF"/>
                <w:sz w:val="18"/>
                <w:szCs w:val="18"/>
              </w:rPr>
              <w:t>P</w:t>
            </w:r>
            <w:r w:rsidRPr="008D4036">
              <w:rPr>
                <w:rFonts w:ascii="Times New Roman" w:hAnsi="Times New Roman" w:cs="Times New Roman"/>
                <w:b/>
                <w:color w:val="0000FF"/>
                <w:sz w:val="18"/>
                <w:szCs w:val="18"/>
              </w:rPr>
              <w:t>lease update your view on Issue 2.3 in Table 2-1</w:t>
            </w:r>
          </w:p>
        </w:tc>
      </w:tr>
      <w:tr w:rsidR="007B281B" w14:paraId="16E37E9B" w14:textId="77777777">
        <w:trPr>
          <w:trHeight w:val="215"/>
        </w:trPr>
        <w:tc>
          <w:tcPr>
            <w:tcW w:w="1271" w:type="dxa"/>
          </w:tcPr>
          <w:p w14:paraId="612DA411" w14:textId="40BBD281" w:rsidR="007B281B" w:rsidRPr="004A66CC" w:rsidRDefault="004A66C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0BF9FEB4" w14:textId="61517497" w:rsidR="007B281B" w:rsidRDefault="004D4629">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4D4629">
              <w:rPr>
                <w:rFonts w:ascii="Times New Roman" w:eastAsia="DengXian" w:hAnsi="Times New Roman" w:cs="Times New Roman" w:hint="eastAsia"/>
                <w:bCs/>
                <w:sz w:val="18"/>
                <w:szCs w:val="18"/>
                <w:lang w:eastAsia="zh-CN"/>
              </w:rPr>
              <w:t>Q1: no</w:t>
            </w:r>
            <w:r w:rsidR="007157D7">
              <w:rPr>
                <w:rFonts w:ascii="Times New Roman" w:eastAsia="DengXian" w:hAnsi="Times New Roman" w:cs="Times New Roman"/>
                <w:bCs/>
                <w:sz w:val="18"/>
                <w:szCs w:val="18"/>
                <w:lang w:eastAsia="zh-CN"/>
              </w:rPr>
              <w:t>,</w:t>
            </w:r>
            <w:r w:rsidRPr="004D4629">
              <w:rPr>
                <w:rFonts w:ascii="Times New Roman" w:eastAsia="DengXian" w:hAnsi="Times New Roman" w:cs="Times New Roman" w:hint="eastAsia"/>
                <w:bCs/>
                <w:sz w:val="18"/>
                <w:szCs w:val="18"/>
                <w:lang w:eastAsia="zh-CN"/>
              </w:rPr>
              <w:t xml:space="preserve"> since TCI state activation/update for STRP should follow the </w:t>
            </w:r>
            <w:r w:rsidRPr="004D4629">
              <w:rPr>
                <w:rFonts w:ascii="Times New Roman" w:eastAsia="DengXian" w:hAnsi="Times New Roman" w:cs="Times New Roman"/>
                <w:bCs/>
                <w:sz w:val="18"/>
                <w:szCs w:val="18"/>
                <w:lang w:eastAsia="zh-CN"/>
              </w:rPr>
              <w:t>mechanism</w:t>
            </w:r>
            <w:r w:rsidRPr="004D4629">
              <w:rPr>
                <w:rFonts w:ascii="Times New Roman" w:eastAsia="DengXian" w:hAnsi="Times New Roman" w:cs="Times New Roman" w:hint="eastAsia"/>
                <w:bCs/>
                <w:sz w:val="18"/>
                <w:szCs w:val="18"/>
                <w:lang w:eastAsia="zh-CN"/>
              </w:rPr>
              <w:t xml:space="preserve"> of M-DCI based MTRP.</w:t>
            </w:r>
          </w:p>
          <w:p w14:paraId="21B77A82" w14:textId="2328BA2F" w:rsidR="007157D7" w:rsidRPr="004D4629" w:rsidRDefault="007157D7">
            <w:pPr>
              <w:overflowPunct w:val="0"/>
              <w:autoSpaceDE w:val="0"/>
              <w:autoSpaceDN w:val="0"/>
              <w:adjustRightInd w:val="0"/>
              <w:spacing w:after="0" w:line="240" w:lineRule="auto"/>
              <w:textAlignment w:val="baseline"/>
              <w:rPr>
                <w:rFonts w:ascii="Times New Roman" w:eastAsia="DengXian" w:hAnsi="Times New Roman" w:cs="Times New Roman"/>
                <w:bCs/>
                <w:color w:val="0000FF"/>
                <w:sz w:val="18"/>
                <w:szCs w:val="18"/>
                <w:lang w:eastAsia="zh-CN"/>
              </w:rPr>
            </w:pPr>
            <w:r>
              <w:rPr>
                <w:rFonts w:ascii="Times New Roman" w:eastAsia="DengXian" w:hAnsi="Times New Roman" w:cs="Times New Roman"/>
                <w:bCs/>
                <w:sz w:val="18"/>
                <w:szCs w:val="18"/>
                <w:lang w:eastAsia="zh-CN"/>
              </w:rPr>
              <w:t>Q2: no, since different type of MAC CE for TCI state activation/update is used for S-DCI based MTRP and M-DCI based MTRP.</w:t>
            </w:r>
          </w:p>
        </w:tc>
      </w:tr>
      <w:tr w:rsidR="007B281B" w14:paraId="67A01E10" w14:textId="77777777">
        <w:trPr>
          <w:trHeight w:val="215"/>
        </w:trPr>
        <w:tc>
          <w:tcPr>
            <w:tcW w:w="1271" w:type="dxa"/>
          </w:tcPr>
          <w:p w14:paraId="307CCEAF" w14:textId="139F6C4D" w:rsidR="007B281B" w:rsidRDefault="00326522">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OPPO</w:t>
            </w:r>
          </w:p>
        </w:tc>
        <w:tc>
          <w:tcPr>
            <w:tcW w:w="8714" w:type="dxa"/>
          </w:tcPr>
          <w:p w14:paraId="5050F4BC" w14:textId="77777777" w:rsidR="007B281B" w:rsidRDefault="00326522">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326522">
              <w:rPr>
                <w:rFonts w:ascii="Times New Roman" w:hAnsi="Times New Roman" w:cs="Times New Roman"/>
                <w:bCs/>
                <w:sz w:val="18"/>
                <w:szCs w:val="18"/>
              </w:rPr>
              <w:t>Q1:</w:t>
            </w:r>
            <w:r>
              <w:rPr>
                <w:rFonts w:ascii="Times New Roman" w:hAnsi="Times New Roman" w:cs="Times New Roman"/>
                <w:bCs/>
                <w:sz w:val="18"/>
                <w:szCs w:val="18"/>
              </w:rPr>
              <w:t xml:space="preserve"> Yes. There was no such restriction in legacy for MTRP operation. In addition, the STRP and MTRP operation can be dynamically switched, hence both should be allowed to be operated in different CCs in the same CC list. As for unified TCI state indication, we think this should be open for discussion. </w:t>
            </w:r>
          </w:p>
          <w:p w14:paraId="17DBD5A7" w14:textId="09C565EC" w:rsidR="00326522" w:rsidRPr="00326522" w:rsidRDefault="00326522">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Q2: Yes. Even thin a single CC for MTRP operation,</w:t>
            </w:r>
            <w:r w:rsidR="00184349">
              <w:rPr>
                <w:rFonts w:ascii="Times New Roman" w:hAnsi="Times New Roman" w:cs="Times New Roman"/>
                <w:bCs/>
                <w:sz w:val="18"/>
                <w:szCs w:val="18"/>
              </w:rPr>
              <w:t xml:space="preserve"> it’s up to a TRP to send S-DCI or M-DCI. For multiple CCs, we don’t think restriction should be introduced. Of course, RAN1 should figure out how to get it done.</w:t>
            </w:r>
            <w:r>
              <w:rPr>
                <w:rFonts w:ascii="Times New Roman" w:hAnsi="Times New Roman" w:cs="Times New Roman"/>
                <w:bCs/>
                <w:sz w:val="18"/>
                <w:szCs w:val="18"/>
              </w:rPr>
              <w:t xml:space="preserve"> </w:t>
            </w:r>
          </w:p>
        </w:tc>
      </w:tr>
      <w:tr w:rsidR="00FD674A" w14:paraId="4CD8CC0C" w14:textId="77777777" w:rsidTr="005B7D18">
        <w:trPr>
          <w:trHeight w:val="215"/>
        </w:trPr>
        <w:tc>
          <w:tcPr>
            <w:tcW w:w="1271" w:type="dxa"/>
          </w:tcPr>
          <w:p w14:paraId="20BA5DA8" w14:textId="77777777" w:rsidR="00FD674A" w:rsidRDefault="00FD674A" w:rsidP="005B7D1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Spreadtrum</w:t>
            </w:r>
          </w:p>
        </w:tc>
        <w:tc>
          <w:tcPr>
            <w:tcW w:w="8714" w:type="dxa"/>
          </w:tcPr>
          <w:p w14:paraId="28A7BC04" w14:textId="77777777" w:rsidR="00FD674A" w:rsidRPr="002F53D3" w:rsidRDefault="00FD674A" w:rsidP="005B7D18">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2F53D3">
              <w:rPr>
                <w:rFonts w:ascii="Times New Roman" w:eastAsia="DengXian" w:hAnsi="Times New Roman" w:cs="Times New Roman"/>
                <w:b/>
                <w:bCs/>
                <w:sz w:val="18"/>
                <w:szCs w:val="18"/>
                <w:lang w:eastAsia="zh-CN"/>
              </w:rPr>
              <w:t>F</w:t>
            </w:r>
            <w:r w:rsidRPr="002F53D3">
              <w:rPr>
                <w:rFonts w:ascii="Times New Roman" w:eastAsia="DengXian" w:hAnsi="Times New Roman" w:cs="Times New Roman" w:hint="eastAsia"/>
                <w:b/>
                <w:bCs/>
                <w:sz w:val="18"/>
                <w:szCs w:val="18"/>
                <w:lang w:eastAsia="zh-CN"/>
              </w:rPr>
              <w:t>or</w:t>
            </w:r>
            <w:r w:rsidRPr="002F53D3">
              <w:rPr>
                <w:rFonts w:ascii="Times New Roman" w:eastAsia="DengXian" w:hAnsi="Times New Roman" w:cs="Times New Roman"/>
                <w:b/>
                <w:bCs/>
                <w:sz w:val="18"/>
                <w:szCs w:val="18"/>
                <w:lang w:eastAsia="zh-CN"/>
              </w:rPr>
              <w:t xml:space="preserve"> Q1</w:t>
            </w:r>
          </w:p>
          <w:p w14:paraId="45E4B1F4" w14:textId="77777777" w:rsidR="00FD674A" w:rsidRDefault="00FD674A" w:rsidP="005B7D18">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457504">
              <w:rPr>
                <w:rFonts w:ascii="Times New Roman" w:eastAsia="DengXian" w:hAnsi="Times New Roman" w:cs="Times New Roman"/>
                <w:bCs/>
                <w:sz w:val="18"/>
                <w:szCs w:val="18"/>
                <w:lang w:eastAsia="zh-CN"/>
              </w:rPr>
              <w:t>Y</w:t>
            </w:r>
            <w:r w:rsidRPr="00457504">
              <w:rPr>
                <w:rFonts w:ascii="Times New Roman" w:eastAsia="DengXian" w:hAnsi="Times New Roman" w:cs="Times New Roman" w:hint="eastAsia"/>
                <w:bCs/>
                <w:sz w:val="18"/>
                <w:szCs w:val="18"/>
                <w:lang w:eastAsia="zh-CN"/>
              </w:rPr>
              <w:t>es</w:t>
            </w:r>
            <w:r>
              <w:rPr>
                <w:rFonts w:ascii="Times New Roman" w:eastAsia="DengXian" w:hAnsi="Times New Roman" w:cs="Times New Roman"/>
                <w:bCs/>
                <w:sz w:val="18"/>
                <w:szCs w:val="18"/>
                <w:lang w:eastAsia="zh-CN"/>
              </w:rPr>
              <w:t>. S</w:t>
            </w:r>
            <w:r>
              <w:rPr>
                <w:rFonts w:ascii="Times New Roman" w:eastAsia="DengXian" w:hAnsi="Times New Roman" w:cs="Times New Roman" w:hint="eastAsia"/>
                <w:bCs/>
                <w:sz w:val="18"/>
                <w:szCs w:val="18"/>
                <w:lang w:eastAsia="zh-CN"/>
              </w:rPr>
              <w:t>ince</w:t>
            </w:r>
            <w:r>
              <w:rPr>
                <w:rFonts w:ascii="Times New Roman" w:eastAsia="DengXian" w:hAnsi="Times New Roman" w:cs="Times New Roman"/>
                <w:bCs/>
                <w:sz w:val="18"/>
                <w:szCs w:val="18"/>
                <w:lang w:eastAsia="zh-CN"/>
              </w:rPr>
              <w:t xml:space="preserve"> cc list is configured by RRC and </w:t>
            </w:r>
            <w:r>
              <w:rPr>
                <w:rFonts w:ascii="Times New Roman" w:eastAsia="DengXian" w:hAnsi="Times New Roman" w:cs="Times New Roman" w:hint="eastAsia"/>
                <w:bCs/>
                <w:sz w:val="18"/>
                <w:szCs w:val="18"/>
                <w:lang w:eastAsia="zh-CN"/>
              </w:rPr>
              <w:t>dynamic</w:t>
            </w:r>
            <w:r>
              <w:rPr>
                <w:rFonts w:ascii="Times New Roman" w:eastAsia="DengXian" w:hAnsi="Times New Roman" w:cs="Times New Roman"/>
                <w:bCs/>
                <w:sz w:val="18"/>
                <w:szCs w:val="18"/>
                <w:lang w:eastAsia="zh-CN"/>
              </w:rPr>
              <w:t xml:space="preserve"> STRP/MTRP </w:t>
            </w:r>
            <w:r>
              <w:rPr>
                <w:rFonts w:ascii="Times New Roman" w:eastAsia="DengXian" w:hAnsi="Times New Roman" w:cs="Times New Roman" w:hint="eastAsia"/>
                <w:bCs/>
                <w:sz w:val="18"/>
                <w:szCs w:val="18"/>
                <w:lang w:eastAsia="zh-CN"/>
              </w:rPr>
              <w:t>switching</w:t>
            </w:r>
            <w:r>
              <w:rPr>
                <w:rFonts w:ascii="Times New Roman" w:eastAsia="DengXian" w:hAnsi="Times New Roman" w:cs="Times New Roman"/>
                <w:bCs/>
                <w:sz w:val="18"/>
                <w:szCs w:val="18"/>
                <w:lang w:eastAsia="zh-CN"/>
              </w:rPr>
              <w:t xml:space="preserve"> may be supported, it is possible that both STRP and MTRP CCs are mixed in a CC list.</w:t>
            </w:r>
          </w:p>
          <w:p w14:paraId="718BC8EF" w14:textId="77777777" w:rsidR="00FD674A" w:rsidRPr="002F53D3" w:rsidRDefault="00FD674A" w:rsidP="005B7D18">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2F53D3">
              <w:rPr>
                <w:rFonts w:ascii="Times New Roman" w:eastAsia="DengXian" w:hAnsi="Times New Roman" w:cs="Times New Roman"/>
                <w:b/>
                <w:bCs/>
                <w:sz w:val="18"/>
                <w:szCs w:val="18"/>
                <w:lang w:eastAsia="zh-CN"/>
              </w:rPr>
              <w:t>For Q2</w:t>
            </w:r>
          </w:p>
          <w:p w14:paraId="1AA87D3A" w14:textId="6ABF6B59" w:rsidR="00FD674A" w:rsidRPr="00457504" w:rsidRDefault="00FD674A" w:rsidP="005B7D18">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Cs/>
                <w:sz w:val="18"/>
                <w:szCs w:val="18"/>
                <w:lang w:eastAsia="zh-CN"/>
              </w:rPr>
              <w:t>No. At least for CA, the CCs in a list are assumed to have similar channel propagation scenario (so it may be not happen</w:t>
            </w:r>
            <w:r w:rsidR="0052111A">
              <w:rPr>
                <w:rFonts w:ascii="Times New Roman" w:eastAsia="DengXian" w:hAnsi="Times New Roman" w:cs="Times New Roman"/>
                <w:bCs/>
                <w:sz w:val="18"/>
                <w:szCs w:val="18"/>
                <w:lang w:eastAsia="zh-CN"/>
              </w:rPr>
              <w:t>ed</w:t>
            </w:r>
            <w:r>
              <w:rPr>
                <w:rFonts w:ascii="Times New Roman" w:eastAsia="DengXian" w:hAnsi="Times New Roman" w:cs="Times New Roman"/>
                <w:bCs/>
                <w:sz w:val="18"/>
                <w:szCs w:val="18"/>
                <w:lang w:eastAsia="zh-CN"/>
              </w:rPr>
              <w:t xml:space="preserve"> that a TRP has an ideal back-haul in CC1 while has non-ideal backhaul in CC2), then a simultaneous TCI update can be enabled </w:t>
            </w:r>
            <w:r w:rsidRPr="000162E3">
              <w:rPr>
                <w:rFonts w:ascii="Times New Roman" w:eastAsia="DengXian" w:hAnsi="Times New Roman" w:cs="Times New Roman"/>
                <w:bCs/>
                <w:sz w:val="18"/>
                <w:szCs w:val="18"/>
                <w:lang w:eastAsia="zh-CN"/>
              </w:rPr>
              <w:t>for sake of saving signaling overhead</w:t>
            </w:r>
            <w:r>
              <w:rPr>
                <w:rFonts w:ascii="Times New Roman" w:eastAsia="DengXian" w:hAnsi="Times New Roman" w:cs="Times New Roman"/>
                <w:bCs/>
                <w:sz w:val="18"/>
                <w:szCs w:val="18"/>
                <w:lang w:eastAsia="zh-CN"/>
              </w:rPr>
              <w:t>.</w:t>
            </w:r>
          </w:p>
        </w:tc>
      </w:tr>
      <w:tr w:rsidR="0059661C" w:rsidRPr="00C777BF" w14:paraId="3BC4A7AF" w14:textId="77777777" w:rsidTr="005B7D18">
        <w:trPr>
          <w:trHeight w:val="215"/>
        </w:trPr>
        <w:tc>
          <w:tcPr>
            <w:tcW w:w="1271" w:type="dxa"/>
          </w:tcPr>
          <w:p w14:paraId="299294F5" w14:textId="77777777" w:rsidR="0059661C" w:rsidRPr="00C777BF" w:rsidRDefault="0059661C" w:rsidP="005B7D1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7769354C" w14:textId="77777777" w:rsidR="0059661C" w:rsidRPr="00030CCB" w:rsidRDefault="0059661C" w:rsidP="005B7D1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030CCB">
              <w:rPr>
                <w:rFonts w:ascii="Times" w:eastAsia="DengXian" w:hAnsi="Times" w:cs="Times"/>
                <w:b/>
                <w:sz w:val="18"/>
                <w:szCs w:val="18"/>
                <w:lang w:eastAsia="zh-CN"/>
              </w:rPr>
              <w:t>Issue 2</w:t>
            </w:r>
            <w:r>
              <w:rPr>
                <w:rFonts w:ascii="Times" w:eastAsia="DengXian" w:hAnsi="Times" w:cs="Times"/>
                <w:b/>
                <w:sz w:val="18"/>
                <w:szCs w:val="18"/>
                <w:lang w:eastAsia="zh-CN"/>
              </w:rPr>
              <w:t>.</w:t>
            </w:r>
            <w:r w:rsidRPr="00030CCB">
              <w:rPr>
                <w:rFonts w:ascii="Times" w:eastAsia="DengXian" w:hAnsi="Times" w:cs="Times"/>
                <w:b/>
                <w:sz w:val="18"/>
                <w:szCs w:val="18"/>
                <w:lang w:eastAsia="zh-CN"/>
              </w:rPr>
              <w:t>2:</w:t>
            </w:r>
          </w:p>
          <w:p w14:paraId="1A2E8A97" w14:textId="77777777" w:rsidR="0059661C" w:rsidRDefault="0059661C" w:rsidP="005B7D18">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C777BF">
              <w:rPr>
                <w:rFonts w:ascii="Times" w:eastAsia="DengXian" w:hAnsi="Times" w:cs="Times" w:hint="eastAsia"/>
                <w:sz w:val="18"/>
                <w:szCs w:val="18"/>
                <w:lang w:eastAsia="zh-CN"/>
              </w:rPr>
              <w:t>Q</w:t>
            </w:r>
            <w:r w:rsidRPr="00C777BF">
              <w:rPr>
                <w:rFonts w:ascii="Times" w:eastAsia="DengXian" w:hAnsi="Times" w:cs="Times"/>
                <w:sz w:val="18"/>
                <w:szCs w:val="18"/>
                <w:lang w:eastAsia="zh-CN"/>
              </w:rPr>
              <w:t xml:space="preserve">1: </w:t>
            </w:r>
            <w:r>
              <w:rPr>
                <w:rFonts w:ascii="Times" w:eastAsia="DengXian" w:hAnsi="Times" w:cs="Times"/>
                <w:sz w:val="18"/>
                <w:szCs w:val="18"/>
                <w:lang w:eastAsia="zh-CN"/>
              </w:rPr>
              <w:t>Y</w:t>
            </w:r>
            <w:r w:rsidRPr="00C777BF">
              <w:rPr>
                <w:rFonts w:ascii="Times" w:eastAsia="DengXian" w:hAnsi="Times" w:cs="Times"/>
                <w:sz w:val="18"/>
                <w:szCs w:val="18"/>
                <w:lang w:eastAsia="zh-CN"/>
              </w:rPr>
              <w:t>es</w:t>
            </w:r>
            <w:r>
              <w:rPr>
                <w:rFonts w:ascii="Times" w:eastAsia="DengXian" w:hAnsi="Times" w:cs="Times"/>
                <w:sz w:val="18"/>
                <w:szCs w:val="18"/>
                <w:lang w:eastAsia="zh-CN"/>
              </w:rPr>
              <w:t xml:space="preserve">. We think STRP/MTRP switching by the number of TRPs corresponding to the indicated TCI state(s) is needed. The TCI state pairs and a single TCI state which is not suitable for pairing should be switched dynamically. The TCI state pairs can be determined based on group-based beam reporting and the single TCI state can be determined by non-group-based beam reporting. If the answer is no, then any single TCI state should be one of the TCI </w:t>
            </w:r>
            <w:proofErr w:type="gramStart"/>
            <w:r>
              <w:rPr>
                <w:rFonts w:ascii="Times" w:eastAsia="DengXian" w:hAnsi="Times" w:cs="Times"/>
                <w:sz w:val="18"/>
                <w:szCs w:val="18"/>
                <w:lang w:eastAsia="zh-CN"/>
              </w:rPr>
              <w:t>state</w:t>
            </w:r>
            <w:proofErr w:type="gramEnd"/>
            <w:r>
              <w:rPr>
                <w:rFonts w:ascii="Times" w:eastAsia="DengXian" w:hAnsi="Times" w:cs="Times"/>
                <w:sz w:val="18"/>
                <w:szCs w:val="18"/>
                <w:lang w:eastAsia="zh-CN"/>
              </w:rPr>
              <w:t xml:space="preserve"> in a pair when at least one codepoint mapped with TCI states for 2 TRPs has been activated, which will degrade the performance by such a beam selection restriction.</w:t>
            </w:r>
          </w:p>
          <w:p w14:paraId="06877E94" w14:textId="77777777" w:rsidR="0059661C" w:rsidRDefault="0059661C" w:rsidP="005B7D18">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170F9E54" w14:textId="77777777" w:rsidR="0059661C" w:rsidRPr="00C112DA" w:rsidRDefault="0059661C" w:rsidP="005B7D18">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sidRPr="00C112DA">
              <w:rPr>
                <w:rFonts w:ascii="Times" w:eastAsia="DengXian" w:hAnsi="Times" w:cs="Times"/>
                <w:b/>
                <w:sz w:val="18"/>
                <w:szCs w:val="18"/>
                <w:lang w:eastAsia="zh-CN"/>
              </w:rPr>
              <w:t>Issue 2.3:</w:t>
            </w:r>
          </w:p>
          <w:p w14:paraId="4D39B696" w14:textId="77777777" w:rsidR="0059661C" w:rsidRDefault="0059661C" w:rsidP="005B7D1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 xml:space="preserve">1: There can be the case where one CC is </w:t>
            </w:r>
            <w:proofErr w:type="gramStart"/>
            <w:r>
              <w:rPr>
                <w:rFonts w:ascii="Times" w:eastAsia="DengXian" w:hAnsi="Times" w:cs="Times"/>
                <w:sz w:val="18"/>
                <w:szCs w:val="18"/>
                <w:lang w:eastAsia="zh-CN"/>
              </w:rPr>
              <w:t>STRP</w:t>
            </w:r>
            <w:proofErr w:type="gramEnd"/>
            <w:r>
              <w:rPr>
                <w:rFonts w:ascii="Times" w:eastAsia="DengXian" w:hAnsi="Times" w:cs="Times"/>
                <w:sz w:val="18"/>
                <w:szCs w:val="18"/>
                <w:lang w:eastAsia="zh-CN"/>
              </w:rPr>
              <w:t xml:space="preserve"> and another CC</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is MTRP.</w:t>
            </w:r>
          </w:p>
          <w:p w14:paraId="3A1E6991" w14:textId="77777777" w:rsidR="0059661C" w:rsidRPr="00C777BF" w:rsidRDefault="0059661C" w:rsidP="005B7D18">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Q</w:t>
            </w:r>
            <w:r>
              <w:rPr>
                <w:rFonts w:ascii="Times" w:eastAsia="DengXian" w:hAnsi="Times" w:cs="Times"/>
                <w:sz w:val="18"/>
                <w:szCs w:val="18"/>
                <w:lang w:eastAsia="zh-CN"/>
              </w:rPr>
              <w:t>2: From the perspective of UE complexity, such a mixture is not expected.</w:t>
            </w:r>
          </w:p>
        </w:tc>
      </w:tr>
      <w:tr w:rsidR="007B281B" w14:paraId="36E604E2" w14:textId="77777777">
        <w:trPr>
          <w:trHeight w:val="215"/>
        </w:trPr>
        <w:tc>
          <w:tcPr>
            <w:tcW w:w="1271" w:type="dxa"/>
          </w:tcPr>
          <w:p w14:paraId="04AE4713" w14:textId="36DA9CAA" w:rsidR="007B281B" w:rsidRPr="0059661C" w:rsidRDefault="004B783E">
            <w:pPr>
              <w:snapToGrid w:val="0"/>
              <w:spacing w:after="0" w:line="240" w:lineRule="auto"/>
              <w:rPr>
                <w:rFonts w:ascii="Times" w:hAnsi="Times" w:cs="Times"/>
                <w:sz w:val="18"/>
                <w:szCs w:val="18"/>
              </w:rPr>
            </w:pPr>
            <w:r>
              <w:rPr>
                <w:rFonts w:ascii="Times" w:hAnsi="Times" w:cs="Times"/>
                <w:sz w:val="18"/>
                <w:szCs w:val="18"/>
              </w:rPr>
              <w:t>QC</w:t>
            </w:r>
          </w:p>
        </w:tc>
        <w:tc>
          <w:tcPr>
            <w:tcW w:w="8714" w:type="dxa"/>
          </w:tcPr>
          <w:p w14:paraId="25020124" w14:textId="77777777" w:rsidR="004B783E" w:rsidRDefault="004B783E" w:rsidP="004B783E">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sidRPr="00E6370B">
              <w:rPr>
                <w:rFonts w:ascii="Times" w:eastAsia="Yu Mincho" w:hAnsi="Times" w:cs="Times"/>
                <w:bCs/>
                <w:sz w:val="18"/>
                <w:szCs w:val="18"/>
                <w:lang w:eastAsia="ja-JP"/>
              </w:rPr>
              <w:t>For Q1: No, since</w:t>
            </w:r>
            <w:r>
              <w:rPr>
                <w:rFonts w:ascii="Times" w:eastAsia="Yu Mincho" w:hAnsi="Times" w:cs="Times"/>
                <w:bCs/>
                <w:sz w:val="18"/>
                <w:szCs w:val="18"/>
                <w:lang w:eastAsia="ja-JP"/>
              </w:rPr>
              <w:t xml:space="preserve"> the TCI activation/indication command will be applied to all CCs in the CC list, which can either be </w:t>
            </w:r>
            <w:proofErr w:type="spellStart"/>
            <w:r>
              <w:rPr>
                <w:rFonts w:ascii="Times" w:eastAsia="Yu Mincho" w:hAnsi="Times" w:cs="Times"/>
                <w:bCs/>
                <w:sz w:val="18"/>
                <w:szCs w:val="18"/>
                <w:lang w:eastAsia="ja-JP"/>
              </w:rPr>
              <w:t>sTRP</w:t>
            </w:r>
            <w:proofErr w:type="spellEnd"/>
            <w:r>
              <w:rPr>
                <w:rFonts w:ascii="Times" w:eastAsia="Yu Mincho" w:hAnsi="Times" w:cs="Times"/>
                <w:bCs/>
                <w:sz w:val="18"/>
                <w:szCs w:val="18"/>
                <w:lang w:eastAsia="ja-JP"/>
              </w:rPr>
              <w:t xml:space="preserve"> or </w:t>
            </w:r>
            <w:proofErr w:type="spellStart"/>
            <w:r>
              <w:rPr>
                <w:rFonts w:ascii="Times" w:eastAsia="Yu Mincho" w:hAnsi="Times" w:cs="Times"/>
                <w:bCs/>
                <w:sz w:val="18"/>
                <w:szCs w:val="18"/>
                <w:lang w:eastAsia="ja-JP"/>
              </w:rPr>
              <w:t>sDCI</w:t>
            </w:r>
            <w:proofErr w:type="spellEnd"/>
            <w:r>
              <w:rPr>
                <w:rFonts w:ascii="Times" w:eastAsia="Yu Mincho" w:hAnsi="Times" w:cs="Times"/>
                <w:bCs/>
                <w:sz w:val="18"/>
                <w:szCs w:val="18"/>
                <w:lang w:eastAsia="ja-JP"/>
              </w:rPr>
              <w:t xml:space="preserve"> </w:t>
            </w:r>
            <w:proofErr w:type="spellStart"/>
            <w:r>
              <w:rPr>
                <w:rFonts w:ascii="Times" w:eastAsia="Yu Mincho" w:hAnsi="Times" w:cs="Times"/>
                <w:bCs/>
                <w:sz w:val="18"/>
                <w:szCs w:val="18"/>
                <w:lang w:eastAsia="ja-JP"/>
              </w:rPr>
              <w:t>mTRP</w:t>
            </w:r>
            <w:proofErr w:type="spellEnd"/>
            <w:r>
              <w:rPr>
                <w:rFonts w:ascii="Times" w:eastAsia="Yu Mincho" w:hAnsi="Times" w:cs="Times"/>
                <w:bCs/>
                <w:sz w:val="18"/>
                <w:szCs w:val="18"/>
                <w:lang w:eastAsia="ja-JP"/>
              </w:rPr>
              <w:t xml:space="preserve"> mode, </w:t>
            </w:r>
            <w:proofErr w:type="gramStart"/>
            <w:r>
              <w:rPr>
                <w:rFonts w:ascii="Times" w:eastAsia="Yu Mincho" w:hAnsi="Times" w:cs="Times"/>
                <w:bCs/>
                <w:sz w:val="18"/>
                <w:szCs w:val="18"/>
                <w:lang w:eastAsia="ja-JP"/>
              </w:rPr>
              <w:t>e.g.</w:t>
            </w:r>
            <w:proofErr w:type="gramEnd"/>
            <w:r>
              <w:rPr>
                <w:rFonts w:ascii="Times" w:eastAsia="Yu Mincho" w:hAnsi="Times" w:cs="Times"/>
                <w:bCs/>
                <w:sz w:val="18"/>
                <w:szCs w:val="18"/>
                <w:lang w:eastAsia="ja-JP"/>
              </w:rPr>
              <w:t xml:space="preserve"> a TCI codepoint with 2 TCIs cannot be activated for a </w:t>
            </w:r>
            <w:proofErr w:type="spellStart"/>
            <w:r>
              <w:rPr>
                <w:rFonts w:ascii="Times" w:eastAsia="Yu Mincho" w:hAnsi="Times" w:cs="Times"/>
                <w:bCs/>
                <w:sz w:val="18"/>
                <w:szCs w:val="18"/>
                <w:lang w:eastAsia="ja-JP"/>
              </w:rPr>
              <w:t>sTRP</w:t>
            </w:r>
            <w:proofErr w:type="spellEnd"/>
            <w:r>
              <w:rPr>
                <w:rFonts w:ascii="Times" w:eastAsia="Yu Mincho" w:hAnsi="Times" w:cs="Times"/>
                <w:bCs/>
                <w:sz w:val="18"/>
                <w:szCs w:val="18"/>
                <w:lang w:eastAsia="ja-JP"/>
              </w:rPr>
              <w:t xml:space="preserve"> CC</w:t>
            </w:r>
          </w:p>
          <w:p w14:paraId="403E739C" w14:textId="58F281FE" w:rsidR="007B281B" w:rsidRDefault="004B783E" w:rsidP="004B783E">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Cs/>
                <w:sz w:val="18"/>
                <w:szCs w:val="18"/>
                <w:lang w:eastAsia="ja-JP"/>
              </w:rPr>
              <w:t xml:space="preserve">For Q2: No, since </w:t>
            </w:r>
            <w:proofErr w:type="spellStart"/>
            <w:r>
              <w:rPr>
                <w:rFonts w:ascii="Times" w:eastAsia="Yu Mincho" w:hAnsi="Times" w:cs="Times"/>
                <w:bCs/>
                <w:sz w:val="18"/>
                <w:szCs w:val="18"/>
                <w:lang w:eastAsia="ja-JP"/>
              </w:rPr>
              <w:t>sDCI</w:t>
            </w:r>
            <w:proofErr w:type="spellEnd"/>
            <w:r>
              <w:rPr>
                <w:rFonts w:ascii="Times" w:eastAsia="Yu Mincho" w:hAnsi="Times" w:cs="Times"/>
                <w:bCs/>
                <w:sz w:val="18"/>
                <w:szCs w:val="18"/>
                <w:lang w:eastAsia="ja-JP"/>
              </w:rPr>
              <w:t xml:space="preserve"> and </w:t>
            </w:r>
            <w:proofErr w:type="spellStart"/>
            <w:r>
              <w:rPr>
                <w:rFonts w:ascii="Times" w:eastAsia="Yu Mincho" w:hAnsi="Times" w:cs="Times"/>
                <w:bCs/>
                <w:sz w:val="18"/>
                <w:szCs w:val="18"/>
                <w:lang w:eastAsia="ja-JP"/>
              </w:rPr>
              <w:t>mDCI</w:t>
            </w:r>
            <w:proofErr w:type="spellEnd"/>
            <w:r>
              <w:rPr>
                <w:rFonts w:ascii="Times" w:eastAsia="Yu Mincho" w:hAnsi="Times" w:cs="Times"/>
                <w:bCs/>
                <w:sz w:val="18"/>
                <w:szCs w:val="18"/>
                <w:lang w:eastAsia="ja-JP"/>
              </w:rPr>
              <w:t xml:space="preserve"> have different TCI activation mechanism</w:t>
            </w:r>
          </w:p>
        </w:tc>
      </w:tr>
      <w:tr w:rsidR="00291AD1" w14:paraId="43871FB1" w14:textId="77777777">
        <w:trPr>
          <w:trHeight w:val="215"/>
        </w:trPr>
        <w:tc>
          <w:tcPr>
            <w:tcW w:w="1271" w:type="dxa"/>
          </w:tcPr>
          <w:p w14:paraId="31562A71" w14:textId="28E1254C" w:rsidR="00291AD1" w:rsidRDefault="00291AD1" w:rsidP="00291AD1">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Pr>
          <w:p w14:paraId="77102277" w14:textId="77777777" w:rsidR="00291AD1" w:rsidRDefault="00291AD1" w:rsidP="00291AD1">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hint="eastAsia"/>
                <w:b/>
                <w:sz w:val="18"/>
                <w:szCs w:val="18"/>
              </w:rPr>
              <w:t>Q</w:t>
            </w:r>
            <w:r>
              <w:rPr>
                <w:rFonts w:ascii="Times" w:hAnsi="Times" w:cs="Times"/>
                <w:b/>
                <w:sz w:val="18"/>
                <w:szCs w:val="18"/>
              </w:rPr>
              <w:t xml:space="preserve">uestion 1: </w:t>
            </w:r>
            <w:r w:rsidRPr="008B1FD1">
              <w:rPr>
                <w:rFonts w:ascii="Times" w:hAnsi="Times" w:cs="Times"/>
                <w:bCs/>
                <w:sz w:val="18"/>
                <w:szCs w:val="18"/>
              </w:rPr>
              <w:t>Yes. The purpose of updating TCI states for a CC list is to reduce the signaling overhead</w:t>
            </w:r>
            <w:r>
              <w:rPr>
                <w:rFonts w:ascii="Times" w:hAnsi="Times" w:cs="Times"/>
                <w:bCs/>
                <w:sz w:val="18"/>
                <w:szCs w:val="18"/>
              </w:rPr>
              <w:t xml:space="preserve"> rather than placing the restrictions on number of TCI states for a CC. Furthermore, it seems that there is no such restriction in Rel-16 </w:t>
            </w:r>
            <w:proofErr w:type="spellStart"/>
            <w:r>
              <w:rPr>
                <w:rFonts w:ascii="Times" w:hAnsi="Times" w:cs="Times"/>
                <w:bCs/>
                <w:sz w:val="18"/>
                <w:szCs w:val="18"/>
              </w:rPr>
              <w:t>mTRP</w:t>
            </w:r>
            <w:proofErr w:type="spellEnd"/>
            <w:r>
              <w:rPr>
                <w:rFonts w:ascii="Times" w:hAnsi="Times" w:cs="Times"/>
                <w:bCs/>
                <w:sz w:val="18"/>
                <w:szCs w:val="18"/>
              </w:rPr>
              <w:t xml:space="preserve"> scheme, so we prefer to allow a mix of STRP CC and MTRP CC in a CC list.</w:t>
            </w:r>
          </w:p>
          <w:p w14:paraId="393864FD" w14:textId="7BC3F6CF" w:rsidR="00291AD1" w:rsidRDefault="00291AD1" w:rsidP="00291AD1">
            <w:pPr>
              <w:overflowPunct w:val="0"/>
              <w:autoSpaceDE w:val="0"/>
              <w:autoSpaceDN w:val="0"/>
              <w:adjustRightInd w:val="0"/>
              <w:spacing w:after="0" w:line="240" w:lineRule="auto"/>
              <w:textAlignment w:val="baseline"/>
              <w:rPr>
                <w:rFonts w:ascii="Times New Roman" w:hAnsi="Times New Roman" w:cs="Times New Roman"/>
                <w:b/>
                <w:bCs/>
                <w:sz w:val="18"/>
                <w:szCs w:val="18"/>
              </w:rPr>
            </w:pPr>
            <w:r>
              <w:rPr>
                <w:rFonts w:ascii="Times" w:hAnsi="Times" w:cs="Times" w:hint="eastAsia"/>
                <w:b/>
                <w:sz w:val="18"/>
                <w:szCs w:val="18"/>
              </w:rPr>
              <w:t>Q</w:t>
            </w:r>
            <w:r>
              <w:rPr>
                <w:rFonts w:ascii="Times" w:hAnsi="Times" w:cs="Times"/>
                <w:b/>
                <w:sz w:val="18"/>
                <w:szCs w:val="18"/>
              </w:rPr>
              <w:t xml:space="preserve">uestion 2: </w:t>
            </w:r>
            <w:r w:rsidRPr="00736533">
              <w:rPr>
                <w:rFonts w:ascii="Times" w:hAnsi="Times" w:cs="Times"/>
                <w:bCs/>
                <w:sz w:val="18"/>
                <w:szCs w:val="18"/>
              </w:rPr>
              <w:t xml:space="preserve">Although different MAC CEs for s-DCI based and m-DCI based MTRP scheme are applied to the UE in Rel-16, we might have a different MAC CE for </w:t>
            </w:r>
            <w:proofErr w:type="spellStart"/>
            <w:r w:rsidRPr="00736533">
              <w:rPr>
                <w:rFonts w:ascii="Times" w:hAnsi="Times" w:cs="Times"/>
                <w:bCs/>
                <w:sz w:val="18"/>
                <w:szCs w:val="18"/>
              </w:rPr>
              <w:t>eUTCI</w:t>
            </w:r>
            <w:proofErr w:type="spellEnd"/>
            <w:r w:rsidRPr="00736533">
              <w:rPr>
                <w:rFonts w:ascii="Times" w:hAnsi="Times" w:cs="Times"/>
                <w:bCs/>
                <w:sz w:val="18"/>
                <w:szCs w:val="18"/>
              </w:rPr>
              <w:t xml:space="preserve"> in Rel-18. Thus, we prefer to allow a mix of SDCI based MTRP and MDCI based MTRP CC in a CC list, but we are </w:t>
            </w:r>
            <w:r w:rsidR="00437238">
              <w:rPr>
                <w:rFonts w:ascii="Times" w:hAnsi="Times" w:cs="Times"/>
                <w:bCs/>
                <w:sz w:val="18"/>
                <w:szCs w:val="18"/>
              </w:rPr>
              <w:t>open</w:t>
            </w:r>
            <w:r w:rsidRPr="00736533">
              <w:rPr>
                <w:rFonts w:ascii="Times" w:hAnsi="Times" w:cs="Times"/>
                <w:bCs/>
                <w:sz w:val="18"/>
                <w:szCs w:val="18"/>
              </w:rPr>
              <w:t xml:space="preserve"> to </w:t>
            </w:r>
            <w:r w:rsidR="00437238">
              <w:rPr>
                <w:rFonts w:ascii="Times" w:hAnsi="Times" w:cs="Times"/>
                <w:bCs/>
                <w:sz w:val="18"/>
                <w:szCs w:val="18"/>
              </w:rPr>
              <w:t>both</w:t>
            </w:r>
            <w:r w:rsidRPr="00736533">
              <w:rPr>
                <w:rFonts w:ascii="Times" w:hAnsi="Times" w:cs="Times"/>
                <w:bCs/>
                <w:sz w:val="18"/>
                <w:szCs w:val="18"/>
              </w:rPr>
              <w:t xml:space="preserve"> options. </w:t>
            </w:r>
          </w:p>
        </w:tc>
      </w:tr>
      <w:tr w:rsidR="004222E6" w14:paraId="48D6FA14" w14:textId="77777777">
        <w:trPr>
          <w:trHeight w:val="215"/>
        </w:trPr>
        <w:tc>
          <w:tcPr>
            <w:tcW w:w="1271" w:type="dxa"/>
          </w:tcPr>
          <w:p w14:paraId="31D7A4B7" w14:textId="69C79D67" w:rsidR="004222E6" w:rsidRDefault="004222E6" w:rsidP="004222E6">
            <w:pPr>
              <w:snapToGrid w:val="0"/>
              <w:spacing w:after="0" w:line="240" w:lineRule="auto"/>
              <w:rPr>
                <w:rFonts w:ascii="Times" w:eastAsia="SimSun" w:hAnsi="Times" w:cs="Times"/>
                <w:sz w:val="18"/>
                <w:szCs w:val="18"/>
                <w:lang w:eastAsia="zh-CN"/>
              </w:rPr>
            </w:pPr>
            <w:r>
              <w:rPr>
                <w:rFonts w:ascii="Times" w:hAnsi="Times" w:cs="Times"/>
                <w:sz w:val="18"/>
                <w:szCs w:val="18"/>
              </w:rPr>
              <w:t>ZTE</w:t>
            </w:r>
          </w:p>
        </w:tc>
        <w:tc>
          <w:tcPr>
            <w:tcW w:w="8714" w:type="dxa"/>
          </w:tcPr>
          <w:p w14:paraId="29EE59FA" w14:textId="77777777" w:rsidR="004222E6" w:rsidRDefault="004222E6" w:rsidP="004222E6">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
                <w:sz w:val="18"/>
                <w:szCs w:val="18"/>
                <w:lang w:eastAsia="ja-JP"/>
              </w:rPr>
              <w:t xml:space="preserve">Issue 2.2: </w:t>
            </w:r>
          </w:p>
          <w:p w14:paraId="37FE9254" w14:textId="77777777" w:rsidR="004222E6" w:rsidRPr="009626BB" w:rsidRDefault="004222E6" w:rsidP="004222E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9626BB">
              <w:rPr>
                <w:rFonts w:ascii="Times" w:eastAsia="Yu Mincho" w:hAnsi="Times" w:cs="Times"/>
                <w:sz w:val="18"/>
                <w:szCs w:val="18"/>
                <w:lang w:eastAsia="ja-JP"/>
              </w:rPr>
              <w:t>Q1: No</w:t>
            </w:r>
          </w:p>
          <w:p w14:paraId="3C40776F" w14:textId="77777777" w:rsidR="004222E6" w:rsidRDefault="004222E6" w:rsidP="004222E6">
            <w:pPr>
              <w:overflowPunct w:val="0"/>
              <w:autoSpaceDE w:val="0"/>
              <w:autoSpaceDN w:val="0"/>
              <w:adjustRightInd w:val="0"/>
              <w:spacing w:after="0" w:line="240" w:lineRule="auto"/>
              <w:textAlignment w:val="baseline"/>
              <w:rPr>
                <w:rFonts w:ascii="Times" w:eastAsia="Yu Mincho" w:hAnsi="Times" w:cs="Times"/>
                <w:sz w:val="18"/>
                <w:szCs w:val="18"/>
                <w:lang w:eastAsia="ja-JP"/>
              </w:rPr>
            </w:pPr>
            <w:r w:rsidRPr="009626BB">
              <w:rPr>
                <w:rFonts w:ascii="Times" w:eastAsia="Yu Mincho" w:hAnsi="Times" w:cs="Times"/>
                <w:sz w:val="18"/>
                <w:szCs w:val="18"/>
                <w:lang w:eastAsia="ja-JP"/>
              </w:rPr>
              <w:t>Q2:</w:t>
            </w:r>
            <w:r>
              <w:rPr>
                <w:rFonts w:ascii="Times" w:eastAsia="Yu Mincho" w:hAnsi="Times" w:cs="Times"/>
                <w:b/>
                <w:sz w:val="18"/>
                <w:szCs w:val="18"/>
                <w:lang w:eastAsia="ja-JP"/>
              </w:rPr>
              <w:t xml:space="preserve"> </w:t>
            </w:r>
            <w:r>
              <w:rPr>
                <w:rFonts w:ascii="Times" w:eastAsia="Yu Mincho" w:hAnsi="Times" w:cs="Times"/>
                <w:sz w:val="18"/>
                <w:szCs w:val="18"/>
                <w:lang w:eastAsia="ja-JP"/>
              </w:rPr>
              <w:t xml:space="preserve">Agree that, once MTRP operation is enabled through activating/indicating TCI state respective to different TRPs, TCI states for both TRPs should be applied. If totally switched to </w:t>
            </w:r>
            <w:proofErr w:type="spellStart"/>
            <w:r>
              <w:rPr>
                <w:rFonts w:ascii="Times" w:eastAsia="Yu Mincho" w:hAnsi="Times" w:cs="Times"/>
                <w:sz w:val="18"/>
                <w:szCs w:val="18"/>
                <w:lang w:eastAsia="ja-JP"/>
              </w:rPr>
              <w:t>sTRP</w:t>
            </w:r>
            <w:proofErr w:type="spellEnd"/>
            <w:r>
              <w:rPr>
                <w:rFonts w:ascii="Times" w:eastAsia="Yu Mincho" w:hAnsi="Times" w:cs="Times"/>
                <w:sz w:val="18"/>
                <w:szCs w:val="18"/>
                <w:lang w:eastAsia="ja-JP"/>
              </w:rPr>
              <w:t xml:space="preserve"> (rather than just being for a given PDSCH transmission of </w:t>
            </w:r>
            <w:proofErr w:type="spellStart"/>
            <w:r>
              <w:rPr>
                <w:rFonts w:ascii="Times" w:eastAsia="Yu Mincho" w:hAnsi="Times" w:cs="Times"/>
                <w:sz w:val="18"/>
                <w:szCs w:val="18"/>
                <w:lang w:eastAsia="ja-JP"/>
              </w:rPr>
              <w:t>sTRP</w:t>
            </w:r>
            <w:proofErr w:type="spellEnd"/>
            <w:r>
              <w:rPr>
                <w:rFonts w:ascii="Times" w:eastAsia="Yu Mincho" w:hAnsi="Times" w:cs="Times"/>
                <w:sz w:val="18"/>
                <w:szCs w:val="18"/>
                <w:lang w:eastAsia="ja-JP"/>
              </w:rPr>
              <w:t xml:space="preserve">), the activated TCI codepoint should </w:t>
            </w:r>
            <w:proofErr w:type="spellStart"/>
            <w:r>
              <w:rPr>
                <w:rFonts w:ascii="Times" w:eastAsia="Yu Mincho" w:hAnsi="Times" w:cs="Times"/>
                <w:sz w:val="18"/>
                <w:szCs w:val="18"/>
                <w:lang w:eastAsia="ja-JP"/>
              </w:rPr>
              <w:t>comeback</w:t>
            </w:r>
            <w:proofErr w:type="spellEnd"/>
            <w:r>
              <w:rPr>
                <w:rFonts w:ascii="Times" w:eastAsia="Yu Mincho" w:hAnsi="Times" w:cs="Times"/>
                <w:sz w:val="18"/>
                <w:szCs w:val="18"/>
                <w:lang w:eastAsia="ja-JP"/>
              </w:rPr>
              <w:t xml:space="preserve"> to the legacy MAC-CE/schemes.</w:t>
            </w:r>
          </w:p>
          <w:p w14:paraId="1032ABC7" w14:textId="77777777" w:rsidR="004222E6" w:rsidRDefault="004222E6" w:rsidP="004222E6">
            <w:pPr>
              <w:overflowPunct w:val="0"/>
              <w:autoSpaceDE w:val="0"/>
              <w:autoSpaceDN w:val="0"/>
              <w:adjustRightInd w:val="0"/>
              <w:spacing w:after="0" w:line="240" w:lineRule="auto"/>
              <w:textAlignment w:val="baseline"/>
              <w:rPr>
                <w:rFonts w:ascii="Times" w:eastAsia="Yu Mincho" w:hAnsi="Times" w:cs="Times"/>
                <w:sz w:val="18"/>
                <w:szCs w:val="18"/>
                <w:lang w:eastAsia="ja-JP"/>
              </w:rPr>
            </w:pPr>
          </w:p>
          <w:p w14:paraId="02F4AB97" w14:textId="77777777" w:rsidR="004222E6" w:rsidRDefault="004222E6" w:rsidP="004222E6">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b/>
                <w:sz w:val="18"/>
                <w:szCs w:val="18"/>
                <w:lang w:eastAsia="ja-JP"/>
              </w:rPr>
              <w:t xml:space="preserve">Issue 2.3: </w:t>
            </w:r>
            <w:r w:rsidRPr="00380BE9">
              <w:rPr>
                <w:rFonts w:ascii="Times" w:eastAsia="Yu Mincho" w:hAnsi="Times" w:cs="Times"/>
                <w:sz w:val="18"/>
                <w:szCs w:val="18"/>
                <w:lang w:eastAsia="ja-JP"/>
              </w:rPr>
              <w:t>No for both</w:t>
            </w:r>
            <w:r>
              <w:rPr>
                <w:rFonts w:ascii="Times" w:eastAsia="Yu Mincho" w:hAnsi="Times" w:cs="Times"/>
                <w:sz w:val="18"/>
                <w:szCs w:val="18"/>
                <w:lang w:eastAsia="ja-JP"/>
              </w:rPr>
              <w:t>, if some companies can provide clear benefits/necessities of those combination cases.</w:t>
            </w:r>
          </w:p>
          <w:p w14:paraId="54A7EA5E" w14:textId="1510A50D" w:rsidR="004222E6" w:rsidRDefault="004222E6" w:rsidP="004222E6">
            <w:pPr>
              <w:widowControl w:val="0"/>
              <w:spacing w:after="0" w:line="240" w:lineRule="auto"/>
              <w:jc w:val="both"/>
              <w:rPr>
                <w:rFonts w:ascii="Times" w:eastAsia="Yu Mincho" w:hAnsi="Times" w:cs="Times"/>
                <w:b/>
                <w:sz w:val="18"/>
                <w:szCs w:val="18"/>
                <w:lang w:eastAsia="ja-JP"/>
              </w:rPr>
            </w:pPr>
          </w:p>
        </w:tc>
      </w:tr>
      <w:tr w:rsidR="00A17B57" w14:paraId="48151AF7" w14:textId="77777777">
        <w:trPr>
          <w:trHeight w:val="215"/>
        </w:trPr>
        <w:tc>
          <w:tcPr>
            <w:tcW w:w="1271" w:type="dxa"/>
          </w:tcPr>
          <w:p w14:paraId="54D59D42" w14:textId="674BE772" w:rsidR="00A17B57" w:rsidRDefault="00A17B57" w:rsidP="00A17B57">
            <w:pPr>
              <w:snapToGrid w:val="0"/>
              <w:spacing w:after="0" w:line="240" w:lineRule="auto"/>
              <w:rPr>
                <w:rFonts w:ascii="Times" w:hAnsi="Times" w:cs="Times"/>
                <w:sz w:val="18"/>
                <w:szCs w:val="18"/>
              </w:rPr>
            </w:pPr>
            <w:r>
              <w:rPr>
                <w:rFonts w:ascii="Times" w:eastAsia="DengXian" w:hAnsi="Times" w:cs="Times" w:hint="eastAsia"/>
                <w:sz w:val="18"/>
                <w:szCs w:val="18"/>
                <w:lang w:eastAsia="zh-CN"/>
              </w:rPr>
              <w:t>F</w:t>
            </w:r>
            <w:r>
              <w:rPr>
                <w:rFonts w:ascii="Times" w:eastAsia="DengXian" w:hAnsi="Times" w:cs="Times"/>
                <w:sz w:val="18"/>
                <w:szCs w:val="18"/>
                <w:lang w:eastAsia="zh-CN"/>
              </w:rPr>
              <w:t>uji</w:t>
            </w:r>
            <w:r>
              <w:rPr>
                <w:rFonts w:ascii="Times" w:eastAsia="DengXian" w:hAnsi="Times" w:cs="Times" w:hint="eastAsia"/>
                <w:sz w:val="18"/>
                <w:szCs w:val="18"/>
                <w:lang w:eastAsia="zh-CN"/>
              </w:rPr>
              <w:t>t</w:t>
            </w:r>
            <w:r>
              <w:rPr>
                <w:rFonts w:ascii="Times" w:eastAsia="DengXian" w:hAnsi="Times" w:cs="Times"/>
                <w:sz w:val="18"/>
                <w:szCs w:val="18"/>
                <w:lang w:eastAsia="zh-CN"/>
              </w:rPr>
              <w:t>su</w:t>
            </w:r>
          </w:p>
        </w:tc>
        <w:tc>
          <w:tcPr>
            <w:tcW w:w="8714" w:type="dxa"/>
          </w:tcPr>
          <w:p w14:paraId="21FED3EE" w14:textId="65FAEB2F" w:rsidR="00A17B57" w:rsidRDefault="00A17B57" w:rsidP="00A17B57">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sidRPr="00D94EF9">
              <w:rPr>
                <w:rFonts w:ascii="Times New Roman" w:eastAsia="DengXian" w:hAnsi="Times New Roman" w:cs="Times New Roman"/>
                <w:b/>
                <w:bCs/>
                <w:sz w:val="18"/>
                <w:szCs w:val="18"/>
                <w:lang w:eastAsia="zh-CN"/>
              </w:rPr>
              <w:t>Issue 2.2:</w:t>
            </w:r>
            <w:r w:rsidRPr="00D94EF9">
              <w:rPr>
                <w:rFonts w:ascii="Times New Roman" w:eastAsia="DengXian" w:hAnsi="Times New Roman" w:cs="Times New Roman"/>
                <w:sz w:val="18"/>
                <w:szCs w:val="18"/>
                <w:lang w:eastAsia="zh-CN"/>
              </w:rPr>
              <w:t xml:space="preserve"> </w:t>
            </w:r>
            <w:r w:rsidRPr="003F0A0A">
              <w:rPr>
                <w:rFonts w:ascii="Times" w:eastAsia="Yu Mincho" w:hAnsi="Times" w:cs="Times"/>
                <w:bCs/>
                <w:sz w:val="18"/>
                <w:szCs w:val="18"/>
                <w:lang w:eastAsia="ja-JP"/>
              </w:rPr>
              <w:t>to Question 1, yes. We think the switching between STRP and MTRP depending on number of indicated TCI state in DCI could provide flexibility and have less spec impact by reusing Rel-16 scheme.</w:t>
            </w:r>
          </w:p>
        </w:tc>
      </w:tr>
      <w:tr w:rsidR="00614FBC" w14:paraId="76A4CB79" w14:textId="77777777">
        <w:trPr>
          <w:trHeight w:val="215"/>
        </w:trPr>
        <w:tc>
          <w:tcPr>
            <w:tcW w:w="1271" w:type="dxa"/>
          </w:tcPr>
          <w:p w14:paraId="4F648A31" w14:textId="51431FD9" w:rsidR="00614FBC" w:rsidRDefault="00614FBC" w:rsidP="00A17B5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Pr>
          <w:p w14:paraId="1729B77A" w14:textId="77777777" w:rsidR="00614FBC" w:rsidRPr="009A7A44" w:rsidRDefault="00614FBC" w:rsidP="00614FBC">
            <w:pPr>
              <w:rPr>
                <w:rFonts w:ascii="Times New Roman" w:hAnsi="Times New Roman" w:cs="Times New Roman"/>
                <w:b/>
                <w:bCs/>
                <w:sz w:val="18"/>
                <w:szCs w:val="18"/>
                <w:lang w:val="en-CA"/>
              </w:rPr>
            </w:pPr>
            <w:r w:rsidRPr="009A7A44">
              <w:rPr>
                <w:rFonts w:ascii="Times New Roman" w:hAnsi="Times New Roman" w:cs="Times New Roman"/>
                <w:b/>
                <w:bCs/>
                <w:sz w:val="18"/>
                <w:szCs w:val="18"/>
                <w:lang w:val="en-CA"/>
              </w:rPr>
              <w:t>Issue 2.2, Q1 (No) &amp; Q2</w:t>
            </w:r>
          </w:p>
          <w:p w14:paraId="36708F86" w14:textId="77777777" w:rsidR="00614FBC" w:rsidRDefault="00614FBC" w:rsidP="00614FBC">
            <w:pPr>
              <w:rPr>
                <w:rFonts w:ascii="Times New Roman" w:hAnsi="Times New Roman" w:cs="Times New Roman"/>
                <w:sz w:val="18"/>
                <w:szCs w:val="18"/>
                <w:lang w:val="en-CA"/>
              </w:rPr>
            </w:pPr>
            <w:r>
              <w:rPr>
                <w:rFonts w:ascii="Times New Roman" w:hAnsi="Times New Roman" w:cs="Times New Roman"/>
                <w:sz w:val="18"/>
                <w:szCs w:val="18"/>
                <w:lang w:val="en-CA"/>
              </w:rPr>
              <w:t>We think that the beam indication DCI should be used to update the indicated TCI states and not used for dynamic switching. But perhaps we should discuss how the update of the indicated TCI states should work and whether the indicated TCI states are sticky.</w:t>
            </w:r>
          </w:p>
          <w:p w14:paraId="5F165416" w14:textId="446E6D08" w:rsidR="00614FBC" w:rsidRPr="00CB1511" w:rsidRDefault="00614FBC" w:rsidP="00CB1511">
            <w:pPr>
              <w:rPr>
                <w:rFonts w:ascii="Times New Roman" w:hAnsi="Times New Roman" w:cs="Times New Roman"/>
                <w:sz w:val="18"/>
                <w:szCs w:val="18"/>
                <w:lang w:val="en-CA"/>
              </w:rPr>
            </w:pPr>
            <w:r>
              <w:rPr>
                <w:rFonts w:ascii="Times New Roman" w:hAnsi="Times New Roman" w:cs="Times New Roman"/>
                <w:sz w:val="18"/>
                <w:szCs w:val="18"/>
                <w:lang w:val="en-CA"/>
              </w:rPr>
              <w:t xml:space="preserve">But without discussing the latter, dynamic switching at the time of scheduling is better in our opinion, so we prefer to use the scheduling DCI for dynamic switching. We also prefer to discuss this issue together with </w:t>
            </w:r>
            <w:r w:rsidRPr="009A7A44">
              <w:rPr>
                <w:rFonts w:ascii="Times New Roman" w:hAnsi="Times New Roman" w:cs="Times New Roman"/>
                <w:b/>
                <w:bCs/>
                <w:i/>
                <w:iCs/>
                <w:sz w:val="18"/>
                <w:szCs w:val="18"/>
                <w:lang w:val="en-CA"/>
              </w:rPr>
              <w:t>Issue 3.8:</w:t>
            </w:r>
            <w:r w:rsidRPr="007C6E61">
              <w:rPr>
                <w:rFonts w:ascii="Times New Roman" w:hAnsi="Times New Roman" w:cs="Times New Roman"/>
                <w:i/>
                <w:iCs/>
                <w:sz w:val="18"/>
                <w:szCs w:val="18"/>
                <w:lang w:val="en-CA"/>
              </w:rPr>
              <w:t xml:space="preserve"> </w:t>
            </w:r>
            <w:r w:rsidRPr="007C6E61">
              <w:rPr>
                <w:rFonts w:ascii="Times New Roman" w:hAnsi="Times New Roman" w:cs="Times New Roman"/>
                <w:i/>
                <w:iCs/>
                <w:color w:val="000000" w:themeColor="text1"/>
                <w:sz w:val="18"/>
                <w:szCs w:val="18"/>
              </w:rPr>
              <w:t>For S-DCI based MTRP, the DCI field for informing which of the indicated joint/DL TCI states shall be applied to PDSCH reception</w:t>
            </w:r>
            <w:r>
              <w:rPr>
                <w:rFonts w:ascii="Times New Roman" w:hAnsi="Times New Roman" w:cs="Times New Roman"/>
                <w:i/>
                <w:iCs/>
                <w:color w:val="000000" w:themeColor="text1"/>
                <w:sz w:val="18"/>
                <w:szCs w:val="18"/>
              </w:rPr>
              <w:t xml:space="preserve"> </w:t>
            </w:r>
            <w:r w:rsidRPr="009E3477">
              <w:rPr>
                <w:rFonts w:ascii="Times New Roman" w:hAnsi="Times New Roman" w:cs="Times New Roman"/>
                <w:color w:val="000000" w:themeColor="text1"/>
                <w:sz w:val="18"/>
                <w:szCs w:val="18"/>
              </w:rPr>
              <w:t>since we can use the solution in issue 3.8 for dynamic switchin</w:t>
            </w:r>
            <w:r w:rsidR="00CB1511">
              <w:rPr>
                <w:rFonts w:ascii="Times New Roman" w:hAnsi="Times New Roman" w:cs="Times New Roman"/>
                <w:color w:val="000000" w:themeColor="text1"/>
                <w:sz w:val="18"/>
                <w:szCs w:val="18"/>
              </w:rPr>
              <w:t>g</w:t>
            </w:r>
          </w:p>
        </w:tc>
      </w:tr>
      <w:tr w:rsidR="00CD7DF7" w14:paraId="22F34465" w14:textId="77777777">
        <w:trPr>
          <w:trHeight w:val="215"/>
        </w:trPr>
        <w:tc>
          <w:tcPr>
            <w:tcW w:w="1271" w:type="dxa"/>
          </w:tcPr>
          <w:p w14:paraId="0B7D7FAD" w14:textId="232C0596" w:rsidR="00CD7DF7" w:rsidRDefault="00CD7DF7" w:rsidP="00CD7DF7">
            <w:pPr>
              <w:snapToGrid w:val="0"/>
              <w:spacing w:after="0" w:line="240" w:lineRule="auto"/>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w:t>
            </w:r>
          </w:p>
        </w:tc>
        <w:tc>
          <w:tcPr>
            <w:tcW w:w="8714" w:type="dxa"/>
          </w:tcPr>
          <w:p w14:paraId="6897CF29" w14:textId="6ADF02C9" w:rsidR="00CD7DF7" w:rsidRPr="00D94EF9" w:rsidRDefault="00CD7DF7" w:rsidP="00CD7DF7">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447A06">
              <w:rPr>
                <w:rFonts w:ascii="Times New Roman" w:hAnsi="Times New Roman" w:cs="Times New Roman"/>
                <w:b/>
                <w:color w:val="0000FF"/>
                <w:sz w:val="18"/>
                <w:szCs w:val="18"/>
              </w:rPr>
              <w:t xml:space="preserve">Proposal 2.4 </w:t>
            </w:r>
            <w:r>
              <w:rPr>
                <w:rFonts w:ascii="Times New Roman" w:hAnsi="Times New Roman" w:cs="Times New Roman"/>
                <w:b/>
                <w:color w:val="0000FF"/>
                <w:sz w:val="18"/>
                <w:szCs w:val="18"/>
              </w:rPr>
              <w:t xml:space="preserve">is added for the further detail of </w:t>
            </w:r>
            <w:r w:rsidRPr="00447A06">
              <w:rPr>
                <w:rFonts w:ascii="Times New Roman" w:hAnsi="Times New Roman" w:cs="Times New Roman"/>
                <w:b/>
                <w:color w:val="0000FF"/>
                <w:sz w:val="18"/>
                <w:szCs w:val="18"/>
              </w:rPr>
              <w:t xml:space="preserve">TCI state update </w:t>
            </w:r>
            <w:r>
              <w:rPr>
                <w:rFonts w:ascii="Times New Roman" w:hAnsi="Times New Roman" w:cs="Times New Roman"/>
                <w:b/>
                <w:color w:val="0000FF"/>
                <w:sz w:val="18"/>
                <w:szCs w:val="18"/>
              </w:rPr>
              <w:t>in</w:t>
            </w:r>
            <w:r w:rsidRPr="00447A06">
              <w:rPr>
                <w:rFonts w:ascii="Times New Roman" w:hAnsi="Times New Roman" w:cs="Times New Roman"/>
                <w:b/>
                <w:color w:val="0000FF"/>
                <w:sz w:val="18"/>
                <w:szCs w:val="18"/>
              </w:rPr>
              <w:t xml:space="preserve"> S-DCI based MTRP</w:t>
            </w:r>
          </w:p>
        </w:tc>
      </w:tr>
      <w:tr w:rsidR="00CD7DF7" w14:paraId="5CC1CE7E" w14:textId="77777777">
        <w:trPr>
          <w:trHeight w:val="215"/>
        </w:trPr>
        <w:tc>
          <w:tcPr>
            <w:tcW w:w="1271" w:type="dxa"/>
          </w:tcPr>
          <w:p w14:paraId="3A6585DE" w14:textId="087720E4" w:rsidR="00CD7DF7" w:rsidRPr="00465BC2" w:rsidRDefault="00465BC2" w:rsidP="00A17B57">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Pr>
          <w:p w14:paraId="5D358379" w14:textId="77777777" w:rsidR="00465BC2" w:rsidRDefault="00465BC2" w:rsidP="00465BC2">
            <w:pPr>
              <w:overflowPunct w:val="0"/>
              <w:autoSpaceDE w:val="0"/>
              <w:autoSpaceDN w:val="0"/>
              <w:adjustRightInd w:val="0"/>
              <w:spacing w:after="0" w:line="240" w:lineRule="auto"/>
              <w:textAlignment w:val="baseline"/>
              <w:rPr>
                <w:rFonts w:ascii="Times" w:eastAsia="Yu Mincho" w:hAnsi="Times" w:cs="Times"/>
                <w:b/>
                <w:sz w:val="18"/>
                <w:szCs w:val="18"/>
                <w:lang w:eastAsia="ja-JP"/>
              </w:rPr>
            </w:pPr>
            <w:r>
              <w:rPr>
                <w:rFonts w:ascii="Times" w:eastAsia="Yu Mincho" w:hAnsi="Times" w:cs="Times" w:hint="eastAsia"/>
                <w:b/>
                <w:sz w:val="18"/>
                <w:szCs w:val="18"/>
                <w:lang w:eastAsia="ja-JP"/>
              </w:rPr>
              <w:t>I</w:t>
            </w:r>
            <w:r>
              <w:rPr>
                <w:rFonts w:ascii="Times" w:eastAsia="Yu Mincho" w:hAnsi="Times" w:cs="Times"/>
                <w:b/>
                <w:sz w:val="18"/>
                <w:szCs w:val="18"/>
                <w:lang w:eastAsia="ja-JP"/>
              </w:rPr>
              <w:t>ssue 2.2:</w:t>
            </w:r>
          </w:p>
          <w:p w14:paraId="7E40D891" w14:textId="18CC50ED" w:rsidR="00465BC2" w:rsidRPr="00465BC2" w:rsidRDefault="00465BC2" w:rsidP="00465BC2">
            <w:pPr>
              <w:overflowPunct w:val="0"/>
              <w:autoSpaceDE w:val="0"/>
              <w:autoSpaceDN w:val="0"/>
              <w:adjustRightInd w:val="0"/>
              <w:spacing w:after="0" w:line="240" w:lineRule="auto"/>
              <w:textAlignment w:val="baseline"/>
              <w:rPr>
                <w:rFonts w:ascii="Times" w:eastAsia="Yu Mincho" w:hAnsi="Times" w:cs="Times"/>
                <w:bCs/>
                <w:sz w:val="18"/>
                <w:szCs w:val="18"/>
                <w:lang w:eastAsia="ja-JP"/>
              </w:rPr>
            </w:pPr>
            <w:r w:rsidRPr="00465BC2">
              <w:rPr>
                <w:rFonts w:ascii="Times" w:eastAsia="Yu Mincho" w:hAnsi="Times" w:cs="Times"/>
                <w:bCs/>
                <w:sz w:val="18"/>
                <w:szCs w:val="18"/>
                <w:lang w:eastAsia="ja-JP"/>
              </w:rPr>
              <w:t>Q1: No</w:t>
            </w:r>
            <w:r w:rsidRPr="00465BC2">
              <w:rPr>
                <w:rFonts w:ascii="Times" w:eastAsia="Yu Mincho" w:hAnsi="Times" w:cs="Times" w:hint="eastAsia"/>
                <w:bCs/>
                <w:sz w:val="18"/>
                <w:szCs w:val="18"/>
                <w:lang w:eastAsia="ja-JP"/>
              </w:rPr>
              <w:t>.</w:t>
            </w:r>
            <w:r w:rsidRPr="00465BC2">
              <w:rPr>
                <w:rFonts w:ascii="Times" w:eastAsia="Yu Mincho" w:hAnsi="Times" w:cs="Times"/>
                <w:bCs/>
                <w:sz w:val="18"/>
                <w:szCs w:val="18"/>
                <w:lang w:eastAsia="ja-JP"/>
              </w:rPr>
              <w:t xml:space="preserve"> Application information of the indicated TCI state(s) to the channel can inform to </w:t>
            </w:r>
            <w:r w:rsidR="00867158">
              <w:rPr>
                <w:rFonts w:ascii="Times" w:eastAsia="Yu Mincho" w:hAnsi="Times" w:cs="Times"/>
                <w:bCs/>
                <w:sz w:val="18"/>
                <w:szCs w:val="18"/>
                <w:lang w:eastAsia="ja-JP"/>
              </w:rPr>
              <w:t>switch between</w:t>
            </w:r>
            <w:r w:rsidRPr="00465BC2">
              <w:rPr>
                <w:rFonts w:ascii="Times" w:eastAsia="Yu Mincho" w:hAnsi="Times" w:cs="Times"/>
                <w:bCs/>
                <w:sz w:val="18"/>
                <w:szCs w:val="18"/>
                <w:lang w:eastAsia="ja-JP"/>
              </w:rPr>
              <w:t xml:space="preserve"> </w:t>
            </w:r>
            <w:proofErr w:type="spellStart"/>
            <w:r w:rsidRPr="00465BC2">
              <w:rPr>
                <w:rFonts w:ascii="Times" w:eastAsia="Yu Mincho" w:hAnsi="Times" w:cs="Times"/>
                <w:bCs/>
                <w:sz w:val="18"/>
                <w:szCs w:val="18"/>
                <w:lang w:eastAsia="ja-JP"/>
              </w:rPr>
              <w:t>mTRP</w:t>
            </w:r>
            <w:proofErr w:type="spellEnd"/>
            <w:r w:rsidRPr="00465BC2">
              <w:rPr>
                <w:rFonts w:ascii="Times" w:eastAsia="Yu Mincho" w:hAnsi="Times" w:cs="Times"/>
                <w:bCs/>
                <w:sz w:val="18"/>
                <w:szCs w:val="18"/>
                <w:lang w:eastAsia="ja-JP"/>
              </w:rPr>
              <w:t xml:space="preserve"> </w:t>
            </w:r>
            <w:r w:rsidR="00867158">
              <w:rPr>
                <w:rFonts w:ascii="Times" w:eastAsia="Yu Mincho" w:hAnsi="Times" w:cs="Times"/>
                <w:bCs/>
                <w:sz w:val="18"/>
                <w:szCs w:val="18"/>
                <w:lang w:eastAsia="ja-JP"/>
              </w:rPr>
              <w:t>and</w:t>
            </w:r>
            <w:r w:rsidRPr="00465BC2">
              <w:rPr>
                <w:rFonts w:ascii="Times" w:eastAsia="Yu Mincho" w:hAnsi="Times" w:cs="Times"/>
                <w:bCs/>
                <w:sz w:val="18"/>
                <w:szCs w:val="18"/>
                <w:lang w:eastAsia="ja-JP"/>
              </w:rPr>
              <w:t xml:space="preserve"> </w:t>
            </w:r>
            <w:proofErr w:type="spellStart"/>
            <w:r w:rsidRPr="00465BC2">
              <w:rPr>
                <w:rFonts w:ascii="Times" w:eastAsia="Yu Mincho" w:hAnsi="Times" w:cs="Times"/>
                <w:bCs/>
                <w:sz w:val="18"/>
                <w:szCs w:val="18"/>
                <w:lang w:eastAsia="ja-JP"/>
              </w:rPr>
              <w:t>sTRP</w:t>
            </w:r>
            <w:proofErr w:type="spellEnd"/>
            <w:r w:rsidRPr="00465BC2">
              <w:rPr>
                <w:rFonts w:ascii="Times" w:eastAsia="Yu Mincho" w:hAnsi="Times" w:cs="Times"/>
                <w:bCs/>
                <w:sz w:val="18"/>
                <w:szCs w:val="18"/>
                <w:lang w:eastAsia="ja-JP"/>
              </w:rPr>
              <w:t xml:space="preserve"> mode.</w:t>
            </w:r>
          </w:p>
          <w:p w14:paraId="63CD79AD" w14:textId="284D4DBF" w:rsidR="00CD7DF7" w:rsidRPr="005C2D91" w:rsidRDefault="005C2D91" w:rsidP="00A17B57">
            <w:pPr>
              <w:overflowPunct w:val="0"/>
              <w:autoSpaceDE w:val="0"/>
              <w:autoSpaceDN w:val="0"/>
              <w:adjustRightInd w:val="0"/>
              <w:spacing w:after="0" w:line="240" w:lineRule="auto"/>
              <w:textAlignment w:val="baseline"/>
              <w:rPr>
                <w:rFonts w:ascii="Times New Roman" w:eastAsia="Yu Mincho" w:hAnsi="Times New Roman" w:cs="Times New Roman"/>
                <w:b/>
                <w:bCs/>
                <w:sz w:val="18"/>
                <w:szCs w:val="18"/>
                <w:lang w:eastAsia="ja-JP"/>
              </w:rPr>
            </w:pPr>
            <w:r>
              <w:rPr>
                <w:rFonts w:ascii="Times New Roman" w:eastAsia="Yu Mincho" w:hAnsi="Times New Roman" w:cs="Times New Roman" w:hint="eastAsia"/>
                <w:b/>
                <w:bCs/>
                <w:sz w:val="18"/>
                <w:szCs w:val="18"/>
                <w:lang w:eastAsia="ja-JP"/>
              </w:rPr>
              <w:t>P</w:t>
            </w:r>
            <w:r>
              <w:rPr>
                <w:rFonts w:ascii="Times New Roman" w:eastAsia="Yu Mincho" w:hAnsi="Times New Roman" w:cs="Times New Roman"/>
                <w:b/>
                <w:bCs/>
                <w:sz w:val="18"/>
                <w:szCs w:val="18"/>
                <w:lang w:eastAsia="ja-JP"/>
              </w:rPr>
              <w:t xml:space="preserve">roposal 2.4: </w:t>
            </w:r>
            <w:r w:rsidRPr="0067077F">
              <w:rPr>
                <w:rFonts w:ascii="Times New Roman" w:eastAsia="Yu Mincho" w:hAnsi="Times New Roman" w:cs="Times New Roman"/>
                <w:sz w:val="18"/>
                <w:szCs w:val="18"/>
                <w:lang w:eastAsia="ja-JP"/>
              </w:rPr>
              <w:t>Support</w:t>
            </w:r>
          </w:p>
        </w:tc>
      </w:tr>
      <w:tr w:rsidR="00924310" w14:paraId="406F9076" w14:textId="77777777">
        <w:trPr>
          <w:trHeight w:val="215"/>
        </w:trPr>
        <w:tc>
          <w:tcPr>
            <w:tcW w:w="1271" w:type="dxa"/>
          </w:tcPr>
          <w:p w14:paraId="2E7A08EF" w14:textId="3C6EF0D8" w:rsidR="00924310" w:rsidRDefault="00924310" w:rsidP="00924310">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IDC</w:t>
            </w:r>
          </w:p>
        </w:tc>
        <w:tc>
          <w:tcPr>
            <w:tcW w:w="8714" w:type="dxa"/>
          </w:tcPr>
          <w:p w14:paraId="1AB58301" w14:textId="071A54AE" w:rsidR="00924310" w:rsidRPr="00D94EF9" w:rsidRDefault="00924310" w:rsidP="00924310">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9950DE">
              <w:rPr>
                <w:rFonts w:ascii="Times New Roman" w:eastAsia="DengXian" w:hAnsi="Times New Roman" w:cs="Times New Roman"/>
                <w:sz w:val="18"/>
                <w:szCs w:val="18"/>
                <w:lang w:eastAsia="zh-CN"/>
              </w:rPr>
              <w:t>Our</w:t>
            </w:r>
            <w:r>
              <w:rPr>
                <w:rFonts w:ascii="Times New Roman" w:eastAsia="DengXian" w:hAnsi="Times New Roman" w:cs="Times New Roman"/>
                <w:sz w:val="18"/>
                <w:szCs w:val="18"/>
                <w:lang w:eastAsia="zh-CN"/>
              </w:rPr>
              <w:t xml:space="preserve"> views are updated in the table above.</w:t>
            </w:r>
          </w:p>
        </w:tc>
      </w:tr>
      <w:tr w:rsidR="00802F75" w14:paraId="7D199A90" w14:textId="77777777">
        <w:trPr>
          <w:trHeight w:val="215"/>
        </w:trPr>
        <w:tc>
          <w:tcPr>
            <w:tcW w:w="1271" w:type="dxa"/>
          </w:tcPr>
          <w:p w14:paraId="2D839D5E" w14:textId="0FEF9B11" w:rsidR="00802F75" w:rsidRDefault="00802F75" w:rsidP="00802F75">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Lenovo</w:t>
            </w:r>
          </w:p>
        </w:tc>
        <w:tc>
          <w:tcPr>
            <w:tcW w:w="8714" w:type="dxa"/>
          </w:tcPr>
          <w:p w14:paraId="761C81C3"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hint="eastAsia"/>
                <w:b/>
                <w:bCs/>
                <w:sz w:val="18"/>
                <w:szCs w:val="18"/>
                <w:lang w:eastAsia="zh-CN"/>
              </w:rPr>
              <w:t>I</w:t>
            </w:r>
            <w:r>
              <w:rPr>
                <w:rFonts w:ascii="Times New Roman" w:eastAsia="DengXian" w:hAnsi="Times New Roman" w:cs="Times New Roman"/>
                <w:b/>
                <w:bCs/>
                <w:sz w:val="18"/>
                <w:szCs w:val="18"/>
                <w:lang w:eastAsia="zh-CN"/>
              </w:rPr>
              <w:t>ssue 2.2:</w:t>
            </w:r>
          </w:p>
          <w:p w14:paraId="3EAB0496"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8933A1">
              <w:rPr>
                <w:rFonts w:ascii="Times New Roman" w:eastAsia="DengXian" w:hAnsi="Times New Roman" w:cs="Times New Roman" w:hint="eastAsia"/>
                <w:sz w:val="18"/>
                <w:szCs w:val="18"/>
                <w:lang w:eastAsia="zh-CN"/>
              </w:rPr>
              <w:t>Q</w:t>
            </w:r>
            <w:r w:rsidRPr="008933A1">
              <w:rPr>
                <w:rFonts w:ascii="Times New Roman" w:eastAsia="DengXian" w:hAnsi="Times New Roman" w:cs="Times New Roman"/>
                <w:sz w:val="18"/>
                <w:szCs w:val="18"/>
                <w:lang w:eastAsia="zh-CN"/>
              </w:rPr>
              <w:t>1: No</w:t>
            </w:r>
          </w:p>
          <w:p w14:paraId="41DBB3F3" w14:textId="77777777" w:rsidR="00802F75" w:rsidRPr="00FC42EE"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sz w:val="18"/>
                <w:szCs w:val="18"/>
                <w:lang w:eastAsia="zh-CN"/>
              </w:rPr>
            </w:pPr>
            <w:r w:rsidRPr="00FC42EE">
              <w:rPr>
                <w:rFonts w:ascii="Times New Roman" w:eastAsia="DengXian" w:hAnsi="Times New Roman" w:cs="Times New Roman" w:hint="eastAsia"/>
                <w:sz w:val="18"/>
                <w:szCs w:val="18"/>
                <w:lang w:eastAsia="zh-CN"/>
              </w:rPr>
              <w:t>Q</w:t>
            </w:r>
            <w:r w:rsidRPr="00FC42EE">
              <w:rPr>
                <w:rFonts w:ascii="Times New Roman" w:eastAsia="DengXian" w:hAnsi="Times New Roman" w:cs="Times New Roman"/>
                <w:sz w:val="18"/>
                <w:szCs w:val="18"/>
                <w:lang w:eastAsia="zh-CN"/>
              </w:rPr>
              <w:t xml:space="preserve">2: </w:t>
            </w:r>
            <w:r>
              <w:rPr>
                <w:rFonts w:ascii="Times New Roman" w:eastAsia="DengXian" w:hAnsi="Times New Roman" w:cs="Times New Roman"/>
                <w:sz w:val="18"/>
                <w:szCs w:val="18"/>
                <w:lang w:eastAsia="zh-CN"/>
              </w:rPr>
              <w:t xml:space="preserve">When two TCI states are indicated, if gNB wants to schedule a </w:t>
            </w:r>
            <w:proofErr w:type="spellStart"/>
            <w:r>
              <w:rPr>
                <w:rFonts w:ascii="Times New Roman" w:eastAsia="DengXian" w:hAnsi="Times New Roman" w:cs="Times New Roman"/>
                <w:sz w:val="18"/>
                <w:szCs w:val="18"/>
                <w:lang w:eastAsia="zh-CN"/>
              </w:rPr>
              <w:t>sTRP</w:t>
            </w:r>
            <w:proofErr w:type="spellEnd"/>
            <w:r>
              <w:rPr>
                <w:rFonts w:ascii="Times New Roman" w:eastAsia="DengXian" w:hAnsi="Times New Roman" w:cs="Times New Roman"/>
                <w:sz w:val="18"/>
                <w:szCs w:val="18"/>
                <w:lang w:eastAsia="zh-CN"/>
              </w:rPr>
              <w:t xml:space="preserve"> PDSCH transmission, gNB should firstly indicate another TCI codepoint mapped with single TCI state and it can only be applied after BAT. Unnecessary delay will be introduced in this mode.  </w:t>
            </w:r>
          </w:p>
          <w:p w14:paraId="249359BB"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2D38F4F1" w14:textId="43E6165A" w:rsidR="00802F75" w:rsidRPr="00D94EF9"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For proposal 2.4: </w:t>
            </w:r>
            <w:r w:rsidRPr="00FC42EE">
              <w:rPr>
                <w:rFonts w:ascii="Times New Roman" w:eastAsia="DengXian" w:hAnsi="Times New Roman" w:cs="Times New Roman"/>
                <w:sz w:val="18"/>
                <w:szCs w:val="18"/>
                <w:lang w:eastAsia="zh-CN"/>
              </w:rPr>
              <w:t>Support</w:t>
            </w:r>
          </w:p>
        </w:tc>
      </w:tr>
      <w:tr w:rsidR="00802F75" w14:paraId="650DB0D0" w14:textId="77777777">
        <w:trPr>
          <w:trHeight w:val="215"/>
        </w:trPr>
        <w:tc>
          <w:tcPr>
            <w:tcW w:w="1271" w:type="dxa"/>
          </w:tcPr>
          <w:p w14:paraId="683AD231" w14:textId="77777777" w:rsidR="00802F75" w:rsidRDefault="00802F75" w:rsidP="00802F75">
            <w:pPr>
              <w:snapToGrid w:val="0"/>
              <w:spacing w:after="0" w:line="240" w:lineRule="auto"/>
              <w:rPr>
                <w:rFonts w:ascii="Times" w:eastAsia="DengXian" w:hAnsi="Times" w:cs="Times"/>
                <w:sz w:val="18"/>
                <w:szCs w:val="18"/>
                <w:lang w:eastAsia="zh-CN"/>
              </w:rPr>
            </w:pPr>
          </w:p>
        </w:tc>
        <w:tc>
          <w:tcPr>
            <w:tcW w:w="8714" w:type="dxa"/>
          </w:tcPr>
          <w:p w14:paraId="339E902C" w14:textId="77777777" w:rsidR="00802F75" w:rsidRPr="00D94EF9"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tc>
      </w:tr>
      <w:tr w:rsidR="00350833" w14:paraId="266B6AC7" w14:textId="77777777" w:rsidTr="00350833">
        <w:trPr>
          <w:trHeight w:val="215"/>
        </w:trPr>
        <w:tc>
          <w:tcPr>
            <w:tcW w:w="1271" w:type="dxa"/>
          </w:tcPr>
          <w:p w14:paraId="581CDE79" w14:textId="77777777" w:rsidR="00350833" w:rsidRPr="00A06DA8" w:rsidRDefault="00350833" w:rsidP="004848A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668FA398"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Issue 2.2: </w:t>
            </w:r>
          </w:p>
          <w:p w14:paraId="2F83DDAE"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70DC1F6B"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
                <w:bCs/>
                <w:sz w:val="18"/>
                <w:szCs w:val="18"/>
              </w:rPr>
              <w:t>Question 1:</w:t>
            </w:r>
            <w:r>
              <w:rPr>
                <w:rFonts w:ascii="Times New Roman" w:hAnsi="Times New Roman" w:cs="Times New Roman"/>
                <w:bCs/>
                <w:sz w:val="18"/>
                <w:szCs w:val="18"/>
              </w:rPr>
              <w:t xml:space="preserve"> No. </w:t>
            </w:r>
          </w:p>
          <w:p w14:paraId="47AE4973"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0444AB1B"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We think that</w:t>
            </w:r>
            <w:r>
              <w:rPr>
                <w:rFonts w:ascii="Times New Roman" w:hAnsi="Times New Roman" w:cs="Times New Roman"/>
                <w:b/>
                <w:bCs/>
                <w:sz w:val="18"/>
                <w:szCs w:val="18"/>
              </w:rPr>
              <w:t xml:space="preserve"> </w:t>
            </w:r>
            <w:r>
              <w:rPr>
                <w:rFonts w:ascii="Times New Roman" w:hAnsi="Times New Roman" w:cs="Times New Roman"/>
                <w:bCs/>
                <w:sz w:val="18"/>
                <w:szCs w:val="18"/>
              </w:rPr>
              <w:t xml:space="preserve">the network should have the flexibility to update the TCI state of only one TRP while UE keeps using the TCI state of the other TRP that has been indicated in a previous DCI. We don’t think it is a good idea that, in the </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operation regime, the TCI-indicating DCI </w:t>
            </w:r>
            <w:proofErr w:type="gramStart"/>
            <w:r>
              <w:rPr>
                <w:rFonts w:ascii="Times New Roman" w:hAnsi="Times New Roman" w:cs="Times New Roman"/>
                <w:bCs/>
                <w:sz w:val="18"/>
                <w:szCs w:val="18"/>
              </w:rPr>
              <w:t>has to</w:t>
            </w:r>
            <w:proofErr w:type="gramEnd"/>
            <w:r>
              <w:rPr>
                <w:rFonts w:ascii="Times New Roman" w:hAnsi="Times New Roman" w:cs="Times New Roman"/>
                <w:bCs/>
                <w:sz w:val="18"/>
                <w:szCs w:val="18"/>
              </w:rPr>
              <w:t xml:space="preserve"> always indicate a pair of joint TCI states corresponding to two TRPs even if the NW would like to update only one of the two TCI states. In our view, such a design has some issues as follows:</w:t>
            </w:r>
          </w:p>
          <w:p w14:paraId="5964D49E"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0C3D98E1" w14:textId="77777777" w:rsidR="00350833" w:rsidRDefault="00350833" w:rsidP="00350833">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New Roman" w:hAnsi="Times New Roman" w:cs="Times New Roman"/>
                <w:bCs/>
                <w:sz w:val="18"/>
                <w:szCs w:val="18"/>
              </w:rPr>
              <w:t xml:space="preserve">The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switching should be dynamically supported in the scheduling DCI and not in the TCI-indicating DCI. As an example, for UL, if SRS resource set indicator in the UL scheduling DCI for PUSCH is absent or indicate only one SRS resource set,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 xml:space="preserve"> operation is assumed. Otherwise, </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operation is assumed. </w:t>
            </w:r>
          </w:p>
          <w:p w14:paraId="321E9D4C" w14:textId="77777777" w:rsidR="00350833" w:rsidRDefault="00350833" w:rsidP="004848AB">
            <w:pPr>
              <w:pStyle w:val="af6"/>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B8530DE" w14:textId="77777777" w:rsidR="00350833" w:rsidRDefault="00350833" w:rsidP="00350833">
            <w:pPr>
              <w:pStyle w:val="af6"/>
              <w:numPr>
                <w:ilvl w:val="0"/>
                <w:numId w:val="15"/>
              </w:numPr>
              <w:overflowPunct w:val="0"/>
              <w:autoSpaceDE w:val="0"/>
              <w:autoSpaceDN w:val="0"/>
              <w:adjustRightInd w:val="0"/>
              <w:spacing w:after="0" w:line="240" w:lineRule="auto"/>
              <w:textAlignment w:val="baseline"/>
              <w:rPr>
                <w:rFonts w:ascii="Times New Roman" w:hAnsi="Times New Roman" w:cs="Times New Roman"/>
                <w:bCs/>
                <w:sz w:val="18"/>
                <w:szCs w:val="18"/>
              </w:rPr>
            </w:pPr>
            <w:r>
              <w:rPr>
                <w:rFonts w:ascii="Times" w:hAnsi="Times" w:cs="Times"/>
                <w:sz w:val="18"/>
                <w:szCs w:val="18"/>
              </w:rPr>
              <w:t xml:space="preserve">Such a design would be against the design principle in Rel-17. In Rel-17 </w:t>
            </w:r>
            <w:proofErr w:type="spellStart"/>
            <w:r>
              <w:rPr>
                <w:rFonts w:ascii="Times" w:hAnsi="Times" w:cs="Times"/>
                <w:sz w:val="18"/>
                <w:szCs w:val="18"/>
              </w:rPr>
              <w:t>uTCI</w:t>
            </w:r>
            <w:proofErr w:type="spellEnd"/>
            <w:r>
              <w:rPr>
                <w:rFonts w:ascii="Times" w:hAnsi="Times" w:cs="Times"/>
                <w:sz w:val="18"/>
                <w:szCs w:val="18"/>
              </w:rPr>
              <w:t xml:space="preserve"> framework, in the case of separate UL/DL TCI, NW can indicate only UL (DL) TCI in the TCI-indicating DCI while UE keeps using DL (UL) TCI from a previous TCI-indicating DCI. We don’t see any reason that while a memorizing mechanism is used for DL/UL TCI, a similar memorizing mechanism cannot be used for </w:t>
            </w:r>
            <w:proofErr w:type="spellStart"/>
            <w:r>
              <w:rPr>
                <w:rFonts w:ascii="Times" w:hAnsi="Times" w:cs="Times"/>
                <w:sz w:val="18"/>
                <w:szCs w:val="18"/>
              </w:rPr>
              <w:t>mTRP</w:t>
            </w:r>
            <w:proofErr w:type="spellEnd"/>
            <w:r>
              <w:rPr>
                <w:rFonts w:ascii="Times" w:hAnsi="Times" w:cs="Times"/>
                <w:sz w:val="18"/>
                <w:szCs w:val="18"/>
              </w:rPr>
              <w:t xml:space="preserve"> TCI indication. </w:t>
            </w:r>
          </w:p>
          <w:p w14:paraId="1FB0A0B3" w14:textId="77777777" w:rsidR="00350833" w:rsidRDefault="00350833" w:rsidP="004848AB">
            <w:pPr>
              <w:pStyle w:val="af6"/>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5611A3A8" w14:textId="77777777" w:rsidR="00350833" w:rsidRDefault="00350833" w:rsidP="00350833">
            <w:pPr>
              <w:pStyle w:val="af6"/>
              <w:numPr>
                <w:ilvl w:val="0"/>
                <w:numId w:val="15"/>
              </w:num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s="Times New Roman"/>
                <w:bCs/>
                <w:sz w:val="18"/>
                <w:szCs w:val="18"/>
              </w:rPr>
              <w:t>Such a design unnecessarily increases the MAC-CE overhead and complicates its design: for the sake of simplicity, let us explain this by only focusing on the case that joint TCI is used for both TRPs and the current indicated TCIs are (TCI_1, TCI_2) where the first (second) entry of the pair corresponds to TRP1 (TRP2).  To update one of the two TCI states (</w:t>
            </w:r>
            <w:proofErr w:type="spellStart"/>
            <w:r>
              <w:rPr>
                <w:rFonts w:ascii="Times New Roman" w:hAnsi="Times New Roman" w:cs="Times New Roman"/>
                <w:bCs/>
                <w:sz w:val="18"/>
                <w:szCs w:val="18"/>
              </w:rPr>
              <w:t>eg</w:t>
            </w:r>
            <w:proofErr w:type="spellEnd"/>
            <w:r>
              <w:rPr>
                <w:rFonts w:ascii="Times New Roman" w:hAnsi="Times New Roman" w:cs="Times New Roman"/>
                <w:bCs/>
                <w:sz w:val="18"/>
                <w:szCs w:val="18"/>
              </w:rPr>
              <w:t xml:space="preserve">, TCI_1 to TCI_3 or TCI_2 to TCI_4), three pairs (TCI_1, TCI_2), (TCI_3, TCI_2), (TCI_1, TCI_4) </w:t>
            </w:r>
            <w:proofErr w:type="gramStart"/>
            <w:r>
              <w:rPr>
                <w:rFonts w:ascii="Times New Roman" w:hAnsi="Times New Roman" w:cs="Times New Roman"/>
                <w:bCs/>
                <w:sz w:val="18"/>
                <w:szCs w:val="18"/>
              </w:rPr>
              <w:t>have to</w:t>
            </w:r>
            <w:proofErr w:type="gramEnd"/>
            <w:r>
              <w:rPr>
                <w:rFonts w:ascii="Times New Roman" w:hAnsi="Times New Roman" w:cs="Times New Roman"/>
                <w:bCs/>
                <w:sz w:val="18"/>
                <w:szCs w:val="18"/>
              </w:rPr>
              <w:t xml:space="preserve"> be included in the MAC-CE which require 6 Octets. </w:t>
            </w:r>
          </w:p>
          <w:p w14:paraId="7DC03972" w14:textId="77777777" w:rsidR="00350833" w:rsidRDefault="00350833" w:rsidP="004848AB">
            <w:pPr>
              <w:pStyle w:val="af6"/>
              <w:rPr>
                <w:rFonts w:ascii="Times" w:hAnsi="Times" w:cs="Times"/>
                <w:sz w:val="18"/>
                <w:szCs w:val="18"/>
              </w:rPr>
            </w:pPr>
          </w:p>
          <w:p w14:paraId="5268CD50" w14:textId="77777777" w:rsidR="00350833" w:rsidRDefault="00350833" w:rsidP="004848A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Question 2: </w:t>
            </w:r>
            <w:r>
              <w:rPr>
                <w:rFonts w:ascii="Times" w:hAnsi="Times" w:cs="Times"/>
                <w:sz w:val="18"/>
                <w:szCs w:val="18"/>
              </w:rPr>
              <w:t xml:space="preserve">This is already answered in Item 1 above: </w:t>
            </w:r>
            <w:r>
              <w:rPr>
                <w:rFonts w:ascii="Times New Roman" w:hAnsi="Times New Roman" w:cs="Times New Roman"/>
                <w:bCs/>
                <w:sz w:val="18"/>
                <w:szCs w:val="18"/>
              </w:rPr>
              <w:t xml:space="preserve">The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switching should be dynamically supported in the scheduling DCI and not in the TCI-indicating DCI. As an example, for UL, if SRS resource set indicator in the UL scheduling DCI for PUSCH is absent or indicates only one SRS resource set, </w:t>
            </w:r>
            <w:proofErr w:type="spellStart"/>
            <w:r>
              <w:rPr>
                <w:rFonts w:ascii="Times New Roman" w:hAnsi="Times New Roman" w:cs="Times New Roman"/>
                <w:bCs/>
                <w:sz w:val="18"/>
                <w:szCs w:val="18"/>
              </w:rPr>
              <w:t>sTRP</w:t>
            </w:r>
            <w:proofErr w:type="spellEnd"/>
            <w:r>
              <w:rPr>
                <w:rFonts w:ascii="Times New Roman" w:hAnsi="Times New Roman" w:cs="Times New Roman"/>
                <w:bCs/>
                <w:sz w:val="18"/>
                <w:szCs w:val="18"/>
              </w:rPr>
              <w:t xml:space="preserve"> operation is assumed. Otherwise, </w:t>
            </w:r>
            <w:proofErr w:type="spellStart"/>
            <w:r>
              <w:rPr>
                <w:rFonts w:ascii="Times New Roman" w:hAnsi="Times New Roman" w:cs="Times New Roman"/>
                <w:bCs/>
                <w:sz w:val="18"/>
                <w:szCs w:val="18"/>
              </w:rPr>
              <w:t>mTRP</w:t>
            </w:r>
            <w:proofErr w:type="spellEnd"/>
            <w:r>
              <w:rPr>
                <w:rFonts w:ascii="Times New Roman" w:hAnsi="Times New Roman" w:cs="Times New Roman"/>
                <w:bCs/>
                <w:sz w:val="18"/>
                <w:szCs w:val="18"/>
              </w:rPr>
              <w:t xml:space="preserve"> operation is assumed. In other words, UE maintains two TCI states associated with the two TRPs but, depending on the scheduling DCI, may use one or </w:t>
            </w:r>
            <w:proofErr w:type="gramStart"/>
            <w:r>
              <w:rPr>
                <w:rFonts w:ascii="Times New Roman" w:hAnsi="Times New Roman" w:cs="Times New Roman"/>
                <w:bCs/>
                <w:sz w:val="18"/>
                <w:szCs w:val="18"/>
              </w:rPr>
              <w:t>both of them</w:t>
            </w:r>
            <w:proofErr w:type="gramEnd"/>
            <w:r>
              <w:rPr>
                <w:rFonts w:ascii="Times New Roman" w:hAnsi="Times New Roman" w:cs="Times New Roman"/>
                <w:bCs/>
                <w:sz w:val="18"/>
                <w:szCs w:val="18"/>
              </w:rPr>
              <w:t>.</w:t>
            </w:r>
          </w:p>
          <w:p w14:paraId="19995C7E"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2B7E0CDD"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1DC051E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Issue 2.3:</w:t>
            </w:r>
          </w:p>
          <w:p w14:paraId="7611E52C"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2791D148"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
                <w:bCs/>
                <w:sz w:val="18"/>
                <w:szCs w:val="18"/>
                <w:lang w:eastAsia="zh-CN"/>
              </w:rPr>
              <w:t>Q</w:t>
            </w:r>
            <w:r>
              <w:rPr>
                <w:rFonts w:ascii="Times New Roman" w:eastAsia="DengXian" w:hAnsi="Times New Roman" w:cs="Times New Roman"/>
                <w:b/>
                <w:bCs/>
                <w:sz w:val="18"/>
                <w:szCs w:val="18"/>
                <w:lang w:eastAsia="zh-CN"/>
              </w:rPr>
              <w:t xml:space="preserve">uestion 1: </w:t>
            </w:r>
            <w:r>
              <w:rPr>
                <w:rFonts w:ascii="Times New Roman" w:eastAsia="DengXian" w:hAnsi="Times New Roman" w:cs="Times New Roman"/>
                <w:bCs/>
                <w:sz w:val="18"/>
                <w:szCs w:val="18"/>
                <w:lang w:eastAsia="zh-CN"/>
              </w:rPr>
              <w:t xml:space="preserve">Support. This can reduce the number of CC lists and hence reduce the number of TCI indication signaling. For example, in the case of the following figure, if </w:t>
            </w:r>
            <w:proofErr w:type="spellStart"/>
            <w:r>
              <w:rPr>
                <w:rFonts w:ascii="Times New Roman" w:eastAsia="DengXian" w:hAnsi="Times New Roman" w:cs="Times New Roman"/>
                <w:bCs/>
                <w:sz w:val="18"/>
                <w:szCs w:val="18"/>
                <w:lang w:eastAsia="zh-CN"/>
              </w:rPr>
              <w:t>sTRP</w:t>
            </w:r>
            <w:proofErr w:type="spellEnd"/>
            <w:r>
              <w:rPr>
                <w:rFonts w:ascii="Times New Roman" w:eastAsia="DengXian" w:hAnsi="Times New Roman" w:cs="Times New Roman"/>
                <w:bCs/>
                <w:sz w:val="18"/>
                <w:szCs w:val="18"/>
                <w:lang w:eastAsia="zh-CN"/>
              </w:rPr>
              <w:t xml:space="preserve"> cells and </w:t>
            </w:r>
            <w:proofErr w:type="spellStart"/>
            <w:r>
              <w:rPr>
                <w:rFonts w:ascii="Times New Roman" w:eastAsia="DengXian" w:hAnsi="Times New Roman" w:cs="Times New Roman"/>
                <w:bCs/>
                <w:sz w:val="18"/>
                <w:szCs w:val="18"/>
                <w:lang w:eastAsia="zh-CN"/>
              </w:rPr>
              <w:t>mTRP</w:t>
            </w:r>
            <w:proofErr w:type="spellEnd"/>
            <w:r>
              <w:rPr>
                <w:rFonts w:ascii="Times New Roman" w:eastAsia="DengXian" w:hAnsi="Times New Roman" w:cs="Times New Roman"/>
                <w:bCs/>
                <w:sz w:val="18"/>
                <w:szCs w:val="18"/>
                <w:lang w:eastAsia="zh-CN"/>
              </w:rPr>
              <w:t xml:space="preserve"> cells are configured in different cell list, gNB need to </w:t>
            </w:r>
            <w:proofErr w:type="gramStart"/>
            <w:r>
              <w:rPr>
                <w:rFonts w:ascii="Times New Roman" w:eastAsia="DengXian" w:hAnsi="Times New Roman" w:cs="Times New Roman"/>
                <w:bCs/>
                <w:sz w:val="18"/>
                <w:szCs w:val="18"/>
                <w:lang w:eastAsia="zh-CN"/>
              </w:rPr>
              <w:t>configured</w:t>
            </w:r>
            <w:proofErr w:type="gramEnd"/>
            <w:r>
              <w:rPr>
                <w:rFonts w:ascii="Times New Roman" w:eastAsia="DengXian" w:hAnsi="Times New Roman" w:cs="Times New Roman"/>
                <w:bCs/>
                <w:sz w:val="18"/>
                <w:szCs w:val="18"/>
                <w:lang w:eastAsia="zh-CN"/>
              </w:rPr>
              <w:t xml:space="preserve"> three CC lists {CC1}, {CC2, CC4}, {CC3, CC5}. The gNB need to configure/activate/indicate TCI states in three reference CCs. On the other hand, if the </w:t>
            </w:r>
            <w:proofErr w:type="spellStart"/>
            <w:r>
              <w:rPr>
                <w:rFonts w:ascii="Times New Roman" w:eastAsia="DengXian" w:hAnsi="Times New Roman" w:cs="Times New Roman"/>
                <w:bCs/>
                <w:sz w:val="18"/>
                <w:szCs w:val="18"/>
                <w:lang w:eastAsia="zh-CN"/>
              </w:rPr>
              <w:t>sTRP</w:t>
            </w:r>
            <w:proofErr w:type="spellEnd"/>
            <w:r>
              <w:rPr>
                <w:rFonts w:ascii="Times New Roman" w:eastAsia="DengXian" w:hAnsi="Times New Roman" w:cs="Times New Roman"/>
                <w:bCs/>
                <w:sz w:val="18"/>
                <w:szCs w:val="18"/>
                <w:lang w:eastAsia="zh-CN"/>
              </w:rPr>
              <w:t xml:space="preserve"> cells and </w:t>
            </w:r>
            <w:proofErr w:type="spellStart"/>
            <w:r>
              <w:rPr>
                <w:rFonts w:ascii="Times New Roman" w:eastAsia="DengXian" w:hAnsi="Times New Roman" w:cs="Times New Roman"/>
                <w:bCs/>
                <w:sz w:val="18"/>
                <w:szCs w:val="18"/>
                <w:lang w:eastAsia="zh-CN"/>
              </w:rPr>
              <w:t>mTRP</w:t>
            </w:r>
            <w:proofErr w:type="spellEnd"/>
            <w:r>
              <w:rPr>
                <w:rFonts w:ascii="Times New Roman" w:eastAsia="DengXian" w:hAnsi="Times New Roman" w:cs="Times New Roman"/>
                <w:bCs/>
                <w:sz w:val="18"/>
                <w:szCs w:val="18"/>
                <w:lang w:eastAsia="zh-CN"/>
              </w:rPr>
              <w:t xml:space="preserve"> cells are allowed to be configured in a CC list, two CC lists are enough, i.e., {CC1, CC2, CC4}, {CC1, CC3, CC5}. CC1 is configured in both CC lists. If CC1 is configured as the reference CC, once two TCI states are indicated in CC1, the two TCI states can be applied to the two CC list respectively. However, for instance, only the first TCI state applies to </w:t>
            </w:r>
            <w:proofErr w:type="spellStart"/>
            <w:r>
              <w:rPr>
                <w:rFonts w:ascii="Times New Roman" w:eastAsia="DengXian" w:hAnsi="Times New Roman" w:cs="Times New Roman"/>
                <w:bCs/>
                <w:sz w:val="18"/>
                <w:szCs w:val="18"/>
                <w:lang w:eastAsia="zh-CN"/>
              </w:rPr>
              <w:t>sTRP</w:t>
            </w:r>
            <w:proofErr w:type="spellEnd"/>
            <w:r>
              <w:rPr>
                <w:rFonts w:ascii="Times New Roman" w:eastAsia="DengXian" w:hAnsi="Times New Roman" w:cs="Times New Roman"/>
                <w:bCs/>
                <w:sz w:val="18"/>
                <w:szCs w:val="18"/>
                <w:lang w:eastAsia="zh-CN"/>
              </w:rPr>
              <w:t xml:space="preserve"> CC2 and CC4 in the first list and only the second TCI state applies to the </w:t>
            </w:r>
            <w:proofErr w:type="spellStart"/>
            <w:r>
              <w:rPr>
                <w:rFonts w:ascii="Times New Roman" w:eastAsia="DengXian" w:hAnsi="Times New Roman" w:cs="Times New Roman"/>
                <w:bCs/>
                <w:sz w:val="18"/>
                <w:szCs w:val="18"/>
                <w:lang w:eastAsia="zh-CN"/>
              </w:rPr>
              <w:t>sTRP</w:t>
            </w:r>
            <w:proofErr w:type="spellEnd"/>
            <w:r>
              <w:rPr>
                <w:rFonts w:ascii="Times New Roman" w:eastAsia="DengXian" w:hAnsi="Times New Roman" w:cs="Times New Roman"/>
                <w:bCs/>
                <w:sz w:val="18"/>
                <w:szCs w:val="18"/>
                <w:lang w:eastAsia="zh-CN"/>
              </w:rPr>
              <w:t xml:space="preserve"> CC3 and CC5 in the second list. This can largely reduce the signaling overhead.</w:t>
            </w:r>
          </w:p>
          <w:p w14:paraId="20167A38"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195B7FA0" w14:textId="77777777" w:rsidR="00350833" w:rsidRDefault="00350833" w:rsidP="004848AB">
            <w:pPr>
              <w:overflowPunct w:val="0"/>
              <w:autoSpaceDE w:val="0"/>
              <w:autoSpaceDN w:val="0"/>
              <w:adjustRightInd w:val="0"/>
              <w:spacing w:after="0" w:line="240" w:lineRule="auto"/>
              <w:jc w:val="center"/>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noProof/>
                <w:sz w:val="18"/>
                <w:szCs w:val="18"/>
              </w:rPr>
              <w:drawing>
                <wp:inline distT="0" distB="0" distL="0" distR="0" wp14:anchorId="01EC1A21" wp14:editId="59B3228D">
                  <wp:extent cx="3588401" cy="811627"/>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14896" cy="817620"/>
                          </a:xfrm>
                          <a:prstGeom prst="rect">
                            <a:avLst/>
                          </a:prstGeom>
                          <a:noFill/>
                        </pic:spPr>
                      </pic:pic>
                    </a:graphicData>
                  </a:graphic>
                </wp:inline>
              </w:drawing>
            </w:r>
          </w:p>
          <w:p w14:paraId="663BE953"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6F0FC4">
              <w:rPr>
                <w:rFonts w:ascii="Times New Roman" w:eastAsia="DengXian" w:hAnsi="Times New Roman" w:cs="Times New Roman" w:hint="eastAsia"/>
                <w:b/>
                <w:bCs/>
                <w:sz w:val="18"/>
                <w:szCs w:val="18"/>
                <w:lang w:eastAsia="zh-CN"/>
              </w:rPr>
              <w:t>Q</w:t>
            </w:r>
            <w:r>
              <w:rPr>
                <w:rFonts w:ascii="Times New Roman" w:eastAsia="DengXian" w:hAnsi="Times New Roman" w:cs="Times New Roman"/>
                <w:b/>
                <w:bCs/>
                <w:sz w:val="18"/>
                <w:szCs w:val="18"/>
                <w:lang w:eastAsia="zh-CN"/>
              </w:rPr>
              <w:t>uestion 2</w:t>
            </w:r>
            <w:r>
              <w:rPr>
                <w:rFonts w:ascii="Times New Roman" w:eastAsia="DengXian" w:hAnsi="Times New Roman" w:cs="Times New Roman"/>
                <w:bCs/>
                <w:sz w:val="18"/>
                <w:szCs w:val="18"/>
                <w:lang w:eastAsia="zh-CN"/>
              </w:rPr>
              <w:t xml:space="preserve">: We think this is also workable. Although TCI activation/indication signaling of </w:t>
            </w:r>
            <w:proofErr w:type="spellStart"/>
            <w:r>
              <w:rPr>
                <w:rFonts w:ascii="Times New Roman" w:eastAsia="DengXian" w:hAnsi="Times New Roman" w:cs="Times New Roman"/>
                <w:bCs/>
                <w:sz w:val="18"/>
                <w:szCs w:val="18"/>
                <w:lang w:eastAsia="zh-CN"/>
              </w:rPr>
              <w:t>sDCI</w:t>
            </w:r>
            <w:proofErr w:type="spellEnd"/>
            <w:r>
              <w:rPr>
                <w:rFonts w:ascii="Times New Roman" w:eastAsia="DengXian" w:hAnsi="Times New Roman" w:cs="Times New Roman"/>
                <w:bCs/>
                <w:sz w:val="18"/>
                <w:szCs w:val="18"/>
                <w:lang w:eastAsia="zh-CN"/>
              </w:rPr>
              <w:t xml:space="preserve"> MTRP CC or </w:t>
            </w:r>
            <w:proofErr w:type="spellStart"/>
            <w:r>
              <w:rPr>
                <w:rFonts w:ascii="Times New Roman" w:eastAsia="DengXian" w:hAnsi="Times New Roman" w:cs="Times New Roman"/>
                <w:bCs/>
                <w:sz w:val="18"/>
                <w:szCs w:val="18"/>
                <w:lang w:eastAsia="zh-CN"/>
              </w:rPr>
              <w:t>mDCI</w:t>
            </w:r>
            <w:proofErr w:type="spellEnd"/>
            <w:r>
              <w:rPr>
                <w:rFonts w:ascii="Times New Roman" w:eastAsia="DengXian" w:hAnsi="Times New Roman" w:cs="Times New Roman"/>
                <w:bCs/>
                <w:sz w:val="18"/>
                <w:szCs w:val="18"/>
                <w:lang w:eastAsia="zh-CN"/>
              </w:rPr>
              <w:t xml:space="preserve"> based MTRP CC is different, they can still share the same TCI state of the same TRP.</w:t>
            </w:r>
          </w:p>
          <w:p w14:paraId="23730AF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F7787B6"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lastRenderedPageBreak/>
              <w:t>N</w:t>
            </w:r>
            <w:r>
              <w:rPr>
                <w:rFonts w:ascii="Times New Roman" w:eastAsia="DengXian" w:hAnsi="Times New Roman" w:cs="Times New Roman"/>
                <w:bCs/>
                <w:sz w:val="18"/>
                <w:szCs w:val="18"/>
                <w:lang w:eastAsia="zh-CN"/>
              </w:rPr>
              <w:t>ote that, only 4 CC lists can be configured according to current spec. If mixed configuration is not supported, the number of CC list may be not enough.</w:t>
            </w:r>
          </w:p>
          <w:p w14:paraId="779E0185"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3AD3232" w14:textId="77777777" w:rsidR="00350833" w:rsidRPr="00A06DA8"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2F18DD">
              <w:rPr>
                <w:rFonts w:ascii="Times New Roman" w:eastAsia="DengXian" w:hAnsi="Times New Roman" w:cs="Times New Roman"/>
                <w:b/>
                <w:bCs/>
                <w:sz w:val="18"/>
                <w:szCs w:val="18"/>
                <w:lang w:eastAsia="zh-CN"/>
              </w:rPr>
              <w:t>Proposal 2.4</w:t>
            </w:r>
            <w:r>
              <w:rPr>
                <w:rFonts w:ascii="Times New Roman" w:eastAsia="DengXian" w:hAnsi="Times New Roman" w:cs="Times New Roman"/>
                <w:bCs/>
                <w:sz w:val="18"/>
                <w:szCs w:val="18"/>
                <w:lang w:eastAsia="zh-CN"/>
              </w:rPr>
              <w:t xml:space="preserve">: Support. </w:t>
            </w:r>
          </w:p>
        </w:tc>
      </w:tr>
      <w:tr w:rsidR="00CF250F" w14:paraId="50670329" w14:textId="77777777" w:rsidTr="00350833">
        <w:trPr>
          <w:trHeight w:val="215"/>
        </w:trPr>
        <w:tc>
          <w:tcPr>
            <w:tcW w:w="1271" w:type="dxa"/>
          </w:tcPr>
          <w:p w14:paraId="684B54EC" w14:textId="163D4F79" w:rsidR="00CF250F" w:rsidRDefault="00CF250F" w:rsidP="00CF250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lastRenderedPageBreak/>
              <w:t>NEC</w:t>
            </w:r>
          </w:p>
        </w:tc>
        <w:tc>
          <w:tcPr>
            <w:tcW w:w="8714" w:type="dxa"/>
          </w:tcPr>
          <w:p w14:paraId="0AF0F95E" w14:textId="52C0EC4B"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r w:rsidRPr="005B20C7">
              <w:rPr>
                <w:rFonts w:ascii="Times New Roman" w:hAnsi="Times New Roman" w:cs="Times New Roman"/>
                <w:b/>
                <w:sz w:val="18"/>
                <w:szCs w:val="18"/>
              </w:rPr>
              <w:t>Issue 2.2. Q1</w:t>
            </w:r>
            <w:r>
              <w:rPr>
                <w:rFonts w:ascii="Times New Roman" w:hAnsi="Times New Roman" w:cs="Times New Roman"/>
                <w:sz w:val="18"/>
                <w:szCs w:val="18"/>
              </w:rPr>
              <w:t>: Yes, we think it is the method used for Rel-16 s-DCI based MTRP PDSCH, but we are open to have enhancements.</w:t>
            </w:r>
          </w:p>
          <w:p w14:paraId="599B3AA7" w14:textId="77777777" w:rsidR="00CF250F" w:rsidRPr="005B20C7"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7DDED6EB" w14:textId="77777777"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r w:rsidRPr="005B20C7">
              <w:rPr>
                <w:rFonts w:ascii="Times New Roman" w:hAnsi="Times New Roman" w:cs="Times New Roman"/>
                <w:b/>
                <w:sz w:val="18"/>
                <w:szCs w:val="18"/>
              </w:rPr>
              <w:t>Issue 2.3</w:t>
            </w:r>
            <w:r>
              <w:rPr>
                <w:rFonts w:ascii="Times New Roman" w:hAnsi="Times New Roman" w:cs="Times New Roman"/>
                <w:sz w:val="18"/>
                <w:szCs w:val="18"/>
              </w:rPr>
              <w:t xml:space="preserve">: </w:t>
            </w:r>
          </w:p>
          <w:p w14:paraId="4E1F53A7" w14:textId="22D91A9E"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r w:rsidRPr="00CF250F">
              <w:rPr>
                <w:rFonts w:ascii="Times New Roman" w:hAnsi="Times New Roman" w:cs="Times New Roman"/>
                <w:b/>
                <w:sz w:val="18"/>
                <w:szCs w:val="18"/>
              </w:rPr>
              <w:t>Q1</w:t>
            </w:r>
            <w:r>
              <w:rPr>
                <w:rFonts w:ascii="Times New Roman" w:hAnsi="Times New Roman" w:cs="Times New Roman"/>
                <w:sz w:val="18"/>
                <w:szCs w:val="18"/>
              </w:rPr>
              <w:t xml:space="preserve">: NO. </w:t>
            </w:r>
          </w:p>
          <w:p w14:paraId="2371D4D9" w14:textId="77777777"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r w:rsidRPr="00CF250F">
              <w:rPr>
                <w:rFonts w:ascii="Times New Roman" w:hAnsi="Times New Roman" w:cs="Times New Roman"/>
                <w:b/>
                <w:sz w:val="18"/>
                <w:szCs w:val="18"/>
              </w:rPr>
              <w:t>Q2</w:t>
            </w:r>
            <w:r>
              <w:rPr>
                <w:rFonts w:ascii="Times New Roman" w:hAnsi="Times New Roman" w:cs="Times New Roman"/>
                <w:sz w:val="18"/>
                <w:szCs w:val="18"/>
              </w:rPr>
              <w:t>: NO.</w:t>
            </w:r>
          </w:p>
          <w:p w14:paraId="3C040580" w14:textId="77777777" w:rsidR="00CF250F" w:rsidRDefault="00CF250F" w:rsidP="00CF250F">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D05BE6C" w14:textId="34229AFF" w:rsidR="00CF250F" w:rsidRDefault="00CF250F" w:rsidP="00CF250F">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CF250F">
              <w:rPr>
                <w:rFonts w:ascii="Times New Roman" w:hAnsi="Times New Roman" w:cs="Times New Roman"/>
                <w:b/>
                <w:sz w:val="18"/>
                <w:szCs w:val="18"/>
              </w:rPr>
              <w:t>Proposal 2.4:</w:t>
            </w:r>
            <w:r>
              <w:rPr>
                <w:rFonts w:ascii="Times New Roman" w:hAnsi="Times New Roman" w:cs="Times New Roman"/>
                <w:b/>
                <w:bCs/>
                <w:color w:val="000000" w:themeColor="text1"/>
                <w:sz w:val="18"/>
                <w:szCs w:val="18"/>
                <w:lang w:val="en-GB" w:eastAsia="en-US"/>
              </w:rPr>
              <w:t xml:space="preserve"> </w:t>
            </w:r>
            <w:r w:rsidRPr="00CF250F">
              <w:rPr>
                <w:rFonts w:ascii="Times New Roman" w:hAnsi="Times New Roman" w:cs="Times New Roman"/>
                <w:bCs/>
                <w:color w:val="000000" w:themeColor="text1"/>
                <w:sz w:val="18"/>
                <w:szCs w:val="18"/>
                <w:lang w:val="en-GB" w:eastAsia="en-US"/>
              </w:rPr>
              <w:t>Support</w:t>
            </w:r>
            <w:r>
              <w:rPr>
                <w:rFonts w:ascii="Times New Roman" w:hAnsi="Times New Roman" w:cs="Times New Roman"/>
                <w:bCs/>
                <w:color w:val="000000" w:themeColor="text1"/>
                <w:sz w:val="18"/>
                <w:szCs w:val="18"/>
                <w:lang w:val="en-GB" w:eastAsia="en-US"/>
              </w:rPr>
              <w:t>.</w:t>
            </w:r>
          </w:p>
        </w:tc>
      </w:tr>
      <w:tr w:rsidR="004848AB" w14:paraId="158278DC" w14:textId="77777777" w:rsidTr="00350833">
        <w:trPr>
          <w:trHeight w:val="215"/>
        </w:trPr>
        <w:tc>
          <w:tcPr>
            <w:tcW w:w="1271" w:type="dxa"/>
          </w:tcPr>
          <w:p w14:paraId="6B5A3045" w14:textId="49633C81" w:rsidR="004848AB" w:rsidRDefault="004848AB" w:rsidP="00CF250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7DFAB1C3" w14:textId="529AA0EE" w:rsidR="004848AB" w:rsidRPr="00136351" w:rsidRDefault="00136351" w:rsidP="00136351">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r>
              <w:rPr>
                <w:rFonts w:ascii="Times New Roman" w:eastAsia="DengXian" w:hAnsi="Times New Roman" w:cs="Times New Roman" w:hint="eastAsia"/>
                <w:b/>
                <w:sz w:val="18"/>
                <w:szCs w:val="18"/>
                <w:lang w:eastAsia="zh-CN"/>
              </w:rPr>
              <w:t>Proposal 2.4</w:t>
            </w:r>
            <w:r w:rsidRPr="00136351">
              <w:rPr>
                <w:rFonts w:ascii="Times New Roman" w:eastAsia="DengXian" w:hAnsi="Times New Roman" w:cs="Times New Roman" w:hint="eastAsia"/>
                <w:sz w:val="18"/>
                <w:szCs w:val="18"/>
                <w:lang w:eastAsia="zh-CN"/>
              </w:rPr>
              <w:t xml:space="preserve">: </w:t>
            </w:r>
            <w:r w:rsidRPr="00136351">
              <w:rPr>
                <w:rFonts w:ascii="Times New Roman" w:eastAsia="DengXian" w:hAnsi="Times New Roman" w:cs="Times New Roman"/>
                <w:sz w:val="18"/>
                <w:szCs w:val="18"/>
                <w:lang w:eastAsia="zh-CN"/>
              </w:rPr>
              <w:t>S</w:t>
            </w:r>
            <w:r w:rsidRPr="00136351">
              <w:rPr>
                <w:rFonts w:ascii="Times New Roman" w:eastAsia="DengXian" w:hAnsi="Times New Roman" w:cs="Times New Roman" w:hint="eastAsia"/>
                <w:sz w:val="18"/>
                <w:szCs w:val="18"/>
                <w:lang w:eastAsia="zh-CN"/>
              </w:rPr>
              <w:t xml:space="preserve">upport </w:t>
            </w:r>
          </w:p>
        </w:tc>
      </w:tr>
      <w:tr w:rsidR="008B5AFD" w14:paraId="528230D8" w14:textId="77777777" w:rsidTr="00350833">
        <w:trPr>
          <w:trHeight w:val="215"/>
        </w:trPr>
        <w:tc>
          <w:tcPr>
            <w:tcW w:w="1271" w:type="dxa"/>
          </w:tcPr>
          <w:p w14:paraId="225C760A" w14:textId="2AA3730E" w:rsidR="008B5AFD" w:rsidRDefault="008B5AFD" w:rsidP="00CF250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Pr>
          <w:p w14:paraId="6FCEB93C" w14:textId="4BF237BE" w:rsidR="008B5AFD" w:rsidRPr="008B5AFD" w:rsidRDefault="008B5AFD" w:rsidP="00136351">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Suggest the following change. We do not support one codepoint to indicate only the 1</w:t>
            </w:r>
            <w:r w:rsidRPr="008B5AFD">
              <w:rPr>
                <w:rFonts w:ascii="Times New Roman" w:eastAsia="DengXian" w:hAnsi="Times New Roman" w:cs="Times New Roman"/>
                <w:bCs/>
                <w:sz w:val="18"/>
                <w:szCs w:val="18"/>
                <w:vertAlign w:val="superscript"/>
                <w:lang w:eastAsia="zh-CN"/>
              </w:rPr>
              <w:t>st</w:t>
            </w:r>
            <w:r>
              <w:rPr>
                <w:rFonts w:ascii="Times New Roman" w:eastAsia="DengXian" w:hAnsi="Times New Roman" w:cs="Times New Roman"/>
                <w:bCs/>
                <w:sz w:val="18"/>
                <w:szCs w:val="18"/>
                <w:lang w:eastAsia="zh-CN"/>
              </w:rPr>
              <w:t xml:space="preserve"> or 2</w:t>
            </w:r>
            <w:r w:rsidRPr="008B5AFD">
              <w:rPr>
                <w:rFonts w:ascii="Times New Roman" w:eastAsia="DengXian" w:hAnsi="Times New Roman" w:cs="Times New Roman"/>
                <w:bCs/>
                <w:sz w:val="18"/>
                <w:szCs w:val="18"/>
                <w:vertAlign w:val="superscript"/>
                <w:lang w:eastAsia="zh-CN"/>
              </w:rPr>
              <w:t>nd</w:t>
            </w:r>
            <w:r>
              <w:rPr>
                <w:rFonts w:ascii="Times New Roman" w:eastAsia="DengXian" w:hAnsi="Times New Roman" w:cs="Times New Roman"/>
                <w:bCs/>
                <w:sz w:val="18"/>
                <w:szCs w:val="18"/>
                <w:lang w:eastAsia="zh-CN"/>
              </w:rPr>
              <w:t xml:space="preserve"> TCI.</w:t>
            </w:r>
          </w:p>
          <w:p w14:paraId="24B677EB" w14:textId="77777777" w:rsidR="008B5AFD" w:rsidRDefault="008B5AFD" w:rsidP="00136351">
            <w:pPr>
              <w:overflowPunct w:val="0"/>
              <w:autoSpaceDE w:val="0"/>
              <w:autoSpaceDN w:val="0"/>
              <w:adjustRightInd w:val="0"/>
              <w:spacing w:after="0" w:line="240" w:lineRule="auto"/>
              <w:textAlignment w:val="baseline"/>
              <w:rPr>
                <w:rFonts w:ascii="Times New Roman" w:eastAsia="DengXian" w:hAnsi="Times New Roman" w:cs="Times New Roman"/>
                <w:b/>
                <w:sz w:val="18"/>
                <w:szCs w:val="18"/>
                <w:lang w:eastAsia="zh-CN"/>
              </w:rPr>
            </w:pPr>
          </w:p>
          <w:p w14:paraId="1BB675B0" w14:textId="77777777" w:rsidR="008B5AFD" w:rsidRPr="00447A06" w:rsidRDefault="008B5AFD" w:rsidP="008B5AFD">
            <w:pPr>
              <w:spacing w:after="0"/>
              <w:jc w:val="both"/>
              <w:rPr>
                <w:rFonts w:ascii="Times New Roman" w:hAnsi="Times New Roman" w:cs="Times New Roman"/>
                <w:color w:val="000000" w:themeColor="text1"/>
                <w:sz w:val="18"/>
                <w:szCs w:val="18"/>
              </w:rPr>
            </w:pPr>
            <w:r w:rsidRPr="00447A06">
              <w:rPr>
                <w:rFonts w:ascii="Times New Roman" w:hAnsi="Times New Roman" w:cs="Times New Roman"/>
                <w:b/>
                <w:bCs/>
                <w:color w:val="000000" w:themeColor="text1"/>
                <w:sz w:val="18"/>
                <w:szCs w:val="18"/>
                <w:lang w:val="en-GB" w:eastAsia="en-US"/>
              </w:rPr>
              <w:t xml:space="preserve">Proposal 2.4: </w:t>
            </w:r>
            <w:r w:rsidRPr="00447A06">
              <w:rPr>
                <w:rFonts w:ascii="Times New Roman" w:hAnsi="Times New Roman" w:cs="Times New Roman"/>
                <w:color w:val="000000" w:themeColor="text1"/>
                <w:sz w:val="18"/>
                <w:szCs w:val="18"/>
              </w:rPr>
              <w:t>On unified TCI framework extension for S-DCI based MTRP:</w:t>
            </w:r>
          </w:p>
          <w:p w14:paraId="41CDAF17" w14:textId="653823F7" w:rsidR="008B5AFD" w:rsidRPr="00447A06" w:rsidRDefault="008B5AFD" w:rsidP="008B5AFD">
            <w:pPr>
              <w:pStyle w:val="af6"/>
              <w:numPr>
                <w:ilvl w:val="0"/>
                <w:numId w:val="21"/>
              </w:numPr>
              <w:suppressAutoHyphens w:val="0"/>
              <w:spacing w:after="0" w:line="240" w:lineRule="auto"/>
              <w:ind w:left="993" w:hanging="284"/>
              <w:rPr>
                <w:rFonts w:ascii="Times New Roman" w:hAnsi="Times New Roman" w:cs="Times New Roman"/>
                <w:color w:val="000000" w:themeColor="text1"/>
                <w:sz w:val="18"/>
                <w:szCs w:val="18"/>
                <w:lang w:val="en-GB"/>
              </w:rPr>
            </w:pPr>
            <w:r w:rsidRPr="00447A06">
              <w:rPr>
                <w:rFonts w:ascii="Times New Roman" w:hAnsi="Times New Roman"/>
                <w:color w:val="000000" w:themeColor="text1"/>
                <w:sz w:val="18"/>
                <w:szCs w:val="18"/>
                <w:lang w:val="en-GB"/>
              </w:rPr>
              <w:t xml:space="preserve">For a serving cell configured with joint DL/UL TCI mode, </w:t>
            </w:r>
            <w:r w:rsidRPr="008B5AFD">
              <w:rPr>
                <w:rFonts w:ascii="Times New Roman" w:hAnsi="Times New Roman"/>
                <w:strike/>
                <w:color w:val="FF0000"/>
                <w:sz w:val="18"/>
                <w:szCs w:val="18"/>
                <w:lang w:val="en-GB"/>
              </w:rPr>
              <w:t>a full-set or any sub-set of</w:t>
            </w:r>
            <w:r w:rsidRPr="008B5AFD">
              <w:rPr>
                <w:rFonts w:ascii="Times New Roman" w:hAnsi="Times New Roman"/>
                <w:color w:val="FF0000"/>
                <w:sz w:val="18"/>
                <w:szCs w:val="18"/>
                <w:lang w:val="en-GB"/>
              </w:rPr>
              <w:t xml:space="preserve"> </w:t>
            </w:r>
            <w:r>
              <w:rPr>
                <w:rFonts w:ascii="Times New Roman" w:hAnsi="Times New Roman"/>
                <w:color w:val="FF0000"/>
                <w:sz w:val="18"/>
                <w:szCs w:val="18"/>
                <w:lang w:val="en-GB"/>
              </w:rPr>
              <w:t xml:space="preserve">a set of </w:t>
            </w:r>
            <w:r w:rsidRPr="00447A06">
              <w:rPr>
                <w:rFonts w:ascii="Times New Roman" w:hAnsi="Times New Roman"/>
                <w:color w:val="000000" w:themeColor="text1"/>
                <w:sz w:val="18"/>
                <w:szCs w:val="18"/>
                <w:lang w:val="en-GB"/>
              </w:rPr>
              <w:t>{</w:t>
            </w:r>
            <w:r w:rsidRPr="00447A06">
              <w:rPr>
                <w:rFonts w:ascii="Times New Roman" w:hAnsi="Times New Roman" w:cs="Times New Roman"/>
                <w:color w:val="000000" w:themeColor="text1"/>
                <w:sz w:val="18"/>
                <w:szCs w:val="18"/>
                <w:lang w:val="en-GB"/>
              </w:rPr>
              <w:t>the first joint TCI state, the second joint TCI state</w:t>
            </w:r>
            <w:r w:rsidRPr="00447A06">
              <w:rPr>
                <w:rFonts w:ascii="Times New Roman" w:hAnsi="Times New Roman"/>
                <w:color w:val="000000" w:themeColor="text1"/>
                <w:sz w:val="18"/>
                <w:szCs w:val="18"/>
                <w:lang w:val="en-GB"/>
              </w:rPr>
              <w:t xml:space="preserve">} </w:t>
            </w:r>
            <w:proofErr w:type="gramStart"/>
            <w:r w:rsidRPr="008B5AFD">
              <w:rPr>
                <w:rFonts w:ascii="Times New Roman" w:hAnsi="Times New Roman"/>
                <w:color w:val="FF0000"/>
                <w:sz w:val="18"/>
                <w:szCs w:val="18"/>
                <w:lang w:val="en-GB"/>
              </w:rPr>
              <w:t>or  a</w:t>
            </w:r>
            <w:proofErr w:type="gramEnd"/>
            <w:r w:rsidRPr="008B5AFD">
              <w:rPr>
                <w:rFonts w:ascii="Times New Roman" w:hAnsi="Times New Roman"/>
                <w:color w:val="FF0000"/>
                <w:sz w:val="18"/>
                <w:szCs w:val="18"/>
                <w:lang w:val="en-GB"/>
              </w:rPr>
              <w:t xml:space="preserve"> single joint TCI state </w:t>
            </w:r>
            <w:r w:rsidRPr="00447A06">
              <w:rPr>
                <w:rFonts w:ascii="Times New Roman" w:hAnsi="Times New Roman"/>
                <w:color w:val="000000" w:themeColor="text1"/>
                <w:sz w:val="18"/>
                <w:szCs w:val="18"/>
                <w:lang w:val="en-GB"/>
              </w:rPr>
              <w:t>can be mapped to a TCI codepoint of the existing TCI field in a DCI format 1_1/1_2 (with or without DL assignment)</w:t>
            </w:r>
          </w:p>
          <w:p w14:paraId="5029111C" w14:textId="696A79B6" w:rsidR="008B5AFD" w:rsidRPr="00DF02E1" w:rsidRDefault="008B5AFD" w:rsidP="00DF02E1">
            <w:pPr>
              <w:pStyle w:val="af6"/>
              <w:numPr>
                <w:ilvl w:val="0"/>
                <w:numId w:val="21"/>
              </w:numPr>
              <w:suppressAutoHyphens w:val="0"/>
              <w:spacing w:line="240" w:lineRule="auto"/>
              <w:ind w:left="993" w:hanging="284"/>
              <w:rPr>
                <w:rFonts w:ascii="Times New Roman" w:hAnsi="Times New Roman" w:cs="Times New Roman"/>
                <w:color w:val="000000" w:themeColor="text1"/>
                <w:sz w:val="18"/>
                <w:szCs w:val="18"/>
                <w:lang w:val="en-GB"/>
              </w:rPr>
            </w:pPr>
            <w:r w:rsidRPr="00447A06">
              <w:rPr>
                <w:rFonts w:ascii="Times New Roman" w:hAnsi="Times New Roman"/>
                <w:color w:val="000000" w:themeColor="text1"/>
                <w:sz w:val="18"/>
                <w:szCs w:val="18"/>
                <w:lang w:val="en-GB"/>
              </w:rPr>
              <w:t xml:space="preserve">For a serving cell configured with separate DL/UL TCI mode, </w:t>
            </w:r>
            <w:r w:rsidRPr="008B5AFD">
              <w:rPr>
                <w:rFonts w:ascii="Times New Roman" w:hAnsi="Times New Roman"/>
                <w:strike/>
                <w:color w:val="FF0000"/>
                <w:sz w:val="18"/>
                <w:szCs w:val="18"/>
                <w:lang w:val="en-GB"/>
              </w:rPr>
              <w:t xml:space="preserve">a full-set or any sub-set of {the </w:t>
            </w:r>
            <w:r w:rsidRPr="008B5AFD">
              <w:rPr>
                <w:rFonts w:ascii="Times New Roman" w:hAnsi="Times New Roman" w:cs="Times New Roman"/>
                <w:strike/>
                <w:color w:val="FF0000"/>
                <w:sz w:val="18"/>
                <w:szCs w:val="18"/>
                <w:lang w:val="en-GB"/>
              </w:rPr>
              <w:t>first DL TCI state, the first UL TCI state, the second DL TCI state, the second UL TCI state</w:t>
            </w:r>
            <w:r w:rsidRPr="008B5AFD">
              <w:rPr>
                <w:rFonts w:ascii="Times New Roman" w:hAnsi="Times New Roman"/>
                <w:strike/>
                <w:color w:val="FF0000"/>
                <w:sz w:val="18"/>
                <w:szCs w:val="18"/>
                <w:lang w:val="en-GB"/>
              </w:rPr>
              <w:t>}</w:t>
            </w:r>
            <w:r w:rsidRPr="008B5AFD">
              <w:rPr>
                <w:rFonts w:ascii="Times New Roman" w:hAnsi="Times New Roman"/>
                <w:color w:val="FF0000"/>
                <w:sz w:val="18"/>
                <w:szCs w:val="18"/>
                <w:lang w:val="en-GB"/>
              </w:rPr>
              <w:t xml:space="preserve"> any combination of up to 2 DL TCI states and/or up to 2 UL TCI states </w:t>
            </w:r>
            <w:r w:rsidRPr="00447A06">
              <w:rPr>
                <w:rFonts w:ascii="Times New Roman" w:hAnsi="Times New Roman"/>
                <w:color w:val="000000" w:themeColor="text1"/>
                <w:sz w:val="18"/>
                <w:szCs w:val="18"/>
                <w:lang w:val="en-GB"/>
              </w:rPr>
              <w:t>can be mapped to a TCI codepoint of the existing TCI field in a DCI format 1_1/1_2 (with or without DL assignment)</w:t>
            </w:r>
          </w:p>
        </w:tc>
      </w:tr>
      <w:tr w:rsidR="002A52B5" w14:paraId="2FBA85FB" w14:textId="77777777" w:rsidTr="00350833">
        <w:trPr>
          <w:trHeight w:val="215"/>
        </w:trPr>
        <w:tc>
          <w:tcPr>
            <w:tcW w:w="1271" w:type="dxa"/>
          </w:tcPr>
          <w:p w14:paraId="3AE6A7BC" w14:textId="21B2AF86" w:rsidR="002A52B5" w:rsidRPr="002A52B5" w:rsidRDefault="002A52B5" w:rsidP="00CF250F">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LG</w:t>
            </w:r>
          </w:p>
        </w:tc>
        <w:tc>
          <w:tcPr>
            <w:tcW w:w="8714" w:type="dxa"/>
          </w:tcPr>
          <w:p w14:paraId="6E6578C0" w14:textId="77777777" w:rsidR="002A52B5" w:rsidRDefault="002A52B5" w:rsidP="002A52B5">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 xml:space="preserve">Issue 2.2: </w:t>
            </w:r>
          </w:p>
          <w:p w14:paraId="45D63EB5" w14:textId="77777777" w:rsidR="002A52B5" w:rsidRPr="00040FD0" w:rsidRDefault="002A52B5" w:rsidP="002A52B5">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040FD0">
              <w:rPr>
                <w:rFonts w:ascii="Times" w:eastAsiaTheme="minorEastAsia" w:hAnsi="Times" w:cs="Times"/>
                <w:bCs/>
                <w:sz w:val="18"/>
                <w:szCs w:val="18"/>
                <w:lang w:eastAsia="ko-KR"/>
              </w:rPr>
              <w:t>Q1: No</w:t>
            </w:r>
          </w:p>
          <w:p w14:paraId="47308FA1" w14:textId="77777777" w:rsidR="002A52B5" w:rsidRDefault="002A52B5" w:rsidP="002A52B5">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040FD0">
              <w:rPr>
                <w:rFonts w:ascii="Times" w:eastAsiaTheme="minorEastAsia" w:hAnsi="Times" w:cs="Times"/>
                <w:bCs/>
                <w:sz w:val="18"/>
                <w:szCs w:val="18"/>
                <w:lang w:eastAsia="ko-KR"/>
              </w:rPr>
              <w:t>Q2: To our understanding, flexible application of STRP/MTRP schemes for each channel/signal can be possible based on the linkage</w:t>
            </w:r>
            <w:r>
              <w:rPr>
                <w:rFonts w:ascii="Times" w:eastAsiaTheme="minorEastAsia" w:hAnsi="Times" w:cs="Times"/>
                <w:bCs/>
                <w:sz w:val="18"/>
                <w:szCs w:val="18"/>
                <w:lang w:eastAsia="ko-KR"/>
              </w:rPr>
              <w:t xml:space="preserve"> between the TCI states and the corresponding channels/RSs with various configuration of M/N, not depending on the TCI state indication.</w:t>
            </w:r>
          </w:p>
          <w:p w14:paraId="3DBDA6F3" w14:textId="2D02E037" w:rsidR="002A52B5" w:rsidRDefault="002A52B5" w:rsidP="002A52B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sz w:val="18"/>
                <w:szCs w:val="18"/>
                <w:lang w:eastAsia="zh-CN"/>
              </w:rPr>
              <w:br/>
            </w:r>
            <w:r>
              <w:rPr>
                <w:rFonts w:ascii="Times New Roman" w:eastAsiaTheme="minorEastAsia" w:hAnsi="Times New Roman" w:cs="Times New Roman" w:hint="eastAsia"/>
                <w:b/>
                <w:sz w:val="18"/>
                <w:szCs w:val="18"/>
                <w:lang w:eastAsia="ko-KR"/>
              </w:rPr>
              <w:t>Proposal 2.4</w:t>
            </w:r>
            <w:r>
              <w:rPr>
                <w:rFonts w:ascii="Times New Roman" w:eastAsiaTheme="minorEastAsia" w:hAnsi="Times New Roman" w:cs="Times New Roman"/>
                <w:b/>
                <w:sz w:val="18"/>
                <w:szCs w:val="18"/>
                <w:lang w:eastAsia="ko-KR"/>
              </w:rPr>
              <w:t xml:space="preserve">: </w:t>
            </w:r>
            <w:r w:rsidRPr="00D95F6B">
              <w:rPr>
                <w:rFonts w:ascii="Times New Roman" w:eastAsiaTheme="minorEastAsia" w:hAnsi="Times New Roman" w:cs="Times New Roman"/>
                <w:sz w:val="18"/>
                <w:szCs w:val="18"/>
                <w:lang w:eastAsia="ko-KR"/>
              </w:rPr>
              <w:t>Fine with the proposal</w:t>
            </w:r>
          </w:p>
        </w:tc>
      </w:tr>
      <w:tr w:rsidR="00073596" w14:paraId="024F88C0" w14:textId="77777777" w:rsidTr="00350833">
        <w:trPr>
          <w:trHeight w:val="215"/>
        </w:trPr>
        <w:tc>
          <w:tcPr>
            <w:tcW w:w="1271" w:type="dxa"/>
          </w:tcPr>
          <w:p w14:paraId="02EB15A4" w14:textId="64B2F8E8" w:rsidR="00073596" w:rsidRDefault="00073596" w:rsidP="00CF250F">
            <w:pPr>
              <w:snapToGrid w:val="0"/>
              <w:spacing w:after="0" w:line="240" w:lineRule="auto"/>
              <w:rPr>
                <w:rFonts w:ascii="Times" w:eastAsiaTheme="minorEastAsia" w:hAnsi="Times" w:cs="Times"/>
                <w:sz w:val="18"/>
                <w:szCs w:val="18"/>
                <w:lang w:eastAsia="ko-KR"/>
              </w:rPr>
            </w:pPr>
            <w:r>
              <w:rPr>
                <w:rFonts w:ascii="Times" w:eastAsiaTheme="minorEastAsia" w:hAnsi="Times" w:cs="Times"/>
                <w:sz w:val="18"/>
                <w:szCs w:val="18"/>
                <w:lang w:eastAsia="ko-KR"/>
              </w:rPr>
              <w:t>vivo</w:t>
            </w:r>
          </w:p>
        </w:tc>
        <w:tc>
          <w:tcPr>
            <w:tcW w:w="8714" w:type="dxa"/>
          </w:tcPr>
          <w:p w14:paraId="43A32D42" w14:textId="32685C37" w:rsidR="00073596" w:rsidRDefault="00073596" w:rsidP="002A52B5">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073596">
              <w:rPr>
                <w:rFonts w:ascii="Times" w:eastAsia="DengXian" w:hAnsi="Times" w:cs="Times"/>
                <w:bCs/>
                <w:sz w:val="18"/>
                <w:szCs w:val="18"/>
                <w:lang w:eastAsia="zh-CN"/>
              </w:rPr>
              <w:t>We share same view as QC’s update on</w:t>
            </w:r>
            <w:r>
              <w:rPr>
                <w:rFonts w:ascii="Times" w:eastAsia="DengXian" w:hAnsi="Times" w:cs="Times"/>
                <w:b/>
                <w:bCs/>
                <w:sz w:val="18"/>
                <w:szCs w:val="18"/>
                <w:lang w:eastAsia="zh-CN"/>
              </w:rPr>
              <w:t xml:space="preserve"> Proposal 2.4. </w:t>
            </w:r>
            <w:r w:rsidRPr="00073596">
              <w:rPr>
                <w:rFonts w:ascii="Times" w:eastAsia="DengXian" w:hAnsi="Times" w:cs="Times"/>
                <w:bCs/>
                <w:sz w:val="18"/>
                <w:szCs w:val="18"/>
                <w:lang w:eastAsia="zh-CN"/>
              </w:rPr>
              <w:t xml:space="preserve">Or we can </w:t>
            </w:r>
            <w:r>
              <w:rPr>
                <w:rFonts w:ascii="Times" w:eastAsia="DengXian" w:hAnsi="Times" w:cs="Times"/>
                <w:bCs/>
                <w:sz w:val="18"/>
                <w:szCs w:val="18"/>
                <w:lang w:eastAsia="zh-CN"/>
              </w:rPr>
              <w:t>trace back to the wording in previous meetings, like support following combinations</w:t>
            </w:r>
          </w:p>
          <w:p w14:paraId="29EFAAE0" w14:textId="52AD3223" w:rsidR="00073596" w:rsidRPr="00073596" w:rsidRDefault="00073596" w:rsidP="00073596">
            <w:pPr>
              <w:pStyle w:val="af6"/>
              <w:numPr>
                <w:ilvl w:val="0"/>
                <w:numId w:val="37"/>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073596">
              <w:rPr>
                <w:rFonts w:ascii="Times" w:eastAsia="DengXian" w:hAnsi="Times" w:cs="Times"/>
                <w:bCs/>
                <w:sz w:val="18"/>
                <w:szCs w:val="18"/>
                <w:lang w:eastAsia="zh-CN"/>
              </w:rPr>
              <w:t>2 joint TCI states for joint DL/UL TCI mode in the CC/BWP</w:t>
            </w:r>
          </w:p>
          <w:p w14:paraId="6A7B13BC" w14:textId="19AEBD59" w:rsidR="00073596" w:rsidRPr="00073596" w:rsidRDefault="00073596" w:rsidP="00073596">
            <w:pPr>
              <w:pStyle w:val="af6"/>
              <w:numPr>
                <w:ilvl w:val="0"/>
                <w:numId w:val="37"/>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073596">
              <w:rPr>
                <w:rFonts w:ascii="Times" w:eastAsia="DengXian" w:hAnsi="Times" w:cs="Times"/>
                <w:bCs/>
                <w:sz w:val="18"/>
                <w:szCs w:val="18"/>
                <w:lang w:eastAsia="zh-CN"/>
              </w:rPr>
              <w:t>2 pairs of DL and UL TCI states for separate DL/UL TCI mode in the CC/BWP</w:t>
            </w:r>
          </w:p>
          <w:p w14:paraId="0EB114A0" w14:textId="4046B267" w:rsidR="00073596" w:rsidRPr="00073596" w:rsidRDefault="00073596" w:rsidP="00073596">
            <w:pPr>
              <w:pStyle w:val="af6"/>
              <w:numPr>
                <w:ilvl w:val="0"/>
                <w:numId w:val="37"/>
              </w:num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073596">
              <w:rPr>
                <w:rFonts w:ascii="Times" w:eastAsia="DengXian" w:hAnsi="Times" w:cs="Times"/>
                <w:bCs/>
                <w:sz w:val="18"/>
                <w:szCs w:val="18"/>
                <w:lang w:eastAsia="zh-CN"/>
              </w:rPr>
              <w:t>1 pair of DL and UL TCI states + 1 DL TCI state for separate DL/UL TCI mode in the CC/BWP</w:t>
            </w:r>
          </w:p>
          <w:p w14:paraId="28CFC558" w14:textId="77777777" w:rsidR="00073596" w:rsidRPr="00073596" w:rsidRDefault="00073596" w:rsidP="00073596">
            <w:pPr>
              <w:pStyle w:val="af6"/>
              <w:numPr>
                <w:ilvl w:val="0"/>
                <w:numId w:val="37"/>
              </w:num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073596">
              <w:rPr>
                <w:rFonts w:ascii="Times" w:eastAsia="DengXian" w:hAnsi="Times" w:cs="Times"/>
                <w:bCs/>
                <w:sz w:val="18"/>
                <w:szCs w:val="18"/>
                <w:lang w:eastAsia="zh-CN"/>
              </w:rPr>
              <w:t>1 pair of DL and UL TCI states + 1 UL TCI state for separate DL/UL TCI mode in the CC/BWP</w:t>
            </w:r>
          </w:p>
          <w:p w14:paraId="0FA9DB52" w14:textId="1714EC19" w:rsidR="00073596" w:rsidRPr="00073596" w:rsidRDefault="00073596" w:rsidP="00073596">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sidRPr="00073596">
              <w:rPr>
                <w:rFonts w:ascii="Times" w:eastAsia="DengXian" w:hAnsi="Times" w:cs="Times"/>
                <w:bCs/>
                <w:sz w:val="18"/>
                <w:szCs w:val="18"/>
                <w:lang w:eastAsia="zh-CN"/>
              </w:rPr>
              <w:t>Note: 1 joint TCI state for joint DL/UL TCI mode</w:t>
            </w:r>
            <w:r>
              <w:rPr>
                <w:rFonts w:ascii="Times" w:eastAsia="DengXian" w:hAnsi="Times" w:cs="Times"/>
                <w:bCs/>
                <w:sz w:val="18"/>
                <w:szCs w:val="18"/>
                <w:lang w:eastAsia="zh-CN"/>
              </w:rPr>
              <w:t xml:space="preserve">, 1 pair of </w:t>
            </w:r>
            <w:r w:rsidRPr="00073596">
              <w:rPr>
                <w:rFonts w:ascii="Times" w:eastAsia="DengXian" w:hAnsi="Times" w:cs="Times"/>
                <w:bCs/>
                <w:sz w:val="18"/>
                <w:szCs w:val="18"/>
                <w:lang w:eastAsia="zh-CN"/>
              </w:rPr>
              <w:t>DL and UL TCI states</w:t>
            </w:r>
            <w:r>
              <w:rPr>
                <w:rFonts w:ascii="Times" w:eastAsia="DengXian" w:hAnsi="Times" w:cs="Times"/>
                <w:bCs/>
                <w:sz w:val="18"/>
                <w:szCs w:val="18"/>
                <w:lang w:eastAsia="zh-CN"/>
              </w:rPr>
              <w:t xml:space="preserve">, 1 DL TCI state or 1 UL TCI state </w:t>
            </w:r>
            <w:r w:rsidRPr="00073596">
              <w:rPr>
                <w:rFonts w:ascii="Times" w:eastAsia="DengXian" w:hAnsi="Times" w:cs="Times"/>
                <w:bCs/>
                <w:sz w:val="18"/>
                <w:szCs w:val="18"/>
                <w:lang w:eastAsia="zh-CN"/>
              </w:rPr>
              <w:t>for separate DL/UL TCI mode</w:t>
            </w:r>
            <w:r>
              <w:rPr>
                <w:rFonts w:ascii="Times" w:eastAsia="DengXian" w:hAnsi="Times" w:cs="Times"/>
                <w:bCs/>
                <w:sz w:val="18"/>
                <w:szCs w:val="18"/>
                <w:lang w:eastAsia="zh-CN"/>
              </w:rPr>
              <w:t xml:space="preserve"> has been supported in Rel-17 unified TCI state framework.</w:t>
            </w:r>
          </w:p>
        </w:tc>
      </w:tr>
      <w:tr w:rsidR="00840ADE" w14:paraId="77C9D13D" w14:textId="77777777" w:rsidTr="00840ADE">
        <w:trPr>
          <w:trHeight w:val="215"/>
        </w:trPr>
        <w:tc>
          <w:tcPr>
            <w:tcW w:w="1271" w:type="dxa"/>
          </w:tcPr>
          <w:p w14:paraId="7B6370D1" w14:textId="77777777" w:rsidR="00840ADE" w:rsidRDefault="00840ADE" w:rsidP="00D5295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Fraunhofer IIS/HHI</w:t>
            </w:r>
          </w:p>
        </w:tc>
        <w:tc>
          <w:tcPr>
            <w:tcW w:w="8714" w:type="dxa"/>
          </w:tcPr>
          <w:p w14:paraId="30EBFF95" w14:textId="77777777" w:rsidR="00840ADE" w:rsidRDefault="00840ADE" w:rsidP="00D5295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
                <w:bCs/>
                <w:sz w:val="18"/>
                <w:szCs w:val="18"/>
                <w:lang w:eastAsia="zh-CN"/>
              </w:rPr>
              <w:t xml:space="preserve">Issue 2.2: </w:t>
            </w:r>
            <w:r w:rsidRPr="000A351D">
              <w:rPr>
                <w:rFonts w:ascii="Times New Roman" w:eastAsia="DengXian" w:hAnsi="Times New Roman" w:cs="Times New Roman"/>
                <w:bCs/>
                <w:sz w:val="18"/>
                <w:szCs w:val="18"/>
                <w:lang w:eastAsia="zh-CN"/>
              </w:rPr>
              <w:t>Q1</w:t>
            </w:r>
            <w:r>
              <w:rPr>
                <w:rFonts w:ascii="Times New Roman" w:eastAsia="DengXian" w:hAnsi="Times New Roman" w:cs="Times New Roman"/>
                <w:bCs/>
                <w:sz w:val="18"/>
                <w:szCs w:val="18"/>
                <w:lang w:eastAsia="zh-CN"/>
              </w:rPr>
              <w:t xml:space="preserve"> – </w:t>
            </w:r>
            <w:r w:rsidRPr="000A351D">
              <w:rPr>
                <w:rFonts w:ascii="Times New Roman" w:eastAsia="DengXian" w:hAnsi="Times New Roman" w:cs="Times New Roman"/>
                <w:bCs/>
                <w:sz w:val="18"/>
                <w:szCs w:val="18"/>
                <w:lang w:eastAsia="zh-CN"/>
              </w:rPr>
              <w:t>yes</w:t>
            </w:r>
            <w:r>
              <w:rPr>
                <w:rFonts w:ascii="Times New Roman" w:eastAsia="DengXian" w:hAnsi="Times New Roman" w:cs="Times New Roman"/>
                <w:bCs/>
                <w:sz w:val="18"/>
                <w:szCs w:val="18"/>
                <w:lang w:eastAsia="zh-CN"/>
              </w:rPr>
              <w:t xml:space="preserve">. </w:t>
            </w:r>
          </w:p>
          <w:p w14:paraId="68B8C221" w14:textId="77777777" w:rsidR="00840ADE" w:rsidRDefault="00840ADE" w:rsidP="00D52957">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0A351D">
              <w:rPr>
                <w:rFonts w:ascii="Times New Roman" w:eastAsia="DengXian" w:hAnsi="Times New Roman" w:cs="Times New Roman"/>
                <w:b/>
                <w:bCs/>
                <w:sz w:val="18"/>
                <w:szCs w:val="18"/>
                <w:lang w:eastAsia="zh-CN"/>
              </w:rPr>
              <w:t>Issue 2.3:</w:t>
            </w:r>
            <w:r>
              <w:rPr>
                <w:rFonts w:ascii="Times New Roman" w:eastAsia="DengXian" w:hAnsi="Times New Roman" w:cs="Times New Roman"/>
                <w:bCs/>
                <w:sz w:val="18"/>
                <w:szCs w:val="18"/>
                <w:lang w:eastAsia="zh-CN"/>
              </w:rPr>
              <w:t xml:space="preserve"> Q1 and Q2 – No. We don’t see a need to combine STRP and MTRP, or S-DCI-based and M-DCI-based CCs.</w:t>
            </w:r>
          </w:p>
          <w:p w14:paraId="12FC6560" w14:textId="77777777" w:rsidR="00840ADE" w:rsidRPr="00D94EF9" w:rsidRDefault="00840ADE" w:rsidP="00D52957">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854E8C">
              <w:rPr>
                <w:rFonts w:ascii="Times New Roman" w:eastAsia="DengXian" w:hAnsi="Times New Roman" w:cs="Times New Roman"/>
                <w:b/>
                <w:bCs/>
                <w:sz w:val="18"/>
                <w:szCs w:val="18"/>
                <w:lang w:eastAsia="zh-CN"/>
              </w:rPr>
              <w:t>Proposal 2.4:</w:t>
            </w:r>
            <w:r>
              <w:rPr>
                <w:rFonts w:ascii="Times New Roman" w:eastAsia="DengXian" w:hAnsi="Times New Roman" w:cs="Times New Roman"/>
                <w:bCs/>
                <w:sz w:val="18"/>
                <w:szCs w:val="18"/>
                <w:lang w:eastAsia="zh-CN"/>
              </w:rPr>
              <w:t xml:space="preserve"> Fine with the revision from Qualcomm</w:t>
            </w:r>
          </w:p>
        </w:tc>
      </w:tr>
      <w:tr w:rsidR="009141B9" w14:paraId="178D2924" w14:textId="77777777" w:rsidTr="00840ADE">
        <w:trPr>
          <w:trHeight w:val="215"/>
        </w:trPr>
        <w:tc>
          <w:tcPr>
            <w:tcW w:w="1271" w:type="dxa"/>
          </w:tcPr>
          <w:p w14:paraId="42395970" w14:textId="4F2C722F" w:rsidR="009141B9" w:rsidRDefault="009141B9" w:rsidP="00D5295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0E94B0B9"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Issue 2.2:</w:t>
            </w:r>
          </w:p>
          <w:p w14:paraId="794C59AF"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Q1: we view this operation, i.e., using the number of TCIs to indicate STRP/MTRP, is a restriction, and it seems that this restriction is not (always) needed. If one TCI is indicated, it can be a TCI update for one of the two TRPs.</w:t>
            </w:r>
          </w:p>
          <w:p w14:paraId="01197C6C"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 xml:space="preserve">Q2: we suggest </w:t>
            </w:r>
            <w:proofErr w:type="gramStart"/>
            <w:r>
              <w:rPr>
                <w:rFonts w:ascii="Times" w:eastAsiaTheme="minorEastAsia" w:hAnsi="Times" w:cs="Times"/>
                <w:bCs/>
                <w:sz w:val="18"/>
                <w:szCs w:val="18"/>
                <w:lang w:eastAsia="ko-KR"/>
              </w:rPr>
              <w:t>to discuss</w:t>
            </w:r>
            <w:proofErr w:type="gramEnd"/>
            <w:r>
              <w:rPr>
                <w:rFonts w:ascii="Times" w:eastAsiaTheme="minorEastAsia" w:hAnsi="Times" w:cs="Times"/>
                <w:bCs/>
                <w:sz w:val="18"/>
                <w:szCs w:val="18"/>
                <w:lang w:eastAsia="ko-KR"/>
              </w:rPr>
              <w:t xml:space="preserve"> it along with dynamic switching for target channels</w:t>
            </w:r>
          </w:p>
          <w:p w14:paraId="49C6F9CD"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7169FAA6"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152EF1">
              <w:rPr>
                <w:rFonts w:ascii="Times" w:eastAsiaTheme="minorEastAsia" w:hAnsi="Times" w:cs="Times"/>
                <w:b/>
                <w:bCs/>
                <w:sz w:val="18"/>
                <w:szCs w:val="18"/>
                <w:lang w:eastAsia="ko-KR"/>
              </w:rPr>
              <w:t>Issue 2.3</w:t>
            </w:r>
            <w:r>
              <w:rPr>
                <w:rFonts w:ascii="Times" w:eastAsiaTheme="minorEastAsia" w:hAnsi="Times" w:cs="Times"/>
                <w:bCs/>
                <w:sz w:val="18"/>
                <w:szCs w:val="18"/>
                <w:lang w:eastAsia="ko-KR"/>
              </w:rPr>
              <w:t>: Q1 &amp; Q2: no</w:t>
            </w:r>
          </w:p>
          <w:p w14:paraId="09C19B0F"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63663F87"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9B4160">
              <w:rPr>
                <w:rFonts w:ascii="Times" w:eastAsiaTheme="minorEastAsia" w:hAnsi="Times" w:cs="Times"/>
                <w:b/>
                <w:bCs/>
                <w:sz w:val="18"/>
                <w:szCs w:val="18"/>
                <w:lang w:eastAsia="ko-KR"/>
              </w:rPr>
              <w:t>Proposal 2.4</w:t>
            </w:r>
            <w:r>
              <w:rPr>
                <w:rFonts w:ascii="Times" w:eastAsiaTheme="minorEastAsia" w:hAnsi="Times" w:cs="Times"/>
                <w:bCs/>
                <w:sz w:val="18"/>
                <w:szCs w:val="18"/>
                <w:lang w:eastAsia="ko-KR"/>
              </w:rPr>
              <w:t>: for the first bullet, we are unclear about the intention – if a single joint TCI state is mapped to a codepoint, how to tell if it is the 1</w:t>
            </w:r>
            <w:r w:rsidRPr="009B4160">
              <w:rPr>
                <w:rFonts w:ascii="Times" w:eastAsiaTheme="minorEastAsia" w:hAnsi="Times" w:cs="Times"/>
                <w:bCs/>
                <w:sz w:val="18"/>
                <w:szCs w:val="18"/>
                <w:vertAlign w:val="superscript"/>
                <w:lang w:eastAsia="ko-KR"/>
              </w:rPr>
              <w:t>st</w:t>
            </w:r>
            <w:r>
              <w:rPr>
                <w:rFonts w:ascii="Times" w:eastAsiaTheme="minorEastAsia" w:hAnsi="Times" w:cs="Times"/>
                <w:bCs/>
                <w:sz w:val="18"/>
                <w:szCs w:val="18"/>
                <w:lang w:eastAsia="ko-KR"/>
              </w:rPr>
              <w:t xml:space="preserve"> or 2</w:t>
            </w:r>
            <w:r w:rsidRPr="009B4160">
              <w:rPr>
                <w:rFonts w:ascii="Times" w:eastAsiaTheme="minorEastAsia" w:hAnsi="Times" w:cs="Times"/>
                <w:bCs/>
                <w:sz w:val="18"/>
                <w:szCs w:val="18"/>
                <w:vertAlign w:val="superscript"/>
                <w:lang w:eastAsia="ko-KR"/>
              </w:rPr>
              <w:t>nd</w:t>
            </w:r>
            <w:r>
              <w:rPr>
                <w:rFonts w:ascii="Times" w:eastAsiaTheme="minorEastAsia" w:hAnsi="Times" w:cs="Times"/>
                <w:bCs/>
                <w:sz w:val="18"/>
                <w:szCs w:val="18"/>
                <w:lang w:eastAsia="ko-KR"/>
              </w:rPr>
              <w:t>?</w:t>
            </w:r>
          </w:p>
          <w:p w14:paraId="649FF6E8"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2D28F6B4" w14:textId="67D00C74" w:rsidR="009141B9" w:rsidRPr="009141B9" w:rsidRDefault="009141B9" w:rsidP="009141B9">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w:eastAsiaTheme="minorEastAsia" w:hAnsi="Times" w:cs="Times"/>
                <w:bCs/>
                <w:sz w:val="18"/>
                <w:szCs w:val="18"/>
                <w:lang w:eastAsia="ko-KR"/>
              </w:rPr>
              <w:t>For the second bullet, as discussed before, we do not think all combinations are needed. If a union set is indicated, the UE can decide which combination(s) to apply. We are open to discuss it.</w:t>
            </w:r>
          </w:p>
        </w:tc>
      </w:tr>
      <w:tr w:rsidR="007D6ADF" w14:paraId="2593A025" w14:textId="77777777" w:rsidTr="00840ADE">
        <w:trPr>
          <w:trHeight w:val="215"/>
        </w:trPr>
        <w:tc>
          <w:tcPr>
            <w:tcW w:w="1271" w:type="dxa"/>
          </w:tcPr>
          <w:p w14:paraId="3EF9077C" w14:textId="440783E9" w:rsidR="007D6ADF" w:rsidRDefault="007D6ADF" w:rsidP="007D6ADF">
            <w:pPr>
              <w:snapToGrid w:val="0"/>
              <w:spacing w:after="0" w:line="240" w:lineRule="auto"/>
              <w:rPr>
                <w:rFonts w:ascii="Times" w:eastAsia="DengXian" w:hAnsi="Times" w:cs="Times"/>
                <w:sz w:val="18"/>
                <w:szCs w:val="18"/>
                <w:lang w:eastAsia="zh-CN"/>
              </w:rPr>
            </w:pPr>
            <w:r>
              <w:rPr>
                <w:rFonts w:ascii="Times" w:eastAsiaTheme="minorEastAsia" w:hAnsi="Times" w:cs="Times"/>
                <w:sz w:val="18"/>
                <w:szCs w:val="18"/>
                <w:lang w:eastAsia="ko-KR"/>
              </w:rPr>
              <w:t>Google</w:t>
            </w:r>
          </w:p>
        </w:tc>
        <w:tc>
          <w:tcPr>
            <w:tcW w:w="8714" w:type="dxa"/>
          </w:tcPr>
          <w:p w14:paraId="6F5C6765" w14:textId="77777777"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Pr>
                <w:rFonts w:ascii="Times" w:eastAsiaTheme="minorEastAsia" w:hAnsi="Times" w:cs="Times"/>
                <w:b/>
                <w:bCs/>
                <w:sz w:val="18"/>
                <w:szCs w:val="18"/>
                <w:lang w:eastAsia="ko-KR"/>
              </w:rPr>
              <w:t xml:space="preserve">Issue 2.3: </w:t>
            </w:r>
          </w:p>
          <w:p w14:paraId="46F78128" w14:textId="77777777"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sidRPr="005D4C0B">
              <w:rPr>
                <w:rFonts w:ascii="Times" w:eastAsiaTheme="minorEastAsia" w:hAnsi="Times" w:cs="Times"/>
                <w:bCs/>
                <w:sz w:val="18"/>
                <w:szCs w:val="18"/>
                <w:lang w:eastAsia="ko-KR"/>
              </w:rPr>
              <w:t xml:space="preserve">Q1: </w:t>
            </w:r>
            <w:r>
              <w:rPr>
                <w:rFonts w:ascii="Times" w:eastAsiaTheme="minorEastAsia" w:hAnsi="Times" w:cs="Times"/>
                <w:bCs/>
                <w:sz w:val="18"/>
                <w:szCs w:val="18"/>
                <w:lang w:eastAsia="ko-KR"/>
              </w:rPr>
              <w:t>Yes</w:t>
            </w:r>
          </w:p>
          <w:p w14:paraId="2022B1ED" w14:textId="77777777"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r>
              <w:rPr>
                <w:rFonts w:ascii="Times" w:eastAsiaTheme="minorEastAsia" w:hAnsi="Times" w:cs="Times"/>
                <w:bCs/>
                <w:sz w:val="18"/>
                <w:szCs w:val="18"/>
                <w:lang w:eastAsia="ko-KR"/>
              </w:rPr>
              <w:t>Q2: Yes</w:t>
            </w:r>
          </w:p>
          <w:p w14:paraId="6E109521" w14:textId="77777777"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Cs/>
                <w:sz w:val="18"/>
                <w:szCs w:val="18"/>
                <w:lang w:eastAsia="ko-KR"/>
              </w:rPr>
            </w:pPr>
          </w:p>
          <w:p w14:paraId="72A10041" w14:textId="0D36107F" w:rsidR="007D6ADF" w:rsidRDefault="007D6ADF" w:rsidP="007D6ADF">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r w:rsidRPr="005D4C0B">
              <w:rPr>
                <w:rFonts w:ascii="Times" w:eastAsiaTheme="minorEastAsia" w:hAnsi="Times" w:cs="Times"/>
                <w:b/>
                <w:bCs/>
                <w:sz w:val="18"/>
                <w:szCs w:val="18"/>
                <w:lang w:eastAsia="ko-KR"/>
              </w:rPr>
              <w:t xml:space="preserve">Proposal 2.4: </w:t>
            </w:r>
            <w:r w:rsidRPr="005D4C0B">
              <w:rPr>
                <w:rFonts w:ascii="Times" w:eastAsiaTheme="minorEastAsia" w:hAnsi="Times" w:cs="Times"/>
                <w:bCs/>
                <w:sz w:val="18"/>
                <w:szCs w:val="18"/>
                <w:lang w:eastAsia="ko-KR"/>
              </w:rPr>
              <w:t>Ei</w:t>
            </w:r>
            <w:r>
              <w:rPr>
                <w:rFonts w:ascii="Times" w:eastAsiaTheme="minorEastAsia" w:hAnsi="Times" w:cs="Times"/>
                <w:bCs/>
                <w:sz w:val="18"/>
                <w:szCs w:val="18"/>
                <w:lang w:eastAsia="ko-KR"/>
              </w:rPr>
              <w:t xml:space="preserve">ther FL’s or QC’s proposal is fine to us. </w:t>
            </w:r>
          </w:p>
        </w:tc>
      </w:tr>
      <w:tr w:rsidR="000B114E" w14:paraId="1EF271CB" w14:textId="77777777" w:rsidTr="00840ADE">
        <w:trPr>
          <w:trHeight w:val="215"/>
        </w:trPr>
        <w:tc>
          <w:tcPr>
            <w:tcW w:w="1271" w:type="dxa"/>
          </w:tcPr>
          <w:p w14:paraId="17CEBB41" w14:textId="6C616F58" w:rsidR="000B114E" w:rsidRDefault="000B114E" w:rsidP="007D6ADF">
            <w:pPr>
              <w:snapToGrid w:val="0"/>
              <w:spacing w:after="0" w:line="240" w:lineRule="auto"/>
              <w:rPr>
                <w:rFonts w:ascii="Times" w:eastAsiaTheme="minorEastAsia" w:hAnsi="Times" w:cs="Times"/>
                <w:sz w:val="18"/>
                <w:szCs w:val="18"/>
                <w:lang w:eastAsia="ko-KR"/>
              </w:rPr>
            </w:pPr>
            <w:r>
              <w:rPr>
                <w:rFonts w:ascii="Times" w:eastAsiaTheme="minorEastAsia" w:hAnsi="Times" w:cs="Times"/>
                <w:sz w:val="18"/>
                <w:szCs w:val="18"/>
                <w:lang w:eastAsia="ko-KR"/>
              </w:rPr>
              <w:t>Panasonic</w:t>
            </w:r>
          </w:p>
        </w:tc>
        <w:tc>
          <w:tcPr>
            <w:tcW w:w="8714" w:type="dxa"/>
          </w:tcPr>
          <w:p w14:paraId="234714A7" w14:textId="77777777" w:rsidR="00BA3FEC" w:rsidRDefault="00BA3FEC" w:rsidP="00BA3FEC"/>
          <w:p w14:paraId="78F00B2E" w14:textId="77777777" w:rsidR="00BA3FEC" w:rsidRPr="00770A70" w:rsidRDefault="00BA3FEC" w:rsidP="00BA3FEC">
            <w:pPr>
              <w:pStyle w:val="af6"/>
              <w:numPr>
                <w:ilvl w:val="0"/>
                <w:numId w:val="39"/>
              </w:numPr>
              <w:suppressAutoHyphens w:val="0"/>
              <w:spacing w:after="0" w:line="240" w:lineRule="auto"/>
              <w:contextualSpacing w:val="0"/>
              <w:jc w:val="both"/>
              <w:rPr>
                <w:rFonts w:ascii="Times New Roman" w:hAnsi="Times New Roman" w:cs="Times New Roman"/>
                <w:sz w:val="18"/>
                <w:szCs w:val="18"/>
              </w:rPr>
            </w:pPr>
            <w:r w:rsidRPr="00770A70">
              <w:rPr>
                <w:rFonts w:ascii="Times New Roman" w:hAnsi="Times New Roman" w:cs="Times New Roman"/>
                <w:b/>
                <w:bCs/>
                <w:sz w:val="18"/>
                <w:szCs w:val="18"/>
              </w:rPr>
              <w:t>Proposal 2.4:</w:t>
            </w:r>
            <w:r w:rsidRPr="00770A70">
              <w:rPr>
                <w:rFonts w:ascii="Times New Roman" w:hAnsi="Times New Roman" w:cs="Times New Roman"/>
                <w:sz w:val="18"/>
                <w:szCs w:val="18"/>
              </w:rPr>
              <w:t xml:space="preserve"> </w:t>
            </w:r>
            <w:r w:rsidRPr="00770A70">
              <w:rPr>
                <w:rFonts w:ascii="Times New Roman" w:hAnsi="Times New Roman" w:cs="Times New Roman"/>
                <w:sz w:val="18"/>
                <w:szCs w:val="18"/>
                <w:u w:val="single"/>
              </w:rPr>
              <w:t>We are okay to support</w:t>
            </w:r>
            <w:r w:rsidRPr="00770A70">
              <w:rPr>
                <w:rFonts w:ascii="Times New Roman" w:hAnsi="Times New Roman" w:cs="Times New Roman"/>
                <w:sz w:val="18"/>
                <w:szCs w:val="18"/>
              </w:rPr>
              <w:t xml:space="preserve"> but we feel this proposal does not bring anything new. </w:t>
            </w:r>
          </w:p>
          <w:p w14:paraId="2BE9CC9D" w14:textId="77777777" w:rsidR="00BA3FEC" w:rsidRPr="00770A70" w:rsidRDefault="00BA3FEC" w:rsidP="00BA3FEC">
            <w:pPr>
              <w:ind w:left="360"/>
              <w:rPr>
                <w:rFonts w:ascii="Times New Roman" w:hAnsi="Times New Roman" w:cs="Times New Roman"/>
                <w:sz w:val="18"/>
                <w:szCs w:val="18"/>
              </w:rPr>
            </w:pPr>
            <w:r w:rsidRPr="00770A70">
              <w:rPr>
                <w:rFonts w:ascii="Times New Roman" w:hAnsi="Times New Roman" w:cs="Times New Roman"/>
                <w:sz w:val="18"/>
                <w:szCs w:val="18"/>
              </w:rPr>
              <w:lastRenderedPageBreak/>
              <w:t xml:space="preserve">We </w:t>
            </w:r>
            <w:r>
              <w:rPr>
                <w:rFonts w:ascii="Times New Roman" w:hAnsi="Times New Roman" w:cs="Times New Roman"/>
                <w:sz w:val="18"/>
                <w:szCs w:val="18"/>
              </w:rPr>
              <w:t xml:space="preserve">already </w:t>
            </w:r>
            <w:r w:rsidRPr="00770A70">
              <w:rPr>
                <w:rFonts w:ascii="Times New Roman" w:hAnsi="Times New Roman" w:cs="Times New Roman"/>
                <w:sz w:val="18"/>
                <w:szCs w:val="18"/>
              </w:rPr>
              <w:t xml:space="preserve">had the following agreement earlier. I do not see what is new about proposal 2.4. We feel it is not needed and should not be discussed leaving room for other </w:t>
            </w:r>
            <w:r>
              <w:rPr>
                <w:rFonts w:ascii="Times New Roman" w:hAnsi="Times New Roman" w:cs="Times New Roman"/>
                <w:sz w:val="18"/>
                <w:szCs w:val="18"/>
              </w:rPr>
              <w:t>discussions</w:t>
            </w:r>
            <w:r w:rsidRPr="00770A70">
              <w:rPr>
                <w:rFonts w:ascii="Times New Roman" w:hAnsi="Times New Roman" w:cs="Times New Roman"/>
                <w:sz w:val="18"/>
                <w:szCs w:val="18"/>
              </w:rPr>
              <w:t xml:space="preserve">. </w:t>
            </w:r>
          </w:p>
          <w:p w14:paraId="435B61E6" w14:textId="77777777" w:rsidR="00BA3FEC" w:rsidRDefault="00BA3FEC" w:rsidP="00BA3FEC">
            <w:pPr>
              <w:ind w:left="708"/>
              <w:jc w:val="both"/>
              <w:rPr>
                <w:rFonts w:ascii="Times New Roman" w:hAnsi="Times New Roman" w:cs="Times New Roman"/>
                <w:color w:val="000000"/>
                <w:sz w:val="18"/>
                <w:szCs w:val="18"/>
              </w:rPr>
            </w:pPr>
            <w:r w:rsidRPr="00770A70">
              <w:rPr>
                <w:rFonts w:ascii="Times New Roman" w:hAnsi="Times New Roman" w:cs="Times New Roman"/>
                <w:color w:val="000000"/>
                <w:sz w:val="18"/>
                <w:szCs w:val="18"/>
                <w:highlight w:val="green"/>
              </w:rPr>
              <w:t>Agreement:</w:t>
            </w:r>
          </w:p>
          <w:p w14:paraId="23C79D9B" w14:textId="77777777" w:rsidR="00BA3FEC" w:rsidRPr="00770A70" w:rsidRDefault="00BA3FEC" w:rsidP="00BA3FEC">
            <w:pPr>
              <w:ind w:left="708"/>
              <w:jc w:val="both"/>
              <w:rPr>
                <w:rFonts w:ascii="Times New Roman" w:hAnsi="Times New Roman" w:cs="Times New Roman"/>
                <w:color w:val="000000"/>
                <w:sz w:val="18"/>
                <w:szCs w:val="18"/>
              </w:rPr>
            </w:pPr>
            <w:r w:rsidRPr="00770A70">
              <w:rPr>
                <w:rFonts w:ascii="Times New Roman" w:hAnsi="Times New Roman" w:cs="Times New Roman"/>
                <w:color w:val="000000"/>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sidRPr="00770A70">
              <w:rPr>
                <w:rFonts w:ascii="Times New Roman" w:hAnsi="Times New Roman" w:cs="Times New Roman"/>
                <w:color w:val="000000"/>
                <w:sz w:val="18"/>
                <w:szCs w:val="18"/>
              </w:rPr>
              <w:t>both of the two</w:t>
            </w:r>
            <w:proofErr w:type="gramEnd"/>
            <w:r w:rsidRPr="00770A70">
              <w:rPr>
                <w:rFonts w:ascii="Times New Roman" w:hAnsi="Times New Roman" w:cs="Times New Roman"/>
                <w:color w:val="000000"/>
                <w:sz w:val="18"/>
                <w:szCs w:val="18"/>
              </w:rPr>
              <w:t xml:space="preserve"> TRPs in a CC/BWP or a set of CCs/BWPs in a CC list</w:t>
            </w:r>
          </w:p>
          <w:p w14:paraId="3BF6101C" w14:textId="77777777" w:rsidR="00BA3FEC" w:rsidRPr="00770A70" w:rsidRDefault="00BA3FEC" w:rsidP="00BA3FEC">
            <w:pPr>
              <w:numPr>
                <w:ilvl w:val="0"/>
                <w:numId w:val="12"/>
              </w:numPr>
              <w:suppressAutoHyphens w:val="0"/>
              <w:spacing w:after="0" w:line="252" w:lineRule="auto"/>
              <w:ind w:left="1417" w:hanging="283"/>
              <w:contextualSpacing/>
              <w:jc w:val="both"/>
              <w:rPr>
                <w:rFonts w:ascii="Times New Roman" w:hAnsi="Times New Roman" w:cs="Times New Roman"/>
                <w:color w:val="000000"/>
                <w:sz w:val="18"/>
                <w:szCs w:val="18"/>
              </w:rPr>
            </w:pPr>
            <w:r w:rsidRPr="00770A70">
              <w:rPr>
                <w:rFonts w:ascii="Times New Roman" w:hAnsi="Times New Roman" w:cs="Times New Roman"/>
                <w:color w:val="000000"/>
                <w:sz w:val="18"/>
                <w:szCs w:val="18"/>
              </w:rPr>
              <w:t>FFS: Increase on the size of the TCI field</w:t>
            </w:r>
          </w:p>
          <w:p w14:paraId="69D4E2FA" w14:textId="77777777" w:rsidR="00BA3FEC" w:rsidRPr="00770A70" w:rsidRDefault="00BA3FEC" w:rsidP="00BA3FEC">
            <w:pPr>
              <w:numPr>
                <w:ilvl w:val="0"/>
                <w:numId w:val="12"/>
              </w:numPr>
              <w:tabs>
                <w:tab w:val="left" w:pos="360"/>
              </w:tabs>
              <w:suppressAutoHyphens w:val="0"/>
              <w:spacing w:after="0" w:line="252" w:lineRule="auto"/>
              <w:ind w:left="1417" w:hanging="283"/>
              <w:contextualSpacing/>
              <w:jc w:val="both"/>
              <w:rPr>
                <w:rFonts w:ascii="Times New Roman" w:hAnsi="Times New Roman" w:cs="Times New Roman"/>
                <w:color w:val="000000"/>
                <w:sz w:val="18"/>
                <w:szCs w:val="18"/>
              </w:rPr>
            </w:pPr>
            <w:r w:rsidRPr="00770A70">
              <w:rPr>
                <w:rFonts w:ascii="Times New Roman" w:hAnsi="Times New Roman" w:cs="Times New Roman"/>
                <w:color w:val="000000"/>
                <w:sz w:val="18"/>
                <w:szCs w:val="18"/>
              </w:rPr>
              <w:t>Note: The term TRP is used only for discussion purpose in RAN1 and whether/how to capture this is FFS</w:t>
            </w:r>
          </w:p>
          <w:p w14:paraId="70F26AA7" w14:textId="77777777" w:rsidR="000B114E" w:rsidRDefault="000B114E" w:rsidP="007D6ADF">
            <w:pPr>
              <w:overflowPunct w:val="0"/>
              <w:autoSpaceDE w:val="0"/>
              <w:autoSpaceDN w:val="0"/>
              <w:adjustRightInd w:val="0"/>
              <w:spacing w:after="0" w:line="240" w:lineRule="auto"/>
              <w:textAlignment w:val="baseline"/>
              <w:rPr>
                <w:rFonts w:ascii="Times" w:eastAsiaTheme="minorEastAsia" w:hAnsi="Times" w:cs="Times"/>
                <w:b/>
                <w:bCs/>
                <w:sz w:val="18"/>
                <w:szCs w:val="18"/>
                <w:lang w:eastAsia="ko-KR"/>
              </w:rPr>
            </w:pPr>
          </w:p>
        </w:tc>
      </w:tr>
    </w:tbl>
    <w:p w14:paraId="7A44BA9D" w14:textId="10BEDBF5" w:rsidR="007B281B" w:rsidRDefault="007B281B">
      <w:pPr>
        <w:spacing w:after="0" w:line="240" w:lineRule="auto"/>
        <w:rPr>
          <w:rFonts w:ascii="Times New Roman" w:hAnsi="Times New Roman" w:cs="Times New Roman"/>
          <w:sz w:val="32"/>
          <w:szCs w:val="32"/>
        </w:rPr>
      </w:pPr>
    </w:p>
    <w:p w14:paraId="05090D6A" w14:textId="77777777" w:rsidR="00FB4A3D" w:rsidRDefault="00FB4A3D">
      <w:pPr>
        <w:spacing w:after="0" w:line="240" w:lineRule="auto"/>
        <w:rPr>
          <w:rFonts w:ascii="Times New Roman" w:hAnsi="Times New Roman" w:cs="Times New Roman"/>
          <w:sz w:val="32"/>
          <w:szCs w:val="32"/>
        </w:rPr>
      </w:pPr>
    </w:p>
    <w:p w14:paraId="39B801B6" w14:textId="77777777" w:rsidR="007B281B" w:rsidRDefault="009B3C7B">
      <w:pPr>
        <w:pStyle w:val="1"/>
        <w:numPr>
          <w:ilvl w:val="0"/>
          <w:numId w:val="0"/>
        </w:numPr>
        <w:spacing w:before="0"/>
        <w:ind w:left="799" w:hanging="799"/>
        <w:jc w:val="both"/>
        <w:rPr>
          <w:rFonts w:ascii="Times New Roman" w:hAnsi="Times New Roman"/>
          <w:sz w:val="24"/>
          <w:szCs w:val="18"/>
          <w:lang w:val="en-US"/>
        </w:rPr>
      </w:pPr>
      <w:r>
        <w:rPr>
          <w:rFonts w:ascii="Times New Roman" w:hAnsi="Times New Roman"/>
          <w:sz w:val="24"/>
          <w:szCs w:val="18"/>
        </w:rPr>
        <w:t xml:space="preserve">Issue 3 – How to </w:t>
      </w:r>
      <w:r>
        <w:rPr>
          <w:rFonts w:ascii="Times New Roman" w:hAnsi="Times New Roman"/>
          <w:sz w:val="24"/>
          <w:szCs w:val="18"/>
          <w:lang w:val="en-US"/>
        </w:rPr>
        <w:t>inform UE which indicated TCI state(s) that UE shall apply to target channel/signal</w:t>
      </w:r>
    </w:p>
    <w:p w14:paraId="63267383"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3-1 Summary for Issue 3</w:t>
      </w:r>
    </w:p>
    <w:tbl>
      <w:tblPr>
        <w:tblStyle w:val="ab"/>
        <w:tblW w:w="9918" w:type="dxa"/>
        <w:tblLook w:val="04A0" w:firstRow="1" w:lastRow="0" w:firstColumn="1" w:lastColumn="0" w:noHBand="0" w:noVBand="1"/>
      </w:tblPr>
      <w:tblGrid>
        <w:gridCol w:w="530"/>
        <w:gridCol w:w="2159"/>
        <w:gridCol w:w="7229"/>
      </w:tblGrid>
      <w:tr w:rsidR="007B281B" w14:paraId="5CFCE539" w14:textId="77777777" w:rsidTr="00D91377">
        <w:tc>
          <w:tcPr>
            <w:tcW w:w="530" w:type="dxa"/>
            <w:shd w:val="clear" w:color="auto" w:fill="D9D9D9" w:themeFill="background1" w:themeFillShade="D9"/>
          </w:tcPr>
          <w:p w14:paraId="552A64F8"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159" w:type="dxa"/>
            <w:shd w:val="clear" w:color="auto" w:fill="D9D9D9" w:themeFill="background1" w:themeFillShade="D9"/>
          </w:tcPr>
          <w:p w14:paraId="56706C03"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229" w:type="dxa"/>
            <w:shd w:val="clear" w:color="auto" w:fill="D9D9D9" w:themeFill="background1" w:themeFillShade="D9"/>
          </w:tcPr>
          <w:p w14:paraId="31EC9AD7"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6124D7D9" w14:textId="77777777" w:rsidTr="00D91377">
        <w:trPr>
          <w:trHeight w:val="718"/>
        </w:trPr>
        <w:tc>
          <w:tcPr>
            <w:tcW w:w="530" w:type="dxa"/>
          </w:tcPr>
          <w:p w14:paraId="6CF2A19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3.1</w:t>
            </w:r>
          </w:p>
        </w:tc>
        <w:tc>
          <w:tcPr>
            <w:tcW w:w="2159" w:type="dxa"/>
          </w:tcPr>
          <w:p w14:paraId="332EB8B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S-DCI based MTRP, how to inform which of joint/DL TCI states indicated by DCI/MAC-CE shall be applied to PDSCH reception</w:t>
            </w:r>
          </w:p>
        </w:tc>
        <w:tc>
          <w:tcPr>
            <w:tcW w:w="7229" w:type="dxa"/>
          </w:tcPr>
          <w:p w14:paraId="782FEF93" w14:textId="4F23BF83" w:rsidR="008A5596" w:rsidRPr="008A5596" w:rsidRDefault="008A5596" w:rsidP="008A5596">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hint="eastAsia"/>
                <w:b/>
                <w:bCs/>
                <w:color w:val="000000"/>
                <w:sz w:val="18"/>
                <w:szCs w:val="18"/>
                <w:highlight w:val="green"/>
              </w:rPr>
              <w:t>A</w:t>
            </w:r>
            <w:r w:rsidRPr="008A5596">
              <w:rPr>
                <w:rFonts w:ascii="Times New Roman" w:hAnsi="Times New Roman"/>
                <w:b/>
                <w:bCs/>
                <w:color w:val="000000"/>
                <w:sz w:val="18"/>
                <w:szCs w:val="18"/>
                <w:highlight w:val="green"/>
              </w:rPr>
              <w:t>greement</w:t>
            </w:r>
          </w:p>
          <w:p w14:paraId="6206D25C" w14:textId="77777777" w:rsidR="008A5596" w:rsidRPr="008A5596" w:rsidRDefault="008A5596" w:rsidP="008A5596">
            <w:pPr>
              <w:spacing w:after="0"/>
              <w:jc w:val="both"/>
              <w:rPr>
                <w:rFonts w:ascii="Times New Roman" w:hAnsi="Times New Roman"/>
                <w:color w:val="000000" w:themeColor="text1"/>
                <w:sz w:val="18"/>
                <w:szCs w:val="18"/>
              </w:rPr>
            </w:pPr>
            <w:r w:rsidRPr="008A5596">
              <w:rPr>
                <w:rFonts w:ascii="Times New Roman" w:hAnsi="Times New Roman"/>
                <w:color w:val="000000"/>
                <w:sz w:val="18"/>
                <w:szCs w:val="18"/>
              </w:rPr>
              <w:t>On unified TCI framework extension for S-DCI based MTRP, a DCI field in DCI format 1_1/1_2 that schedules/activates PDSCH reception is used to determi</w:t>
            </w:r>
            <w:r w:rsidRPr="008A5596">
              <w:rPr>
                <w:rFonts w:ascii="Times New Roman" w:hAnsi="Times New Roman"/>
                <w:color w:val="000000" w:themeColor="text1"/>
                <w:sz w:val="18"/>
                <w:szCs w:val="18"/>
              </w:rPr>
              <w:t xml:space="preserve">ne which one or </w:t>
            </w:r>
            <w:proofErr w:type="gramStart"/>
            <w:r w:rsidRPr="008A5596">
              <w:rPr>
                <w:rFonts w:ascii="Times New Roman" w:hAnsi="Times New Roman"/>
                <w:color w:val="000000" w:themeColor="text1"/>
                <w:sz w:val="18"/>
                <w:szCs w:val="18"/>
              </w:rPr>
              <w:t>both of the indicated</w:t>
            </w:r>
            <w:proofErr w:type="gramEnd"/>
            <w:r w:rsidRPr="008A5596">
              <w:rPr>
                <w:rFonts w:ascii="Times New Roman" w:hAnsi="Times New Roman"/>
                <w:color w:val="000000" w:themeColor="text1"/>
                <w:sz w:val="18"/>
                <w:szCs w:val="18"/>
              </w:rPr>
              <w:t xml:space="preserve"> joint/DL TCI states shall be applied to the scheduled/activated PDSCH reception</w:t>
            </w:r>
          </w:p>
          <w:p w14:paraId="3AC10C48" w14:textId="77777777" w:rsidR="008A5596"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1B00FF79" w14:textId="77777777" w:rsidR="008A5596" w:rsidRPr="008A5596" w:rsidRDefault="008A5596" w:rsidP="008A5596">
            <w:pPr>
              <w:numPr>
                <w:ilvl w:val="1"/>
                <w:numId w:val="31"/>
              </w:numPr>
              <w:suppressAutoHyphens w:val="0"/>
              <w:spacing w:after="0" w:line="252" w:lineRule="auto"/>
              <w:ind w:left="1418" w:hanging="284"/>
              <w:contextualSpacing/>
              <w:rPr>
                <w:rFonts w:ascii="Times New Roman" w:hAnsi="Times New Roman"/>
                <w:color w:val="000000"/>
                <w:sz w:val="18"/>
                <w:szCs w:val="18"/>
              </w:rPr>
            </w:pPr>
            <w:r w:rsidRPr="008A5596">
              <w:rPr>
                <w:rFonts w:ascii="Times New Roman" w:hAnsi="Times New Roman"/>
                <w:color w:val="000000"/>
                <w:sz w:val="18"/>
                <w:szCs w:val="18"/>
              </w:rPr>
              <w:t>FFS: Details on the default indicated joint/DL TCI state(s) to PDSCH reception</w:t>
            </w:r>
          </w:p>
          <w:p w14:paraId="10558C38" w14:textId="77777777" w:rsidR="008A5596"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FFS: The DCI field is a new indicator field or an existing field (e.g., the existing TCI field)</w:t>
            </w:r>
          </w:p>
          <w:p w14:paraId="3CF0E9DB" w14:textId="77777777" w:rsidR="008A5596" w:rsidRPr="008A5596" w:rsidRDefault="008A5596" w:rsidP="008A5596">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0148422A" w14:textId="77777777" w:rsidR="008A5596" w:rsidRPr="008A5596" w:rsidRDefault="008A5596" w:rsidP="008A5596">
            <w:pPr>
              <w:spacing w:after="0"/>
              <w:jc w:val="both"/>
              <w:rPr>
                <w:rFonts w:ascii="Times New Roman" w:hAnsi="Times New Roman"/>
                <w:color w:val="000000"/>
                <w:sz w:val="18"/>
                <w:szCs w:val="18"/>
              </w:rPr>
            </w:pPr>
            <w:r w:rsidRPr="008A5596">
              <w:rPr>
                <w:rFonts w:ascii="Times New Roman" w:hAnsi="Times New Roman"/>
                <w:color w:val="000000"/>
                <w:sz w:val="18"/>
                <w:szCs w:val="18"/>
              </w:rPr>
              <w:t>FFS: How to apply the indicated joint/DL TCI state(s) to PDSCH reception scheduled/activated by DCI format 1_0.</w:t>
            </w:r>
          </w:p>
          <w:p w14:paraId="2270EC45" w14:textId="4A05F8E5" w:rsidR="007B281B" w:rsidRPr="008A5596" w:rsidRDefault="008A5596" w:rsidP="008A5596">
            <w:pPr>
              <w:spacing w:after="0"/>
              <w:jc w:val="both"/>
              <w:rPr>
                <w:rFonts w:ascii="Times New Roman" w:hAnsi="Times New Roman"/>
                <w:color w:val="000000"/>
                <w:sz w:val="18"/>
                <w:szCs w:val="18"/>
              </w:rPr>
            </w:pPr>
            <w:r w:rsidRPr="008A5596">
              <w:rPr>
                <w:rFonts w:ascii="Times New Roman" w:hAnsi="Times New Roman"/>
                <w:color w:val="000000"/>
                <w:sz w:val="18"/>
                <w:szCs w:val="18"/>
              </w:rPr>
              <w:t>Above applies for the case where PDSCHs scheduled by the same DCI.</w:t>
            </w:r>
          </w:p>
        </w:tc>
      </w:tr>
      <w:tr w:rsidR="007B281B" w14:paraId="246AC795" w14:textId="77777777" w:rsidTr="00D91377">
        <w:trPr>
          <w:trHeight w:val="718"/>
        </w:trPr>
        <w:tc>
          <w:tcPr>
            <w:tcW w:w="530" w:type="dxa"/>
          </w:tcPr>
          <w:p w14:paraId="5D79964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3.2</w:t>
            </w:r>
          </w:p>
        </w:tc>
        <w:tc>
          <w:tcPr>
            <w:tcW w:w="2159" w:type="dxa"/>
          </w:tcPr>
          <w:p w14:paraId="1C879BC2" w14:textId="77777777" w:rsidR="007B281B" w:rsidRDefault="009B3C7B">
            <w:pPr>
              <w:snapToGrid w:val="0"/>
              <w:spacing w:after="0"/>
              <w:rPr>
                <w:rFonts w:ascii="Times New Roman" w:eastAsia="DengXian" w:hAnsi="Times New Roman" w:cs="Times New Roman"/>
                <w:color w:val="000000"/>
                <w:sz w:val="18"/>
                <w:szCs w:val="18"/>
                <w:lang w:val="en-GB" w:eastAsia="zh-CN"/>
              </w:rPr>
            </w:pPr>
            <w:r>
              <w:rPr>
                <w:rFonts w:ascii="Times New Roman" w:hAnsi="Times New Roman" w:cs="Times New Roman"/>
                <w:color w:val="000000" w:themeColor="text1"/>
                <w:sz w:val="18"/>
                <w:szCs w:val="18"/>
              </w:rPr>
              <w:t>For S-DCI based MTRP, w</w:t>
            </w:r>
            <w:r>
              <w:rPr>
                <w:rFonts w:ascii="Times New Roman" w:hAnsi="Times New Roman" w:cstheme="minorBidi"/>
                <w:sz w:val="18"/>
                <w:szCs w:val="18"/>
              </w:rPr>
              <w:t xml:space="preserve">hether Rel-17 </w:t>
            </w:r>
            <w:r>
              <w:rPr>
                <w:rFonts w:ascii="Times New Roman" w:hAnsi="Times New Roman" w:cs="Times New Roman"/>
                <w:color w:val="000000" w:themeColor="text1"/>
                <w:sz w:val="18"/>
                <w:szCs w:val="18"/>
              </w:rPr>
              <w:t xml:space="preserve">rule is reused when provide </w:t>
            </w:r>
            <w:r>
              <w:rPr>
                <w:rFonts w:ascii="Times New Roman" w:hAnsi="Times New Roman" w:cstheme="minorBidi"/>
                <w:sz w:val="18"/>
                <w:szCs w:val="18"/>
              </w:rPr>
              <w:t>the RRC configuration that informs the TCI selection</w:t>
            </w:r>
            <w:r>
              <w:rPr>
                <w:rFonts w:ascii="Times New Roman" w:hAnsi="Times New Roman" w:cs="Times New Roman"/>
                <w:color w:val="000000" w:themeColor="text1"/>
                <w:sz w:val="18"/>
                <w:szCs w:val="18"/>
              </w:rPr>
              <w:t xml:space="preserve"> for PDCCH reception</w:t>
            </w:r>
          </w:p>
        </w:tc>
        <w:tc>
          <w:tcPr>
            <w:tcW w:w="7229" w:type="dxa"/>
          </w:tcPr>
          <w:p w14:paraId="196F1328" w14:textId="77777777" w:rsidR="007B281B" w:rsidRDefault="009B3C7B">
            <w:pPr>
              <w:tabs>
                <w:tab w:val="left" w:pos="0"/>
              </w:tabs>
              <w:spacing w:after="0" w:line="240" w:lineRule="auto"/>
              <w:contextualSpacing/>
              <w:jc w:val="both"/>
              <w:rPr>
                <w:rFonts w:ascii="Times New Roman" w:hAnsi="Times New Roman" w:cstheme="minorBidi"/>
                <w:sz w:val="18"/>
                <w:szCs w:val="18"/>
              </w:rPr>
            </w:pPr>
            <w:r>
              <w:rPr>
                <w:rFonts w:ascii="Times New Roman" w:hAnsi="Times New Roman" w:cstheme="minorBidi"/>
                <w:sz w:val="18"/>
                <w:szCs w:val="18"/>
              </w:rPr>
              <w:t xml:space="preserve">Question: Whether Rel-17 </w:t>
            </w:r>
            <w:r>
              <w:rPr>
                <w:rFonts w:ascii="Times New Roman" w:hAnsi="Times New Roman" w:cs="Times New Roman"/>
                <w:color w:val="000000" w:themeColor="text1"/>
                <w:sz w:val="18"/>
                <w:szCs w:val="18"/>
              </w:rPr>
              <w:t xml:space="preserve">rule is reused when provide </w:t>
            </w:r>
            <w:r>
              <w:rPr>
                <w:rFonts w:ascii="Times New Roman" w:hAnsi="Times New Roman" w:cstheme="minorBidi"/>
                <w:sz w:val="18"/>
                <w:szCs w:val="18"/>
              </w:rPr>
              <w:t xml:space="preserve">the RRC configuration that informs the TCI selection (the UE shall apply the first one, the second one, both, </w:t>
            </w:r>
            <w:proofErr w:type="gramStart"/>
            <w:r>
              <w:rPr>
                <w:rFonts w:ascii="Times New Roman" w:hAnsi="Times New Roman" w:cstheme="minorBidi"/>
                <w:sz w:val="18"/>
                <w:szCs w:val="18"/>
              </w:rPr>
              <w:t>or</w:t>
            </w:r>
            <w:proofErr w:type="gramEnd"/>
            <w:r>
              <w:rPr>
                <w:rFonts w:ascii="Times New Roman" w:hAnsi="Times New Roman" w:cstheme="minorBidi"/>
                <w:sz w:val="18"/>
                <w:szCs w:val="18"/>
              </w:rPr>
              <w:t xml:space="preserve"> </w:t>
            </w:r>
            <w:r>
              <w:rPr>
                <w:rFonts w:ascii="Times New Roman" w:hAnsi="Times New Roman" w:cstheme="minorBidi"/>
                <w:sz w:val="18"/>
                <w:szCs w:val="18"/>
                <w:u w:val="single"/>
              </w:rPr>
              <w:t>none</w:t>
            </w:r>
            <w:r>
              <w:rPr>
                <w:rFonts w:ascii="Times New Roman" w:hAnsi="Times New Roman" w:cstheme="minorBidi"/>
                <w:sz w:val="18"/>
                <w:szCs w:val="18"/>
              </w:rPr>
              <w:t xml:space="preserve"> of the indicated joint/DL TCI states), i.e., </w:t>
            </w:r>
          </w:p>
          <w:p w14:paraId="553EA96A" w14:textId="77777777" w:rsidR="007B281B" w:rsidRDefault="007B281B">
            <w:pPr>
              <w:tabs>
                <w:tab w:val="left" w:pos="0"/>
              </w:tabs>
              <w:spacing w:after="0" w:line="240" w:lineRule="auto"/>
              <w:contextualSpacing/>
              <w:jc w:val="both"/>
              <w:rPr>
                <w:rFonts w:ascii="Times New Roman" w:hAnsi="Times New Roman" w:cstheme="minorBidi"/>
                <w:sz w:val="18"/>
                <w:szCs w:val="18"/>
              </w:rPr>
            </w:pPr>
          </w:p>
          <w:p w14:paraId="5FF63713" w14:textId="77777777" w:rsidR="007B281B" w:rsidRDefault="009B3C7B">
            <w:pPr>
              <w:pStyle w:val="af6"/>
              <w:numPr>
                <w:ilvl w:val="0"/>
                <w:numId w:val="17"/>
              </w:numPr>
              <w:tabs>
                <w:tab w:val="left" w:pos="0"/>
              </w:tabs>
              <w:spacing w:after="0" w:line="240" w:lineRule="auto"/>
              <w:ind w:left="890" w:hanging="425"/>
              <w:jc w:val="both"/>
              <w:rPr>
                <w:rFonts w:ascii="Times New Roman" w:hAnsi="Times New Roman"/>
                <w:sz w:val="18"/>
                <w:szCs w:val="18"/>
              </w:rPr>
            </w:pPr>
            <w:r>
              <w:rPr>
                <w:rFonts w:ascii="Times New Roman" w:hAnsi="Times New Roman"/>
                <w:sz w:val="18"/>
                <w:szCs w:val="18"/>
              </w:rPr>
              <w:t xml:space="preserve">For a CORESET other than a CORESET with index 0 that is associated only with USS sets and/or Type3-PDCCH CSS sets, the CORESET can be </w:t>
            </w:r>
            <w:r>
              <w:rPr>
                <w:rFonts w:ascii="Times New Roman" w:hAnsi="Times New Roman" w:cs="Times New Roman"/>
                <w:color w:val="000000" w:themeColor="text1"/>
                <w:sz w:val="18"/>
                <w:szCs w:val="18"/>
              </w:rPr>
              <w:t xml:space="preserve">provided </w:t>
            </w:r>
            <w:r>
              <w:rPr>
                <w:rFonts w:ascii="Times New Roman" w:hAnsi="Times New Roman"/>
                <w:sz w:val="18"/>
                <w:szCs w:val="18"/>
              </w:rPr>
              <w:t xml:space="preserve">RRC configuration that informs that the UE shall apply </w:t>
            </w:r>
            <w:r>
              <w:rPr>
                <w:rFonts w:ascii="Times New Roman" w:hAnsi="Times New Roman"/>
                <w:sz w:val="18"/>
                <w:szCs w:val="18"/>
                <w:u w:val="single"/>
              </w:rPr>
              <w:t xml:space="preserve">the first one, the second one, or </w:t>
            </w:r>
            <w:proofErr w:type="gramStart"/>
            <w:r>
              <w:rPr>
                <w:rFonts w:ascii="Times New Roman" w:hAnsi="Times New Roman"/>
                <w:sz w:val="18"/>
                <w:szCs w:val="18"/>
                <w:u w:val="single"/>
              </w:rPr>
              <w:t xml:space="preserve">both of </w:t>
            </w:r>
            <w:r>
              <w:rPr>
                <w:rFonts w:ascii="Times New Roman" w:hAnsi="Times New Roman"/>
                <w:sz w:val="18"/>
                <w:szCs w:val="18"/>
              </w:rPr>
              <w:t>the indicated</w:t>
            </w:r>
            <w:proofErr w:type="gramEnd"/>
            <w:r>
              <w:rPr>
                <w:rFonts w:ascii="Times New Roman" w:hAnsi="Times New Roman"/>
                <w:sz w:val="18"/>
                <w:szCs w:val="18"/>
              </w:rPr>
              <w:t xml:space="preserve"> joint/DL TCI states to PDCCH reception on the CORESET</w:t>
            </w:r>
          </w:p>
          <w:p w14:paraId="03ABBF81" w14:textId="77777777" w:rsidR="007B281B" w:rsidRDefault="009B3C7B">
            <w:pPr>
              <w:pStyle w:val="af6"/>
              <w:numPr>
                <w:ilvl w:val="0"/>
                <w:numId w:val="17"/>
              </w:numPr>
              <w:tabs>
                <w:tab w:val="left" w:pos="0"/>
              </w:tabs>
              <w:spacing w:after="0" w:line="240" w:lineRule="auto"/>
              <w:ind w:left="890" w:hanging="425"/>
              <w:jc w:val="both"/>
              <w:rPr>
                <w:rFonts w:ascii="Times New Roman" w:hAnsi="Times New Roman"/>
                <w:sz w:val="18"/>
                <w:szCs w:val="18"/>
              </w:rPr>
            </w:pPr>
            <w:r>
              <w:rPr>
                <w:rFonts w:ascii="Times New Roman" w:hAnsi="Times New Roman"/>
                <w:sz w:val="18"/>
                <w:szCs w:val="18"/>
              </w:rPr>
              <w:t xml:space="preserve">For a CORESET other than a CORESET with index 0 that is associated at least with CSS sets other than Type3-PDCCH CSS sets, the CORESET can be </w:t>
            </w:r>
            <w:r>
              <w:rPr>
                <w:rFonts w:ascii="Times New Roman" w:hAnsi="Times New Roman" w:cs="Times New Roman"/>
                <w:color w:val="000000" w:themeColor="text1"/>
                <w:sz w:val="18"/>
                <w:szCs w:val="18"/>
              </w:rPr>
              <w:t xml:space="preserve">provided </w:t>
            </w:r>
            <w:r>
              <w:rPr>
                <w:rFonts w:ascii="Times New Roman" w:hAnsi="Times New Roman"/>
                <w:sz w:val="18"/>
                <w:szCs w:val="18"/>
              </w:rPr>
              <w:t xml:space="preserve">RRC configuration that informs that the UE shall apply </w:t>
            </w:r>
            <w:r>
              <w:rPr>
                <w:rFonts w:ascii="Times New Roman" w:hAnsi="Times New Roman"/>
                <w:sz w:val="18"/>
                <w:szCs w:val="18"/>
                <w:u w:val="single"/>
              </w:rPr>
              <w:t xml:space="preserve">the first one, the second one, both, </w:t>
            </w:r>
            <w:proofErr w:type="gramStart"/>
            <w:r>
              <w:rPr>
                <w:rFonts w:ascii="Times New Roman" w:hAnsi="Times New Roman"/>
                <w:sz w:val="18"/>
                <w:szCs w:val="18"/>
                <w:u w:val="single"/>
              </w:rPr>
              <w:t>or</w:t>
            </w:r>
            <w:proofErr w:type="gramEnd"/>
            <w:r>
              <w:rPr>
                <w:rFonts w:ascii="Times New Roman" w:hAnsi="Times New Roman"/>
                <w:sz w:val="18"/>
                <w:szCs w:val="18"/>
                <w:u w:val="single"/>
              </w:rPr>
              <w:t xml:space="preserve"> none</w:t>
            </w:r>
            <w:r>
              <w:rPr>
                <w:rFonts w:ascii="Times New Roman" w:hAnsi="Times New Roman"/>
                <w:sz w:val="18"/>
                <w:szCs w:val="18"/>
              </w:rPr>
              <w:t xml:space="preserve"> of the indicated joint/DL TCI states to PDCCH reception on the CORESET</w:t>
            </w:r>
          </w:p>
          <w:p w14:paraId="6EDE650B" w14:textId="77777777" w:rsidR="007B281B" w:rsidRDefault="009B3C7B">
            <w:pPr>
              <w:pStyle w:val="af6"/>
              <w:numPr>
                <w:ilvl w:val="0"/>
                <w:numId w:val="17"/>
              </w:numPr>
              <w:tabs>
                <w:tab w:val="left" w:pos="0"/>
              </w:tabs>
              <w:spacing w:after="0" w:line="240" w:lineRule="auto"/>
              <w:ind w:left="890" w:hanging="425"/>
              <w:jc w:val="both"/>
              <w:rPr>
                <w:rFonts w:ascii="Times New Roman" w:hAnsi="Times New Roman"/>
                <w:sz w:val="18"/>
                <w:szCs w:val="18"/>
              </w:rPr>
            </w:pPr>
            <w:r>
              <w:rPr>
                <w:rFonts w:ascii="Times New Roman" w:hAnsi="Times New Roman"/>
                <w:sz w:val="18"/>
                <w:szCs w:val="18"/>
              </w:rPr>
              <w:t xml:space="preserve">For a CORESET with index 0, the CORESET can be </w:t>
            </w:r>
            <w:r>
              <w:rPr>
                <w:rFonts w:ascii="Times New Roman" w:hAnsi="Times New Roman" w:cs="Times New Roman"/>
                <w:color w:val="000000" w:themeColor="text1"/>
                <w:sz w:val="18"/>
                <w:szCs w:val="18"/>
              </w:rPr>
              <w:t xml:space="preserve">provided </w:t>
            </w:r>
            <w:r>
              <w:rPr>
                <w:rFonts w:ascii="Times New Roman" w:hAnsi="Times New Roman"/>
                <w:sz w:val="18"/>
                <w:szCs w:val="18"/>
              </w:rPr>
              <w:t xml:space="preserve">RRC configuration that informs that the UE shall apply </w:t>
            </w:r>
            <w:r>
              <w:rPr>
                <w:rFonts w:ascii="Times New Roman" w:hAnsi="Times New Roman"/>
                <w:sz w:val="18"/>
                <w:szCs w:val="18"/>
                <w:u w:val="single"/>
              </w:rPr>
              <w:t xml:space="preserve">the first one, the second one, both, </w:t>
            </w:r>
            <w:proofErr w:type="gramStart"/>
            <w:r>
              <w:rPr>
                <w:rFonts w:ascii="Times New Roman" w:hAnsi="Times New Roman"/>
                <w:sz w:val="18"/>
                <w:szCs w:val="18"/>
                <w:u w:val="single"/>
              </w:rPr>
              <w:t>or</w:t>
            </w:r>
            <w:proofErr w:type="gramEnd"/>
            <w:r>
              <w:rPr>
                <w:rFonts w:ascii="Times New Roman" w:hAnsi="Times New Roman"/>
                <w:sz w:val="18"/>
                <w:szCs w:val="18"/>
                <w:u w:val="single"/>
              </w:rPr>
              <w:t xml:space="preserve"> none</w:t>
            </w:r>
            <w:r>
              <w:rPr>
                <w:rFonts w:ascii="Times New Roman" w:hAnsi="Times New Roman"/>
                <w:sz w:val="18"/>
                <w:szCs w:val="18"/>
              </w:rPr>
              <w:t xml:space="preserve"> of the indicated joint/DL TCI states to PDCCH reception on the CORESET</w:t>
            </w:r>
          </w:p>
          <w:p w14:paraId="64D74524" w14:textId="77777777" w:rsidR="007B281B" w:rsidRDefault="007B281B">
            <w:pPr>
              <w:tabs>
                <w:tab w:val="left" w:pos="0"/>
              </w:tabs>
              <w:spacing w:after="0" w:line="240" w:lineRule="auto"/>
              <w:contextualSpacing/>
              <w:jc w:val="both"/>
              <w:rPr>
                <w:rFonts w:ascii="Times New Roman" w:hAnsi="Times New Roman" w:cs="Times New Roman"/>
                <w:color w:val="000000" w:themeColor="text1"/>
                <w:sz w:val="18"/>
                <w:szCs w:val="18"/>
              </w:rPr>
            </w:pPr>
          </w:p>
          <w:p w14:paraId="31845085" w14:textId="25F75E31" w:rsidR="007B281B" w:rsidRDefault="009B3C7B">
            <w:pPr>
              <w:tabs>
                <w:tab w:val="left" w:pos="0"/>
              </w:tabs>
              <w:spacing w:after="0" w:line="240" w:lineRule="auto"/>
              <w:contextualSpacing/>
              <w:rPr>
                <w:rFonts w:ascii="Times New Roman" w:hAnsi="Times New Roman" w:cs="Times New Roman"/>
                <w:b/>
                <w:bCs/>
                <w:color w:val="000000" w:themeColor="text1"/>
                <w:sz w:val="18"/>
                <w:szCs w:val="18"/>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w:t>
            </w:r>
            <w:r>
              <w:rPr>
                <w:rFonts w:ascii="Times New Roman" w:hAnsi="Times New Roman" w:cs="Times New Roman" w:hint="eastAsia"/>
                <w:b/>
                <w:bCs/>
                <w:color w:val="000000" w:themeColor="text1"/>
                <w:sz w:val="18"/>
                <w:szCs w:val="18"/>
                <w:highlight w:val="yellow"/>
              </w:rPr>
              <w:t>W</w:t>
            </w:r>
            <w:r>
              <w:rPr>
                <w:rFonts w:ascii="Times New Roman" w:hAnsi="Times New Roman" w:cs="Times New Roman"/>
                <w:b/>
                <w:bCs/>
                <w:color w:val="000000" w:themeColor="text1"/>
                <w:sz w:val="18"/>
                <w:szCs w:val="18"/>
                <w:highlight w:val="yellow"/>
              </w:rPr>
              <w:t xml:space="preserve">hether the Rel-17 RRC parameter </w:t>
            </w:r>
            <w:proofErr w:type="spellStart"/>
            <w:r>
              <w:rPr>
                <w:rFonts w:ascii="Times New Roman" w:hAnsi="Times New Roman" w:cs="Times New Roman"/>
                <w:b/>
                <w:bCs/>
                <w:i/>
                <w:iCs/>
                <w:color w:val="000000" w:themeColor="text1"/>
                <w:sz w:val="18"/>
                <w:szCs w:val="18"/>
                <w:highlight w:val="yellow"/>
              </w:rPr>
              <w:t>followunifiedTCIstate</w:t>
            </w:r>
            <w:proofErr w:type="spellEnd"/>
            <w:r>
              <w:rPr>
                <w:rFonts w:ascii="Times New Roman" w:hAnsi="Times New Roman" w:cs="Times New Roman"/>
                <w:b/>
                <w:bCs/>
                <w:color w:val="000000" w:themeColor="text1"/>
                <w:sz w:val="18"/>
                <w:szCs w:val="18"/>
                <w:highlight w:val="yellow"/>
              </w:rPr>
              <w:t xml:space="preserve"> in above RRC configuration</w:t>
            </w:r>
            <w:r w:rsidR="00960411">
              <w:rPr>
                <w:rFonts w:ascii="Times New Roman" w:hAnsi="Times New Roman" w:cs="Times New Roman"/>
                <w:b/>
                <w:bCs/>
                <w:color w:val="000000" w:themeColor="text1"/>
                <w:sz w:val="18"/>
                <w:szCs w:val="18"/>
                <w:highlight w:val="yellow"/>
              </w:rPr>
              <w:t>s</w:t>
            </w:r>
            <w:r>
              <w:rPr>
                <w:rFonts w:ascii="Times New Roman" w:hAnsi="Times New Roman" w:cs="Times New Roman"/>
                <w:b/>
                <w:bCs/>
                <w:color w:val="000000" w:themeColor="text1"/>
                <w:sz w:val="18"/>
                <w:szCs w:val="18"/>
                <w:highlight w:val="yellow"/>
              </w:rPr>
              <w:t xml:space="preserve"> may be left to RAN2 decision</w:t>
            </w:r>
          </w:p>
          <w:p w14:paraId="3C11BB02" w14:textId="77777777" w:rsidR="007B281B" w:rsidRPr="00960411" w:rsidRDefault="007B281B">
            <w:pPr>
              <w:tabs>
                <w:tab w:val="left" w:pos="0"/>
              </w:tabs>
              <w:spacing w:after="0" w:line="240" w:lineRule="auto"/>
              <w:contextualSpacing/>
              <w:jc w:val="both"/>
              <w:rPr>
                <w:rFonts w:ascii="Times New Roman" w:hAnsi="Times New Roman" w:cstheme="minorBidi"/>
                <w:sz w:val="18"/>
                <w:szCs w:val="18"/>
              </w:rPr>
            </w:pPr>
          </w:p>
          <w:p w14:paraId="0F401A84" w14:textId="32DC0584"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proofErr w:type="gramStart"/>
            <w:r>
              <w:rPr>
                <w:rFonts w:ascii="Times New Roman" w:eastAsia="新細明體" w:hAnsi="Times New Roman" w:cs="Times New Roman"/>
                <w:color w:val="000000" w:themeColor="text1"/>
                <w:sz w:val="18"/>
                <w:szCs w:val="18"/>
                <w:lang w:val="en-GB" w:eastAsia="zh-TW"/>
              </w:rPr>
              <w:t>Yes</w:t>
            </w:r>
            <w:r>
              <w:rPr>
                <w:rFonts w:ascii="Times New Roman" w:hAnsi="Times New Roman" w:cs="Times New Roman"/>
                <w:color w:val="000000" w:themeColor="text1"/>
                <w:sz w:val="18"/>
                <w:szCs w:val="18"/>
              </w:rPr>
              <w:t>:</w:t>
            </w:r>
            <w:r w:rsidR="00BD1CA8">
              <w:rPr>
                <w:rFonts w:ascii="Times New Roman" w:hAnsi="Times New Roman" w:cs="Times New Roman"/>
                <w:color w:val="000000" w:themeColor="text1"/>
                <w:sz w:val="18"/>
                <w:szCs w:val="18"/>
              </w:rPr>
              <w:t>Xiaomi</w:t>
            </w:r>
            <w:proofErr w:type="gramEnd"/>
            <w:r w:rsidR="00184349">
              <w:rPr>
                <w:rFonts w:ascii="Times New Roman" w:hAnsi="Times New Roman" w:cs="Times New Roman"/>
                <w:color w:val="000000" w:themeColor="text1"/>
                <w:sz w:val="18"/>
                <w:szCs w:val="18"/>
              </w:rPr>
              <w:t>, OPPO</w:t>
            </w:r>
            <w:r w:rsidR="0059661C">
              <w:rPr>
                <w:rFonts w:ascii="Times New Roman" w:hAnsi="Times New Roman" w:cs="Times New Roman"/>
                <w:color w:val="000000" w:themeColor="text1"/>
                <w:sz w:val="18"/>
                <w:szCs w:val="18"/>
              </w:rPr>
              <w:t>, vivo</w:t>
            </w:r>
          </w:p>
          <w:p w14:paraId="2945E4D0"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No:</w:t>
            </w:r>
          </w:p>
          <w:p w14:paraId="7967D581" w14:textId="77777777" w:rsidR="007B281B" w:rsidRDefault="007B281B">
            <w:pPr>
              <w:tabs>
                <w:tab w:val="left" w:pos="314"/>
              </w:tabs>
              <w:snapToGrid w:val="0"/>
              <w:spacing w:after="0" w:line="240" w:lineRule="auto"/>
              <w:jc w:val="both"/>
              <w:rPr>
                <w:rFonts w:ascii="Times New Roman" w:hAnsi="Times New Roman" w:cs="Times New Roman"/>
                <w:color w:val="000000" w:themeColor="text1"/>
                <w:sz w:val="18"/>
                <w:szCs w:val="18"/>
              </w:rPr>
            </w:pPr>
          </w:p>
          <w:p w14:paraId="1F769CD1" w14:textId="77777777" w:rsidR="007B281B" w:rsidRDefault="009B3C7B">
            <w:pPr>
              <w:tabs>
                <w:tab w:val="left" w:pos="314"/>
              </w:tabs>
              <w:snapToGrid w:val="0"/>
              <w:spacing w:after="0" w:line="240" w:lineRule="auto"/>
              <w:jc w:val="both"/>
              <w:rPr>
                <w:rFonts w:ascii="Times New Roman" w:hAnsi="Times New Roman" w:cs="Times New Roman"/>
                <w:b/>
                <w:bCs/>
                <w:color w:val="000000"/>
                <w:sz w:val="18"/>
                <w:szCs w:val="18"/>
                <w:highlight w:val="yellow"/>
                <w:lang w:val="en-GB"/>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Please share your answer to above question. </w:t>
            </w:r>
          </w:p>
        </w:tc>
      </w:tr>
      <w:tr w:rsidR="007B281B" w14:paraId="6603258C" w14:textId="77777777" w:rsidTr="00D91377">
        <w:trPr>
          <w:trHeight w:val="718"/>
        </w:trPr>
        <w:tc>
          <w:tcPr>
            <w:tcW w:w="530" w:type="dxa"/>
          </w:tcPr>
          <w:p w14:paraId="2F7767D0"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.3</w:t>
            </w:r>
          </w:p>
        </w:tc>
        <w:tc>
          <w:tcPr>
            <w:tcW w:w="2159" w:type="dxa"/>
          </w:tcPr>
          <w:p w14:paraId="12D65162"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S-DCI based MTRP, whether to support CORESET group configuration</w:t>
            </w:r>
          </w:p>
        </w:tc>
        <w:tc>
          <w:tcPr>
            <w:tcW w:w="7229" w:type="dxa"/>
          </w:tcPr>
          <w:p w14:paraId="42FCE6A2" w14:textId="77777777" w:rsidR="007B281B" w:rsidRDefault="009B3C7B">
            <w:pPr>
              <w:snapToGrid w:val="0"/>
              <w:spacing w:after="0"/>
              <w:jc w:val="both"/>
              <w:rPr>
                <w:rFonts w:ascii="Times New Roman" w:hAnsi="Times New Roman" w:cs="Times New Roman"/>
                <w:color w:val="000000" w:themeColor="text1"/>
                <w:sz w:val="18"/>
                <w:szCs w:val="18"/>
              </w:rPr>
            </w:pPr>
            <w:r>
              <w:rPr>
                <w:rFonts w:ascii="Times New Roman" w:hAnsi="Times New Roman" w:cstheme="minorBidi"/>
                <w:sz w:val="18"/>
                <w:szCs w:val="18"/>
              </w:rPr>
              <w:t>Question</w:t>
            </w:r>
            <w:r>
              <w:rPr>
                <w:rFonts w:ascii="Times New Roman" w:hAnsi="Times New Roman" w:cs="Times New Roman"/>
                <w:color w:val="000000" w:themeColor="text1"/>
                <w:sz w:val="18"/>
                <w:szCs w:val="18"/>
              </w:rPr>
              <w:t>: Whether to support CORESET group configuration for S-DCI based MTRP?</w:t>
            </w:r>
          </w:p>
          <w:p w14:paraId="7B289A02" w14:textId="77777777" w:rsidR="007B281B" w:rsidRDefault="007B281B">
            <w:pPr>
              <w:tabs>
                <w:tab w:val="left" w:pos="314"/>
                <w:tab w:val="left" w:pos="720"/>
              </w:tabs>
              <w:snapToGrid w:val="0"/>
              <w:spacing w:after="0" w:line="240" w:lineRule="auto"/>
              <w:rPr>
                <w:rFonts w:ascii="Times New Roman" w:hAnsi="Times New Roman" w:cs="Times New Roman"/>
                <w:color w:val="000000" w:themeColor="text1"/>
                <w:sz w:val="18"/>
                <w:szCs w:val="18"/>
                <w:lang w:val="en-GB"/>
              </w:rPr>
            </w:pPr>
          </w:p>
          <w:p w14:paraId="5FA931AA"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Xiaomi</w:t>
            </w:r>
            <w:r>
              <w:rPr>
                <w:rFonts w:ascii="Times New Roman" w:hAnsi="Times New Roman" w:cs="Times New Roman"/>
                <w:color w:val="000000" w:themeColor="text1"/>
                <w:sz w:val="18"/>
                <w:szCs w:val="18"/>
              </w:rPr>
              <w:t>, ZTE, Futurewei, Spreadtrum, LG,</w:t>
            </w:r>
            <w:r>
              <w:rPr>
                <w:rFonts w:ascii="新細明體" w:eastAsia="新細明體" w:hAnsi="新細明體" w:cs="Times New Roman" w:hint="eastAsia"/>
                <w:color w:val="000000" w:themeColor="text1"/>
                <w:sz w:val="18"/>
                <w:szCs w:val="18"/>
                <w:lang w:eastAsia="zh-TW"/>
              </w:rPr>
              <w:t xml:space="preserve"> </w:t>
            </w:r>
            <w:r>
              <w:rPr>
                <w:rFonts w:ascii="Times New Roman" w:hAnsi="Times New Roman" w:cs="Times New Roman"/>
                <w:color w:val="000000" w:themeColor="text1"/>
                <w:sz w:val="18"/>
                <w:szCs w:val="18"/>
              </w:rPr>
              <w:t>CMCC, Fraunhofer</w:t>
            </w:r>
          </w:p>
          <w:p w14:paraId="78E3392C" w14:textId="77777777" w:rsidR="007B281B" w:rsidRDefault="007B281B">
            <w:pPr>
              <w:tabs>
                <w:tab w:val="left" w:pos="314"/>
                <w:tab w:val="left" w:pos="720"/>
              </w:tabs>
              <w:snapToGrid w:val="0"/>
              <w:spacing w:after="0" w:line="240" w:lineRule="auto"/>
              <w:rPr>
                <w:rFonts w:ascii="Times New Roman" w:hAnsi="Times New Roman" w:cs="Times New Roman"/>
                <w:color w:val="000000" w:themeColor="text1"/>
                <w:sz w:val="18"/>
                <w:szCs w:val="18"/>
                <w:lang w:val="en-GB"/>
              </w:rPr>
            </w:pPr>
          </w:p>
          <w:p w14:paraId="401534D6"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hint="eastAsia"/>
                <w:color w:val="000000" w:themeColor="text1"/>
                <w:sz w:val="18"/>
                <w:szCs w:val="18"/>
                <w:lang w:val="en-GB" w:eastAsia="zh-TW"/>
              </w:rPr>
              <w:t>N</w:t>
            </w:r>
            <w:r>
              <w:rPr>
                <w:rFonts w:ascii="Times New Roman" w:eastAsia="新細明體" w:hAnsi="Times New Roman" w:cs="Times New Roman"/>
                <w:color w:val="000000" w:themeColor="text1"/>
                <w:sz w:val="18"/>
                <w:szCs w:val="18"/>
                <w:lang w:val="en-GB" w:eastAsia="zh-TW"/>
              </w:rPr>
              <w:t xml:space="preserve">ot support: OPPO, Fujitsu, Google, Panasonic, MTK, FGI, Lenovo, QC, Ericsson. </w:t>
            </w:r>
            <w:r>
              <w:rPr>
                <w:rFonts w:ascii="Times New Roman" w:hAnsi="Times New Roman" w:cs="Times New Roman"/>
                <w:color w:val="000000" w:themeColor="text1"/>
                <w:sz w:val="18"/>
                <w:szCs w:val="18"/>
              </w:rPr>
              <w:t>Huawei/HiSilicon</w:t>
            </w:r>
            <w:r>
              <w:rPr>
                <w:rFonts w:ascii="Times New Roman" w:hAnsi="Times New Roman" w:cs="Times New Roman" w:hint="eastAsia"/>
                <w:color w:val="000000" w:themeColor="text1"/>
                <w:sz w:val="18"/>
                <w:szCs w:val="18"/>
                <w:lang w:eastAsia="zh-CN"/>
              </w:rPr>
              <w:t>, CATT</w:t>
            </w:r>
            <w:r>
              <w:rPr>
                <w:rFonts w:ascii="Times New Roman" w:hAnsi="Times New Roman" w:cs="Times New Roman"/>
                <w:color w:val="000000" w:themeColor="text1"/>
                <w:sz w:val="18"/>
                <w:szCs w:val="18"/>
                <w:lang w:eastAsia="zh-CN"/>
              </w:rPr>
              <w:t>, Sharp</w:t>
            </w:r>
            <w:r>
              <w:rPr>
                <w:rFonts w:ascii="Times New Roman" w:eastAsia="新細明體" w:hAnsi="Times New Roman" w:cs="Times New Roman"/>
                <w:color w:val="000000" w:themeColor="text1"/>
                <w:sz w:val="18"/>
                <w:szCs w:val="18"/>
                <w:lang w:val="en-GB" w:eastAsia="zh-TW"/>
              </w:rPr>
              <w:t>, Docomo, Intel</w:t>
            </w:r>
          </w:p>
          <w:p w14:paraId="0898C64B" w14:textId="77777777" w:rsidR="007B281B" w:rsidRDefault="007B281B">
            <w:pPr>
              <w:tabs>
                <w:tab w:val="left" w:pos="314"/>
                <w:tab w:val="left" w:pos="720"/>
              </w:tabs>
              <w:snapToGrid w:val="0"/>
              <w:spacing w:after="0" w:line="240" w:lineRule="auto"/>
              <w:jc w:val="both"/>
              <w:rPr>
                <w:rFonts w:ascii="Times New Roman" w:hAnsi="Times New Roman" w:cs="Times New Roman"/>
                <w:color w:val="000000" w:themeColor="text1"/>
                <w:sz w:val="18"/>
                <w:szCs w:val="18"/>
              </w:rPr>
            </w:pPr>
          </w:p>
          <w:p w14:paraId="67FBE8D6"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Leave it to RAN2:</w:t>
            </w:r>
            <w:r>
              <w:rPr>
                <w:rFonts w:ascii="Times New Roman" w:hAnsi="Times New Roman" w:cs="Times New Roman" w:hint="eastAsia"/>
                <w:color w:val="000000" w:themeColor="text1"/>
                <w:sz w:val="18"/>
                <w:szCs w:val="18"/>
              </w:rPr>
              <w:t xml:space="preserve"> Xiaomi</w:t>
            </w:r>
            <w:r>
              <w:rPr>
                <w:rFonts w:ascii="Times New Roman" w:hAnsi="Times New Roman" w:cs="Times New Roman"/>
                <w:color w:val="000000" w:themeColor="text1"/>
                <w:sz w:val="18"/>
                <w:szCs w:val="18"/>
              </w:rPr>
              <w:t>, vivo</w:t>
            </w:r>
          </w:p>
          <w:p w14:paraId="46203F6B" w14:textId="77777777" w:rsidR="007B281B" w:rsidRDefault="007B281B">
            <w:pPr>
              <w:tabs>
                <w:tab w:val="left" w:pos="0"/>
              </w:tabs>
              <w:spacing w:after="0" w:line="240" w:lineRule="auto"/>
              <w:contextualSpacing/>
              <w:jc w:val="both"/>
              <w:rPr>
                <w:rFonts w:ascii="Times New Roman" w:hAnsi="Times New Roman" w:cstheme="minorBidi"/>
                <w:sz w:val="18"/>
                <w:szCs w:val="18"/>
              </w:rPr>
            </w:pPr>
          </w:p>
          <w:p w14:paraId="5E2DD85E" w14:textId="77777777" w:rsidR="007B281B" w:rsidRDefault="009B3C7B">
            <w:pPr>
              <w:tabs>
                <w:tab w:val="left" w:pos="0"/>
              </w:tabs>
              <w:spacing w:after="0" w:line="240" w:lineRule="auto"/>
              <w:jc w:val="both"/>
              <w:rPr>
                <w:rFonts w:ascii="Times New Roman" w:hAnsi="Times New Roman" w:cs="Times New Roman"/>
                <w:b/>
                <w:bCs/>
                <w:color w:val="000000" w:themeColor="text1"/>
                <w:sz w:val="18"/>
                <w:szCs w:val="18"/>
                <w:highlight w:val="yellow"/>
                <w:lang w:val="en-GB"/>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 xml:space="preserve">L note: Based on contributions, it seems still difficult to reach consensus on this issue. </w:t>
            </w:r>
          </w:p>
          <w:p w14:paraId="1FD26897" w14:textId="77777777" w:rsidR="007B281B" w:rsidRDefault="009B3C7B">
            <w:pPr>
              <w:tabs>
                <w:tab w:val="left" w:pos="0"/>
              </w:tabs>
              <w:spacing w:after="0" w:line="240" w:lineRule="auto"/>
              <w:jc w:val="both"/>
              <w:rPr>
                <w:rFonts w:ascii="Times New Roman" w:hAnsi="Times New Roman" w:cstheme="minorBidi"/>
                <w:sz w:val="18"/>
                <w:szCs w:val="18"/>
              </w:rPr>
            </w:pPr>
            <w:r>
              <w:rPr>
                <w:rFonts w:ascii="Times New Roman" w:hAnsi="Times New Roman" w:cs="Times New Roman"/>
                <w:b/>
                <w:bCs/>
                <w:color w:val="000000" w:themeColor="text1"/>
                <w:sz w:val="18"/>
                <w:szCs w:val="18"/>
                <w:highlight w:val="yellow"/>
                <w:lang w:val="en-GB"/>
              </w:rPr>
              <w:t>FL note: Please check Proposal 3.3, and share your view, if any</w:t>
            </w:r>
            <w:r>
              <w:rPr>
                <w:rFonts w:ascii="Times New Roman" w:hAnsi="Times New Roman" w:cs="Times New Roman"/>
                <w:b/>
                <w:bCs/>
                <w:color w:val="000000" w:themeColor="text1"/>
                <w:sz w:val="18"/>
                <w:szCs w:val="18"/>
                <w:lang w:val="en-GB"/>
              </w:rPr>
              <w:t>.</w:t>
            </w:r>
          </w:p>
        </w:tc>
      </w:tr>
      <w:tr w:rsidR="007B281B" w14:paraId="659498BB" w14:textId="77777777" w:rsidTr="00D91377">
        <w:trPr>
          <w:trHeight w:val="718"/>
        </w:trPr>
        <w:tc>
          <w:tcPr>
            <w:tcW w:w="530" w:type="dxa"/>
          </w:tcPr>
          <w:p w14:paraId="21C44AA5"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3.4</w:t>
            </w:r>
          </w:p>
        </w:tc>
        <w:tc>
          <w:tcPr>
            <w:tcW w:w="2159" w:type="dxa"/>
          </w:tcPr>
          <w:p w14:paraId="02706D2B"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PUSCH transmission scheduled/activated by a DCI format 0_1/0_2 </w:t>
            </w:r>
            <w:r>
              <w:rPr>
                <w:rFonts w:ascii="Times New Roman" w:hAnsi="Times New Roman" w:cs="Times New Roman"/>
                <w:color w:val="000000" w:themeColor="text1"/>
                <w:sz w:val="18"/>
                <w:szCs w:val="18"/>
                <w:lang w:val="en-GB"/>
              </w:rPr>
              <w:t>(including DG-PUSCH and Type2 CG-PUSCH)</w:t>
            </w:r>
            <w:r>
              <w:rPr>
                <w:rFonts w:ascii="Times New Roman" w:hAnsi="Times New Roman" w:cs="Times New Roman"/>
                <w:color w:val="000000" w:themeColor="text1"/>
                <w:sz w:val="18"/>
                <w:szCs w:val="18"/>
              </w:rPr>
              <w:t>, down-selection from the alternatives agreed in RAN1#110bis</w:t>
            </w:r>
          </w:p>
        </w:tc>
        <w:tc>
          <w:tcPr>
            <w:tcW w:w="7229" w:type="dxa"/>
          </w:tcPr>
          <w:p w14:paraId="2E18BA34" w14:textId="77777777" w:rsidR="007B281B" w:rsidRDefault="009B3C7B">
            <w:pPr>
              <w:tabs>
                <w:tab w:val="left" w:pos="0"/>
              </w:tabs>
              <w:suppressAutoHyphens w:val="0"/>
              <w:spacing w:after="0" w:line="252" w:lineRule="auto"/>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05AC1D7C"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(19):</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Apple, CATT, CMCC, Docomo, FGI, </w:t>
            </w:r>
            <w:r>
              <w:rPr>
                <w:rFonts w:ascii="Times New Roman" w:eastAsia="新細明體" w:hAnsi="Times New Roman" w:cs="Times New Roman"/>
                <w:color w:val="000000" w:themeColor="text1"/>
                <w:sz w:val="18"/>
                <w:szCs w:val="18"/>
                <w:lang w:val="en-GB" w:eastAsia="zh-TW"/>
              </w:rPr>
              <w:t>Fu</w:t>
            </w:r>
            <w:r>
              <w:rPr>
                <w:rFonts w:ascii="Times New Roman" w:hAnsi="Times New Roman" w:cs="Times New Roman"/>
                <w:color w:val="000000" w:themeColor="text1"/>
                <w:sz w:val="18"/>
                <w:szCs w:val="18"/>
              </w:rPr>
              <w:t>jitsu, Google, Hyundai, Intel, ITRI, Lenovo, MTK, OPPO, Qualcomm, Sharp, Spreadtrum, Transsion, vivo, Xiaomi</w:t>
            </w:r>
          </w:p>
          <w:p w14:paraId="36F3D831" w14:textId="77777777" w:rsidR="007B281B" w:rsidRDefault="007B281B">
            <w:pPr>
              <w:tabs>
                <w:tab w:val="left" w:pos="0"/>
              </w:tabs>
              <w:suppressAutoHyphens w:val="0"/>
              <w:spacing w:after="0" w:line="252" w:lineRule="auto"/>
              <w:rPr>
                <w:rFonts w:ascii="Times New Roman" w:hAnsi="Times New Roman" w:cs="Times New Roman"/>
                <w:color w:val="000000" w:themeColor="text1"/>
                <w:sz w:val="18"/>
                <w:szCs w:val="18"/>
                <w:lang w:val="en-GB"/>
              </w:rPr>
            </w:pPr>
          </w:p>
          <w:p w14:paraId="43B9A7D7" w14:textId="77777777" w:rsidR="007B281B" w:rsidRDefault="009B3C7B">
            <w:pPr>
              <w:tabs>
                <w:tab w:val="left" w:pos="0"/>
              </w:tabs>
              <w:suppressAutoHyphens w:val="0"/>
              <w:spacing w:after="0" w:line="252" w:lineRule="auto"/>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Alt2: PUSCH transmission scheduled/activated by the DCI format 0_1/0_2 follows the spatial domain transmission filter(s) used for the SRS resource(s) indicated by the DCI format 0_1/0_2</w:t>
            </w:r>
          </w:p>
          <w:p w14:paraId="4468CD5B"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(11):</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Ericsson, Fraunhofer, Futurewei, Huawei/HiSilicon, LG, NEC, Nokia, Panasonic, Samsung, ZTE</w:t>
            </w:r>
          </w:p>
          <w:p w14:paraId="039AE544" w14:textId="77777777" w:rsidR="007B281B" w:rsidRDefault="007B281B">
            <w:pPr>
              <w:tabs>
                <w:tab w:val="left" w:pos="0"/>
              </w:tabs>
              <w:suppressAutoHyphens w:val="0"/>
              <w:spacing w:after="0" w:line="252" w:lineRule="auto"/>
              <w:rPr>
                <w:rFonts w:ascii="Times New Roman" w:hAnsi="Times New Roman"/>
                <w:color w:val="000000" w:themeColor="text1"/>
                <w:sz w:val="18"/>
                <w:szCs w:val="18"/>
                <w:lang w:val="en-GB"/>
              </w:rPr>
            </w:pPr>
          </w:p>
          <w:p w14:paraId="685A26EF" w14:textId="75210201" w:rsidR="005B5B89" w:rsidRDefault="009B3C7B" w:rsidP="005B5B89">
            <w:pPr>
              <w:tabs>
                <w:tab w:val="left" w:pos="0"/>
              </w:tabs>
              <w:suppressAutoHyphens w:val="0"/>
              <w:spacing w:after="0" w:line="240" w:lineRule="auto"/>
              <w:jc w:val="both"/>
              <w:rPr>
                <w:rFonts w:ascii="Times New Roman" w:hAnsi="Times New Roman"/>
                <w:color w:val="000000" w:themeColor="text1"/>
                <w:sz w:val="18"/>
                <w:szCs w:val="18"/>
                <w:lang w:val="en-GB"/>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 xml:space="preserve">L note: One observation from contributions is that if the TCI state(s) applied to the indicated SRS resource(s) and the TCI state(s) applied to PUSCH can be always aligned, there </w:t>
            </w:r>
            <w:r>
              <w:rPr>
                <w:rFonts w:ascii="Times New Roman" w:hAnsi="Times New Roman" w:cs="Times New Roman" w:hint="eastAsia"/>
                <w:b/>
                <w:bCs/>
                <w:color w:val="000000" w:themeColor="text1"/>
                <w:sz w:val="18"/>
                <w:szCs w:val="18"/>
                <w:highlight w:val="yellow"/>
                <w:lang w:val="en-GB"/>
              </w:rPr>
              <w:t>i</w:t>
            </w:r>
            <w:r>
              <w:rPr>
                <w:rFonts w:ascii="Times New Roman" w:hAnsi="Times New Roman" w:cs="Times New Roman"/>
                <w:b/>
                <w:bCs/>
                <w:color w:val="000000" w:themeColor="text1"/>
                <w:sz w:val="18"/>
                <w:szCs w:val="18"/>
                <w:highlight w:val="yellow"/>
                <w:lang w:val="en-GB"/>
              </w:rPr>
              <w:t>s no difference between Alt1 and Alt2. On the other hand, no use case if they are not aligned has been mentioned by any contribution. Thus, Proposal 3.4 is recommended for this issue as a potential compromise between the two alternatives. Please check and share your view, if any</w:t>
            </w:r>
            <w:r w:rsidRPr="005B5B89">
              <w:rPr>
                <w:rFonts w:ascii="Times New Roman" w:hAnsi="Times New Roman" w:cs="Times New Roman"/>
                <w:b/>
                <w:bCs/>
                <w:color w:val="000000" w:themeColor="text1"/>
                <w:sz w:val="18"/>
                <w:szCs w:val="18"/>
                <w:highlight w:val="yellow"/>
                <w:lang w:val="en-GB"/>
              </w:rPr>
              <w:t>.</w:t>
            </w:r>
            <w:r w:rsidR="005B5B89">
              <w:rPr>
                <w:rFonts w:ascii="Times New Roman" w:hAnsi="Times New Roman" w:cs="Times New Roman"/>
                <w:b/>
                <w:bCs/>
                <w:color w:val="000000" w:themeColor="text1"/>
                <w:sz w:val="18"/>
                <w:szCs w:val="18"/>
                <w:highlight w:val="yellow"/>
                <w:lang w:val="en-GB"/>
              </w:rPr>
              <w:t xml:space="preserve"> </w:t>
            </w:r>
            <w:r w:rsidR="005B5B89" w:rsidRPr="005B5B89">
              <w:rPr>
                <w:rFonts w:ascii="Times New Roman" w:hAnsi="Times New Roman" w:cs="Times New Roman"/>
                <w:b/>
                <w:bCs/>
                <w:color w:val="000000" w:themeColor="text1"/>
                <w:sz w:val="18"/>
                <w:szCs w:val="18"/>
                <w:highlight w:val="yellow"/>
                <w:lang w:val="en-GB"/>
              </w:rPr>
              <w:t xml:space="preserve"> </w:t>
            </w:r>
            <w:r w:rsidR="005B5B89">
              <w:rPr>
                <w:rFonts w:ascii="Times New Roman" w:hAnsi="Times New Roman" w:cs="Times New Roman"/>
                <w:b/>
                <w:bCs/>
                <w:color w:val="000000" w:themeColor="text1"/>
                <w:sz w:val="18"/>
                <w:szCs w:val="18"/>
                <w:highlight w:val="yellow"/>
                <w:lang w:val="en-GB"/>
              </w:rPr>
              <w:t>Proposal 3.4</w:t>
            </w:r>
            <w:r w:rsidR="005B5B89" w:rsidRPr="005B5B89">
              <w:rPr>
                <w:rFonts w:ascii="Times New Roman" w:hAnsi="Times New Roman" w:cs="Times New Roman"/>
                <w:b/>
                <w:bCs/>
                <w:color w:val="000000" w:themeColor="text1"/>
                <w:sz w:val="18"/>
                <w:szCs w:val="18"/>
                <w:highlight w:val="yellow"/>
                <w:lang w:val="en-GB"/>
              </w:rPr>
              <w:t xml:space="preserve">.1 is also provided for the </w:t>
            </w:r>
            <w:r w:rsidR="005B5B89">
              <w:rPr>
                <w:rFonts w:ascii="Times New Roman" w:hAnsi="Times New Roman" w:cs="Times New Roman"/>
                <w:b/>
                <w:bCs/>
                <w:color w:val="000000" w:themeColor="text1"/>
                <w:sz w:val="18"/>
                <w:szCs w:val="18"/>
                <w:highlight w:val="yellow"/>
                <w:lang w:val="en-GB"/>
              </w:rPr>
              <w:t xml:space="preserve">alternatives with more proponents </w:t>
            </w:r>
            <w:r w:rsidR="005B5B89" w:rsidRPr="005B5B89">
              <w:rPr>
                <w:rFonts w:ascii="Times New Roman" w:hAnsi="Times New Roman" w:cs="Times New Roman"/>
                <w:b/>
                <w:bCs/>
                <w:color w:val="000000" w:themeColor="text1"/>
                <w:sz w:val="18"/>
                <w:szCs w:val="18"/>
                <w:highlight w:val="yellow"/>
                <w:lang w:val="en-GB"/>
              </w:rPr>
              <w:t>if</w:t>
            </w:r>
            <w:r w:rsidR="005B5B89">
              <w:rPr>
                <w:rFonts w:ascii="Times New Roman" w:hAnsi="Times New Roman" w:cs="Times New Roman"/>
                <w:b/>
                <w:bCs/>
                <w:color w:val="000000" w:themeColor="text1"/>
                <w:sz w:val="18"/>
                <w:szCs w:val="18"/>
                <w:highlight w:val="yellow"/>
                <w:lang w:val="en-GB"/>
              </w:rPr>
              <w:t xml:space="preserve"> Proposal 3.4</w:t>
            </w:r>
            <w:r w:rsidR="005B5B89" w:rsidRPr="005B5B89">
              <w:rPr>
                <w:rFonts w:ascii="Times New Roman" w:hAnsi="Times New Roman" w:cs="Times New Roman"/>
                <w:b/>
                <w:bCs/>
                <w:color w:val="000000" w:themeColor="text1"/>
                <w:sz w:val="18"/>
                <w:szCs w:val="18"/>
                <w:highlight w:val="yellow"/>
                <w:lang w:val="en-GB"/>
              </w:rPr>
              <w:t xml:space="preserve"> cannot be accepted by this group.</w:t>
            </w:r>
          </w:p>
        </w:tc>
      </w:tr>
      <w:tr w:rsidR="007B281B" w14:paraId="25EDC30D" w14:textId="77777777" w:rsidTr="00960411">
        <w:trPr>
          <w:trHeight w:val="1008"/>
        </w:trPr>
        <w:tc>
          <w:tcPr>
            <w:tcW w:w="530" w:type="dxa"/>
          </w:tcPr>
          <w:p w14:paraId="10B42C15"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3.5</w:t>
            </w:r>
          </w:p>
        </w:tc>
        <w:tc>
          <w:tcPr>
            <w:tcW w:w="2159" w:type="dxa"/>
          </w:tcPr>
          <w:p w14:paraId="6B0BD58D"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S-DCI based MTRP, PUCCH transmission, down-selection from the alternatives agreed in RAN1#110bis</w:t>
            </w:r>
          </w:p>
        </w:tc>
        <w:tc>
          <w:tcPr>
            <w:tcW w:w="7229" w:type="dxa"/>
          </w:tcPr>
          <w:p w14:paraId="4B4E6423" w14:textId="0876C380" w:rsidR="008A5596" w:rsidRPr="008A5596" w:rsidRDefault="008A5596" w:rsidP="008A5596">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cs="Times New Roman"/>
                <w:b/>
                <w:bCs/>
                <w:color w:val="000000"/>
                <w:sz w:val="18"/>
                <w:szCs w:val="18"/>
                <w:highlight w:val="green"/>
              </w:rPr>
              <w:t xml:space="preserve">Agreement </w:t>
            </w:r>
          </w:p>
          <w:p w14:paraId="196476E6" w14:textId="77777777" w:rsidR="008A5596" w:rsidRPr="008A5596" w:rsidRDefault="008A5596" w:rsidP="008A5596">
            <w:pPr>
              <w:spacing w:after="0"/>
              <w:jc w:val="both"/>
              <w:rPr>
                <w:rFonts w:ascii="Times New Roman" w:hAnsi="Times New Roman" w:cs="Times New Roman"/>
                <w:color w:val="000000"/>
                <w:sz w:val="18"/>
                <w:szCs w:val="18"/>
              </w:rPr>
            </w:pPr>
            <w:r w:rsidRPr="008A5596">
              <w:rPr>
                <w:rFonts w:ascii="Times New Roman" w:hAnsi="Times New Roman" w:cs="Times New Roman"/>
                <w:color w:val="000000"/>
                <w:sz w:val="18"/>
                <w:szCs w:val="18"/>
              </w:rPr>
              <w:t xml:space="preserve">On unified TCI framework extension for S-DCI based MTRP, use RRC configuration to inform that the UE shall apply the first one, the second one, or </w:t>
            </w:r>
            <w:proofErr w:type="gramStart"/>
            <w:r w:rsidRPr="008A5596">
              <w:rPr>
                <w:rFonts w:ascii="Times New Roman" w:hAnsi="Times New Roman" w:cs="Times New Roman"/>
                <w:color w:val="000000"/>
                <w:sz w:val="18"/>
                <w:szCs w:val="18"/>
              </w:rPr>
              <w:t>both of the indicated</w:t>
            </w:r>
            <w:proofErr w:type="gramEnd"/>
            <w:r w:rsidRPr="008A5596">
              <w:rPr>
                <w:rFonts w:ascii="Times New Roman" w:hAnsi="Times New Roman" w:cs="Times New Roman"/>
                <w:color w:val="000000"/>
                <w:sz w:val="18"/>
                <w:szCs w:val="18"/>
              </w:rPr>
              <w:t xml:space="preserve"> joint/UL TCI states to a PUCCH resource/group</w:t>
            </w:r>
          </w:p>
          <w:p w14:paraId="400549D2" w14:textId="7C11BD7E" w:rsidR="007B281B" w:rsidRPr="008A5596" w:rsidRDefault="008A5596" w:rsidP="008A5596">
            <w:pPr>
              <w:numPr>
                <w:ilvl w:val="0"/>
                <w:numId w:val="30"/>
              </w:numPr>
              <w:suppressAutoHyphens w:val="0"/>
              <w:spacing w:after="0" w:line="252" w:lineRule="auto"/>
              <w:ind w:left="709" w:hanging="283"/>
              <w:contextualSpacing/>
              <w:rPr>
                <w:rFonts w:ascii="Times New Roman" w:hAnsi="Times New Roman" w:cs="Times New Roman"/>
                <w:color w:val="000000"/>
                <w:szCs w:val="20"/>
                <w:lang w:eastAsia="zh-CN"/>
              </w:rPr>
            </w:pPr>
            <w:r w:rsidRPr="008A5596">
              <w:rPr>
                <w:rFonts w:ascii="Times New Roman" w:hAnsi="Times New Roman" w:cs="Times New Roman"/>
                <w:color w:val="000000"/>
                <w:sz w:val="18"/>
                <w:szCs w:val="18"/>
                <w:lang w:eastAsia="zh-CN"/>
              </w:rPr>
              <w:t xml:space="preserve">Note: Detail of </w:t>
            </w:r>
            <w:r w:rsidRPr="008A5596">
              <w:rPr>
                <w:rFonts w:ascii="Times New Roman" w:hAnsi="Times New Roman" w:cs="Times New Roman"/>
                <w:color w:val="000000"/>
                <w:sz w:val="18"/>
                <w:szCs w:val="18"/>
              </w:rPr>
              <w:t>the</w:t>
            </w:r>
            <w:r w:rsidRPr="008A5596">
              <w:rPr>
                <w:rFonts w:ascii="Times New Roman" w:hAnsi="Times New Roman" w:cs="Times New Roman"/>
                <w:color w:val="000000"/>
                <w:sz w:val="18"/>
                <w:szCs w:val="18"/>
                <w:lang w:eastAsia="zh-CN"/>
              </w:rPr>
              <w:t xml:space="preserve"> RRC configuration is left to RAN2 design</w:t>
            </w:r>
          </w:p>
        </w:tc>
      </w:tr>
      <w:tr w:rsidR="007B281B" w14:paraId="317670AF" w14:textId="77777777" w:rsidTr="00D91377">
        <w:trPr>
          <w:trHeight w:val="552"/>
        </w:trPr>
        <w:tc>
          <w:tcPr>
            <w:tcW w:w="530" w:type="dxa"/>
          </w:tcPr>
          <w:p w14:paraId="2D608152"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3.6</w:t>
            </w:r>
          </w:p>
        </w:tc>
        <w:tc>
          <w:tcPr>
            <w:tcW w:w="2159" w:type="dxa"/>
          </w:tcPr>
          <w:p w14:paraId="6A4DF81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M-DCI based MTRP, </w:t>
            </w:r>
            <w:r>
              <w:rPr>
                <w:rFonts w:ascii="Times New Roman" w:hAnsi="Times New Roman" w:cs="Times New Roman" w:hint="eastAsia"/>
                <w:color w:val="000000" w:themeColor="text1"/>
                <w:sz w:val="18"/>
                <w:szCs w:val="18"/>
              </w:rPr>
              <w:t xml:space="preserve">channel(s)/signal(s) that has </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implicit</w:t>
            </w:r>
            <w:r>
              <w:rPr>
                <w:rFonts w:ascii="Times New Roman" w:hAnsi="Times New Roman" w:cs="Times New Roman"/>
                <w:color w:val="000000" w:themeColor="text1"/>
                <w:sz w:val="18"/>
                <w:szCs w:val="18"/>
              </w:rPr>
              <w:t>”</w:t>
            </w:r>
            <w:r>
              <w:rPr>
                <w:rFonts w:ascii="Times New Roman" w:hAnsi="Times New Roman" w:cs="Times New Roman" w:hint="eastAsia"/>
                <w:color w:val="000000" w:themeColor="text1"/>
                <w:sz w:val="18"/>
                <w:szCs w:val="18"/>
              </w:rPr>
              <w:t xml:space="preserve"> association with a </w:t>
            </w:r>
            <w:r>
              <w:rPr>
                <w:rFonts w:ascii="Times New Roman" w:hAnsi="Times New Roman" w:cs="Times New Roman" w:hint="eastAsia"/>
                <w:i/>
                <w:iCs/>
                <w:color w:val="000000" w:themeColor="text1"/>
                <w:sz w:val="18"/>
                <w:szCs w:val="18"/>
              </w:rPr>
              <w:t>coresetPoolIndex</w:t>
            </w:r>
            <w:r>
              <w:rPr>
                <w:rFonts w:ascii="Times New Roman" w:hAnsi="Times New Roman" w:cs="Times New Roman" w:hint="eastAsia"/>
                <w:color w:val="000000" w:themeColor="text1"/>
                <w:sz w:val="18"/>
                <w:szCs w:val="18"/>
              </w:rPr>
              <w:t xml:space="preserve"> value</w:t>
            </w:r>
          </w:p>
        </w:tc>
        <w:tc>
          <w:tcPr>
            <w:tcW w:w="7229" w:type="dxa"/>
          </w:tcPr>
          <w:p w14:paraId="4C3340E7"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DG-PUSCH and Type2 CG-PUSCH: The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PUSCH scheduled/activated by PDCCH (including DG-PUSCH and Type2 CG-PUSCH)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654DC0BF"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(16):</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Apple, CATT, CMCC, Docomo, Huawei/HiSilicon, Lenovo, MTK, Nokia, OPPO, Qualcomm, Sharp, Spreadtrum, vivo, Xiaomi, ZTE</w:t>
            </w:r>
          </w:p>
          <w:p w14:paraId="72E84FA0"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5543B113"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20ECFACC" w14:textId="77777777" w:rsidR="007B281B" w:rsidRDefault="009B3C7B">
            <w:pPr>
              <w:tabs>
                <w:tab w:val="left" w:pos="0"/>
              </w:tabs>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themeColor="text1"/>
                <w:sz w:val="18"/>
                <w:szCs w:val="18"/>
                <w:highlight w:val="yellow"/>
                <w:lang w:val="en-GB"/>
              </w:rPr>
              <w:t>F</w:t>
            </w:r>
            <w:r>
              <w:rPr>
                <w:rFonts w:ascii="Times New Roman" w:hAnsi="Times New Roman" w:cs="Times New Roman"/>
                <w:b/>
                <w:bCs/>
                <w:color w:val="000000" w:themeColor="text1"/>
                <w:sz w:val="18"/>
                <w:szCs w:val="18"/>
                <w:highlight w:val="yellow"/>
                <w:lang w:val="en-GB"/>
              </w:rPr>
              <w:t>L note: Gi</w:t>
            </w:r>
            <w:r>
              <w:rPr>
                <w:rFonts w:ascii="Times New Roman" w:hAnsi="Times New Roman" w:cs="Times New Roman"/>
                <w:b/>
                <w:bCs/>
                <w:color w:val="000000"/>
                <w:sz w:val="18"/>
                <w:szCs w:val="18"/>
                <w:highlight w:val="yellow"/>
                <w:lang w:val="en-GB"/>
              </w:rPr>
              <w:t>ven the majority view. Proposal 3.6 is recommended for PUSCH transmission in M-DCI based MTRP.</w:t>
            </w:r>
          </w:p>
          <w:p w14:paraId="3E5E363B"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3F535245"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PUCCH with HARQ-ACK: The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HARQ-ACK transmission scheduled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7A87FCED"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Huawei/HiSilicon, Nokia, OPPO, Panasonic, Qualcomm, Sharp, vivo, Xiaomi, LG, Fraunhofer IIS/HHI</w:t>
            </w:r>
          </w:p>
          <w:p w14:paraId="4DFF0476"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4B5B0027" w14:textId="77777777" w:rsidR="007B281B" w:rsidRDefault="007B281B">
            <w:pPr>
              <w:tabs>
                <w:tab w:val="left" w:pos="0"/>
              </w:tabs>
              <w:spacing w:after="0"/>
              <w:rPr>
                <w:rFonts w:ascii="Times New Roman" w:hAnsi="Times New Roman" w:cs="Times New Roman"/>
                <w:color w:val="000000" w:themeColor="text1"/>
                <w:sz w:val="18"/>
                <w:szCs w:val="18"/>
              </w:rPr>
            </w:pPr>
          </w:p>
          <w:p w14:paraId="7D21B779" w14:textId="77777777" w:rsidR="007B281B" w:rsidRDefault="007B281B">
            <w:pPr>
              <w:tabs>
                <w:tab w:val="left" w:pos="0"/>
              </w:tabs>
              <w:spacing w:after="0"/>
              <w:rPr>
                <w:rFonts w:ascii="Times New Roman" w:hAnsi="Times New Roman" w:cs="Times New Roman"/>
                <w:color w:val="000000" w:themeColor="text1"/>
                <w:sz w:val="18"/>
                <w:szCs w:val="18"/>
              </w:rPr>
            </w:pPr>
          </w:p>
          <w:p w14:paraId="11889EF6"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Aperiodic CSI-RS: 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aperiodic CSI-RS triggered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4146FC8A" w14:textId="66FA3DD8"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 Lenovo (if</w:t>
            </w:r>
            <w:r>
              <w:rPr>
                <w:rFonts w:ascii="Times New Roman" w:hAnsi="Times New Roman" w:cs="Times New Roman" w:hint="eastAsia"/>
                <w:color w:val="000000" w:themeColor="text1"/>
                <w:sz w:val="18"/>
                <w:szCs w:val="18"/>
              </w:rPr>
              <w:t xml:space="preserve"> RRC</w:t>
            </w:r>
            <w:r>
              <w:rPr>
                <w:rFonts w:ascii="Times New Roman" w:hAnsi="Times New Roman" w:cs="Times New Roman"/>
                <w:color w:val="000000" w:themeColor="text1"/>
                <w:sz w:val="18"/>
                <w:szCs w:val="18"/>
              </w:rPr>
              <w:t>-configured), Nokia (if RRC configured), OPPO, Qualcomm, vivo, LG, Sharp</w:t>
            </w:r>
            <w:r w:rsidR="00F97B3F">
              <w:rPr>
                <w:rFonts w:ascii="Times New Roman" w:hAnsi="Times New Roman" w:cs="Times New Roman"/>
                <w:color w:val="000000" w:themeColor="text1"/>
                <w:sz w:val="18"/>
                <w:szCs w:val="18"/>
              </w:rPr>
              <w:t>, Xiaomi</w:t>
            </w:r>
          </w:p>
          <w:p w14:paraId="5B53044F"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1AD94429"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1C189D3B" w14:textId="77777777" w:rsidR="007B281B" w:rsidRDefault="007B281B">
            <w:pPr>
              <w:tabs>
                <w:tab w:val="left" w:pos="0"/>
              </w:tabs>
              <w:spacing w:after="0"/>
              <w:rPr>
                <w:rFonts w:ascii="Times New Roman" w:hAnsi="Times New Roman" w:cs="Times New Roman"/>
                <w:color w:val="000000" w:themeColor="text1"/>
                <w:sz w:val="18"/>
                <w:szCs w:val="18"/>
                <w:lang w:val="en-GB"/>
              </w:rPr>
            </w:pPr>
          </w:p>
          <w:p w14:paraId="7754AD15" w14:textId="77777777" w:rsidR="007B281B" w:rsidRDefault="009B3C7B">
            <w:pPr>
              <w:tabs>
                <w:tab w:val="left" w:pos="0"/>
              </w:tabs>
              <w:spacing w:after="0"/>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lastRenderedPageBreak/>
              <w:t xml:space="preserve">Aperiodic SRS: The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AP-SRS triggered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0680F7DE" w14:textId="0BF00499"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CATT, Lenovo (if</w:t>
            </w:r>
            <w:r>
              <w:rPr>
                <w:rFonts w:ascii="Times New Roman" w:hAnsi="Times New Roman" w:cs="Times New Roman" w:hint="eastAsia"/>
                <w:color w:val="000000" w:themeColor="text1"/>
                <w:sz w:val="18"/>
                <w:szCs w:val="18"/>
              </w:rPr>
              <w:t xml:space="preserve"> RRC</w:t>
            </w:r>
            <w:r>
              <w:rPr>
                <w:rFonts w:ascii="Times New Roman" w:hAnsi="Times New Roman" w:cs="Times New Roman"/>
                <w:color w:val="000000" w:themeColor="text1"/>
                <w:sz w:val="18"/>
                <w:szCs w:val="18"/>
              </w:rPr>
              <w:t>-configured), Nokia, OPPO, Qualcomm, LG, Sharp</w:t>
            </w:r>
            <w:r w:rsidR="00F97B3F">
              <w:rPr>
                <w:rFonts w:ascii="Times New Roman" w:hAnsi="Times New Roman" w:cs="Times New Roman"/>
                <w:color w:val="000000" w:themeColor="text1"/>
                <w:sz w:val="18"/>
                <w:szCs w:val="18"/>
              </w:rPr>
              <w:t>, Xiaomi</w:t>
            </w:r>
            <w:r w:rsidR="005B7D18">
              <w:rPr>
                <w:rFonts w:ascii="Times New Roman" w:hAnsi="Times New Roman" w:cs="Times New Roman"/>
                <w:color w:val="000000" w:themeColor="text1"/>
                <w:sz w:val="18"/>
                <w:szCs w:val="18"/>
              </w:rPr>
              <w:t>, vivo</w:t>
            </w:r>
          </w:p>
          <w:p w14:paraId="1CB1AF3B"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679C2B05" w14:textId="77777777" w:rsidR="007B281B" w:rsidRDefault="007B281B">
            <w:pPr>
              <w:tabs>
                <w:tab w:val="left" w:pos="0"/>
              </w:tabs>
              <w:spacing w:after="0"/>
              <w:rPr>
                <w:rFonts w:ascii="Times New Roman" w:hAnsi="Times New Roman" w:cs="Times New Roman"/>
                <w:color w:val="000000" w:themeColor="text1"/>
                <w:sz w:val="18"/>
                <w:szCs w:val="18"/>
              </w:rPr>
            </w:pPr>
          </w:p>
          <w:p w14:paraId="6D2B4EAF" w14:textId="77777777" w:rsidR="007B281B" w:rsidRDefault="009B3C7B">
            <w:pPr>
              <w:spacing w:after="0" w:line="240" w:lineRule="auto"/>
              <w:rPr>
                <w:rFonts w:ascii="Times New Roman" w:hAnsi="Times New Roman" w:cs="Times New Roman"/>
                <w:b/>
                <w:bCs/>
                <w:color w:val="000000"/>
                <w:sz w:val="18"/>
                <w:szCs w:val="18"/>
                <w:lang w:val="en-GB"/>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Please share your </w:t>
            </w:r>
            <w:r>
              <w:rPr>
                <w:rFonts w:ascii="Times New Roman" w:hAnsi="Times New Roman" w:cs="Times New Roman" w:hint="eastAsia"/>
                <w:b/>
                <w:bCs/>
                <w:color w:val="000000"/>
                <w:sz w:val="18"/>
                <w:szCs w:val="18"/>
                <w:highlight w:val="yellow"/>
                <w:lang w:val="en-GB"/>
              </w:rPr>
              <w:t>v</w:t>
            </w:r>
            <w:r>
              <w:rPr>
                <w:rFonts w:ascii="Times New Roman" w:hAnsi="Times New Roman" w:cs="Times New Roman"/>
                <w:b/>
                <w:bCs/>
                <w:color w:val="000000"/>
                <w:sz w:val="18"/>
                <w:szCs w:val="18"/>
                <w:highlight w:val="yellow"/>
                <w:lang w:val="en-GB"/>
              </w:rPr>
              <w:t>iew on above channels and signals.</w:t>
            </w:r>
          </w:p>
        </w:tc>
      </w:tr>
      <w:tr w:rsidR="007B281B" w14:paraId="4A49B647" w14:textId="77777777" w:rsidTr="00D91377">
        <w:trPr>
          <w:trHeight w:val="268"/>
        </w:trPr>
        <w:tc>
          <w:tcPr>
            <w:tcW w:w="530" w:type="dxa"/>
          </w:tcPr>
          <w:p w14:paraId="27CDACA3"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lastRenderedPageBreak/>
              <w:t>3</w:t>
            </w:r>
            <w:r>
              <w:rPr>
                <w:rFonts w:ascii="Times New Roman" w:hAnsi="Times New Roman" w:cs="Times New Roman"/>
                <w:color w:val="000000" w:themeColor="text1"/>
                <w:sz w:val="18"/>
                <w:szCs w:val="18"/>
              </w:rPr>
              <w:t>.7</w:t>
            </w:r>
          </w:p>
        </w:tc>
        <w:tc>
          <w:tcPr>
            <w:tcW w:w="2159" w:type="dxa"/>
          </w:tcPr>
          <w:p w14:paraId="1864B27F"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For M-DCI based MTRP, the configuration/rule to configure/allow CORESET(s) to follow the indicated joint/DL TCI state</w:t>
            </w:r>
          </w:p>
        </w:tc>
        <w:tc>
          <w:tcPr>
            <w:tcW w:w="7229" w:type="dxa"/>
          </w:tcPr>
          <w:p w14:paraId="6A207E56" w14:textId="77777777" w:rsidR="007B281B" w:rsidRDefault="009B3C7B">
            <w:pPr>
              <w:spacing w:after="0"/>
              <w:rPr>
                <w:rFonts w:ascii="Times New Roman" w:hAnsi="Times New Roman" w:cs="Times New Roman"/>
                <w:color w:val="000000" w:themeColor="text1"/>
                <w:sz w:val="18"/>
                <w:szCs w:val="18"/>
              </w:rPr>
            </w:pPr>
            <w:r>
              <w:rPr>
                <w:rFonts w:ascii="Times New Roman" w:hAnsi="Times New Roman" w:cstheme="minorBidi"/>
                <w:sz w:val="18"/>
                <w:szCs w:val="18"/>
              </w:rPr>
              <w:t>Question 1</w:t>
            </w:r>
            <w:r>
              <w:rPr>
                <w:rFonts w:ascii="Times New Roman" w:hAnsi="Times New Roman" w:cs="Times New Roman"/>
                <w:color w:val="000000" w:themeColor="text1"/>
                <w:sz w:val="18"/>
                <w:szCs w:val="18"/>
              </w:rPr>
              <w:t>: Whether to reuse the same configuration/rule as in Rel-17 unified TCI framework?</w:t>
            </w:r>
          </w:p>
          <w:p w14:paraId="7B9B9F07" w14:textId="2D26F405"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Yes</w:t>
            </w:r>
            <w:r>
              <w:rPr>
                <w:rFonts w:ascii="Times New Roman" w:hAnsi="Times New Roman" w:cs="Times New Roman"/>
                <w:color w:val="000000" w:themeColor="text1"/>
                <w:sz w:val="18"/>
                <w:szCs w:val="18"/>
              </w:rPr>
              <w:t>: Futurewei, Huawei/HiSilicon, Intel, QC</w:t>
            </w:r>
            <w:r>
              <w:rPr>
                <w:rFonts w:ascii="Times New Roman" w:hAnsi="Times New Roman" w:cs="Times New Roman" w:hint="eastAsia"/>
                <w:color w:val="000000" w:themeColor="text1"/>
                <w:sz w:val="18"/>
                <w:szCs w:val="18"/>
                <w:lang w:eastAsia="zh-CN"/>
              </w:rPr>
              <w:t>, CATT</w:t>
            </w:r>
            <w:r>
              <w:rPr>
                <w:rFonts w:ascii="Times New Roman" w:hAnsi="Times New Roman" w:cs="Times New Roman"/>
                <w:color w:val="000000" w:themeColor="text1"/>
                <w:sz w:val="18"/>
                <w:szCs w:val="18"/>
                <w:lang w:eastAsia="zh-CN"/>
              </w:rPr>
              <w:t>, LG, Sharp</w:t>
            </w:r>
            <w:r>
              <w:rPr>
                <w:rFonts w:ascii="Times New Roman" w:eastAsia="新細明體" w:hAnsi="Times New Roman" w:cs="Times New Roman"/>
                <w:color w:val="000000" w:themeColor="text1"/>
                <w:sz w:val="18"/>
                <w:szCs w:val="18"/>
                <w:lang w:val="en-GB" w:eastAsia="zh-TW"/>
              </w:rPr>
              <w:t>, Docomo, NEC, Intel</w:t>
            </w:r>
            <w:r w:rsidR="002C4E56">
              <w:rPr>
                <w:rFonts w:ascii="Times New Roman" w:eastAsia="新細明體" w:hAnsi="Times New Roman" w:cs="Times New Roman"/>
                <w:color w:val="000000" w:themeColor="text1"/>
                <w:sz w:val="18"/>
                <w:szCs w:val="18"/>
                <w:lang w:val="en-GB" w:eastAsia="zh-TW"/>
              </w:rPr>
              <w:t>, Xiaomi</w:t>
            </w:r>
            <w:r w:rsidR="00261E68">
              <w:rPr>
                <w:rFonts w:ascii="Times New Roman" w:eastAsia="新細明體" w:hAnsi="Times New Roman" w:cs="Times New Roman"/>
                <w:color w:val="000000" w:themeColor="text1"/>
                <w:sz w:val="18"/>
                <w:szCs w:val="18"/>
                <w:lang w:val="en-GB" w:eastAsia="zh-TW"/>
              </w:rPr>
              <w:t>, OPPO</w:t>
            </w:r>
            <w:r w:rsidR="003471F0">
              <w:rPr>
                <w:rFonts w:ascii="Times New Roman" w:eastAsia="新細明體" w:hAnsi="Times New Roman" w:cs="Times New Roman"/>
                <w:color w:val="000000" w:themeColor="text1"/>
                <w:sz w:val="18"/>
                <w:szCs w:val="18"/>
                <w:lang w:val="en-GB" w:eastAsia="zh-TW"/>
              </w:rPr>
              <w:t>, vivo</w:t>
            </w:r>
          </w:p>
          <w:p w14:paraId="1C30BE11"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No:</w:t>
            </w:r>
          </w:p>
          <w:p w14:paraId="14F842A8" w14:textId="77777777" w:rsidR="007B281B" w:rsidRDefault="007B281B">
            <w:pPr>
              <w:spacing w:after="0"/>
              <w:rPr>
                <w:rFonts w:ascii="Times New Roman" w:hAnsi="Times New Roman" w:cs="Times New Roman"/>
                <w:color w:val="FF0000"/>
                <w:sz w:val="18"/>
                <w:szCs w:val="18"/>
              </w:rPr>
            </w:pPr>
          </w:p>
          <w:p w14:paraId="1321EE84" w14:textId="77777777" w:rsidR="007B281B" w:rsidRDefault="009B3C7B">
            <w:pPr>
              <w:suppressAutoHyphens w:val="0"/>
              <w:spacing w:after="0" w:line="240" w:lineRule="auto"/>
              <w:jc w:val="both"/>
              <w:rPr>
                <w:rFonts w:ascii="Times New Roman" w:hAnsi="Times New Roman" w:cs="Times New Roman"/>
                <w:sz w:val="18"/>
                <w:szCs w:val="18"/>
              </w:rPr>
            </w:pPr>
            <w:r>
              <w:rPr>
                <w:rFonts w:ascii="Times New Roman" w:hAnsi="Times New Roman" w:cstheme="minorBidi"/>
                <w:sz w:val="18"/>
                <w:szCs w:val="18"/>
              </w:rPr>
              <w:t>Question 2</w:t>
            </w:r>
            <w:r>
              <w:rPr>
                <w:rFonts w:ascii="Times" w:hAnsi="Times" w:cs="Times"/>
                <w:color w:val="000000" w:themeColor="text1"/>
                <w:sz w:val="18"/>
                <w:szCs w:val="18"/>
              </w:rPr>
              <w:t xml:space="preserve">: If the answer to Q1 is no, what is the configuration/rule that is used for </w:t>
            </w:r>
            <w:r>
              <w:rPr>
                <w:rFonts w:ascii="Times New Roman" w:hAnsi="Times New Roman" w:cs="Times New Roman"/>
                <w:color w:val="000000" w:themeColor="text1"/>
                <w:sz w:val="18"/>
                <w:szCs w:val="18"/>
              </w:rPr>
              <w:t>configuring/allowing CORESET(s) to follow the indicated joint/DL TCI state?</w:t>
            </w:r>
            <w:r>
              <w:rPr>
                <w:rFonts w:ascii="Times New Roman" w:hAnsi="Times New Roman" w:cs="Times New Roman"/>
                <w:sz w:val="18"/>
                <w:szCs w:val="18"/>
              </w:rPr>
              <w:t xml:space="preserve"> (Please share your answer on </w:t>
            </w:r>
            <w:r>
              <w:rPr>
                <w:rFonts w:ascii="Times New Roman" w:hAnsi="Times New Roman" w:cs="Times New Roman" w:hint="eastAsia"/>
                <w:sz w:val="18"/>
                <w:szCs w:val="18"/>
              </w:rPr>
              <w:t>Q2</w:t>
            </w:r>
            <w:r>
              <w:rPr>
                <w:rFonts w:ascii="Times New Roman" w:hAnsi="Times New Roman" w:cs="Times New Roman"/>
                <w:sz w:val="18"/>
                <w:szCs w:val="18"/>
              </w:rPr>
              <w:t xml:space="preserve"> in Table 3-2)</w:t>
            </w:r>
          </w:p>
          <w:p w14:paraId="17C7FC5F" w14:textId="77777777" w:rsidR="007B281B" w:rsidRDefault="007B281B">
            <w:pPr>
              <w:suppressAutoHyphens w:val="0"/>
              <w:spacing w:after="0" w:line="240" w:lineRule="auto"/>
              <w:rPr>
                <w:rFonts w:ascii="Times" w:hAnsi="Times" w:cs="Times"/>
                <w:sz w:val="18"/>
                <w:szCs w:val="18"/>
              </w:rPr>
            </w:pPr>
          </w:p>
          <w:p w14:paraId="6E2987C0" w14:textId="77777777" w:rsidR="007B281B" w:rsidRDefault="009B3C7B">
            <w:pPr>
              <w:spacing w:after="0"/>
              <w:rPr>
                <w:rFonts w:ascii="Times New Roman" w:hAnsi="Times New Roman" w:cs="Times New Roman"/>
                <w:color w:val="FF0000"/>
                <w:sz w:val="18"/>
                <w:szCs w:val="18"/>
              </w:rPr>
            </w:pPr>
            <w:r>
              <w:rPr>
                <w:rFonts w:ascii="Times New Roman" w:hAnsi="Times New Roman" w:cs="Times New Roman"/>
                <w:b/>
                <w:bCs/>
                <w:color w:val="000000" w:themeColor="text1"/>
                <w:sz w:val="18"/>
                <w:szCs w:val="18"/>
                <w:highlight w:val="yellow"/>
              </w:rPr>
              <w:t>FL note: Please share your view on above two questions.</w:t>
            </w:r>
          </w:p>
        </w:tc>
      </w:tr>
      <w:tr w:rsidR="00FB4A3D" w14:paraId="7773470A" w14:textId="77777777" w:rsidTr="00D91377">
        <w:trPr>
          <w:trHeight w:val="268"/>
        </w:trPr>
        <w:tc>
          <w:tcPr>
            <w:tcW w:w="530" w:type="dxa"/>
          </w:tcPr>
          <w:p w14:paraId="31084145" w14:textId="7786B893" w:rsidR="00FB4A3D" w:rsidRDefault="00BE3C13">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.8</w:t>
            </w:r>
          </w:p>
        </w:tc>
        <w:tc>
          <w:tcPr>
            <w:tcW w:w="2159" w:type="dxa"/>
          </w:tcPr>
          <w:p w14:paraId="24BCC4FE" w14:textId="4A8330E3" w:rsidR="00FB4A3D" w:rsidRDefault="00BE3C13">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the DCI field for informing which of </w:t>
            </w:r>
            <w:r w:rsidR="00960411">
              <w:rPr>
                <w:rFonts w:ascii="Times New Roman" w:hAnsi="Times New Roman" w:cs="Times New Roman"/>
                <w:color w:val="000000" w:themeColor="text1"/>
                <w:sz w:val="18"/>
                <w:szCs w:val="18"/>
              </w:rPr>
              <w:t xml:space="preserve">the indicated </w:t>
            </w:r>
            <w:r>
              <w:rPr>
                <w:rFonts w:ascii="Times New Roman" w:hAnsi="Times New Roman" w:cs="Times New Roman"/>
                <w:color w:val="000000" w:themeColor="text1"/>
                <w:sz w:val="18"/>
                <w:szCs w:val="18"/>
              </w:rPr>
              <w:t>joint/DL TCI states shall be applied to PDSCH reception</w:t>
            </w:r>
          </w:p>
        </w:tc>
        <w:tc>
          <w:tcPr>
            <w:tcW w:w="7229" w:type="dxa"/>
          </w:tcPr>
          <w:p w14:paraId="1F27276D" w14:textId="2C93DDF4" w:rsidR="00BE3C13" w:rsidRDefault="00BE3C13">
            <w:pPr>
              <w:spacing w:after="0"/>
              <w:rPr>
                <w:rFonts w:ascii="Times New Roman" w:hAnsi="Times New Roman" w:cstheme="minorBidi"/>
                <w:sz w:val="18"/>
                <w:szCs w:val="18"/>
              </w:rPr>
            </w:pPr>
            <w:r>
              <w:rPr>
                <w:rFonts w:ascii="Times New Roman" w:hAnsi="Times New Roman" w:cstheme="minorBidi" w:hint="eastAsia"/>
                <w:sz w:val="18"/>
                <w:szCs w:val="18"/>
              </w:rPr>
              <w:t>A</w:t>
            </w:r>
            <w:r>
              <w:rPr>
                <w:rFonts w:ascii="Times New Roman" w:hAnsi="Times New Roman" w:cstheme="minorBidi"/>
                <w:sz w:val="18"/>
                <w:szCs w:val="18"/>
              </w:rPr>
              <w:t xml:space="preserve">lt1: Introduce a new indicator field </w:t>
            </w:r>
          </w:p>
          <w:p w14:paraId="710A15F3" w14:textId="26FD50CA" w:rsidR="00BE3C13" w:rsidRDefault="00BE3C13" w:rsidP="00BE3C13">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sidR="002C4E56">
              <w:rPr>
                <w:rFonts w:ascii="Times New Roman" w:hAnsi="Times New Roman" w:cs="Times New Roman"/>
                <w:color w:val="000000" w:themeColor="text1"/>
                <w:sz w:val="18"/>
                <w:szCs w:val="18"/>
              </w:rPr>
              <w:t>Xiaomi</w:t>
            </w:r>
            <w:r w:rsidR="0052111A">
              <w:rPr>
                <w:rFonts w:ascii="Times New Roman" w:hAnsi="Times New Roman" w:cs="Times New Roman"/>
                <w:color w:val="000000" w:themeColor="text1"/>
                <w:sz w:val="18"/>
                <w:szCs w:val="18"/>
              </w:rPr>
              <w:t>, Spreadtrum</w:t>
            </w:r>
            <w:r w:rsidR="003471F0">
              <w:rPr>
                <w:rFonts w:ascii="Times New Roman" w:hAnsi="Times New Roman" w:cs="Times New Roman"/>
                <w:color w:val="000000" w:themeColor="text1"/>
                <w:sz w:val="18"/>
                <w:szCs w:val="18"/>
              </w:rPr>
              <w:t>, vivo</w:t>
            </w:r>
            <w:r w:rsidR="00517C5E">
              <w:rPr>
                <w:rFonts w:ascii="Times New Roman" w:hAnsi="Times New Roman" w:cs="Times New Roman"/>
                <w:color w:val="000000" w:themeColor="text1"/>
                <w:sz w:val="18"/>
                <w:szCs w:val="18"/>
              </w:rPr>
              <w:t>, QC</w:t>
            </w:r>
            <w:r w:rsidR="0023718D">
              <w:rPr>
                <w:rFonts w:ascii="Times New Roman" w:hAnsi="Times New Roman" w:cs="Times New Roman"/>
                <w:color w:val="000000" w:themeColor="text1"/>
                <w:sz w:val="18"/>
                <w:szCs w:val="18"/>
              </w:rPr>
              <w:t>, Sharp</w:t>
            </w:r>
            <w:r w:rsidR="0078480A">
              <w:rPr>
                <w:rFonts w:ascii="Times New Roman" w:hAnsi="Times New Roman" w:cs="Times New Roman"/>
                <w:color w:val="000000" w:themeColor="text1"/>
                <w:sz w:val="18"/>
                <w:szCs w:val="18"/>
              </w:rPr>
              <w:t>, Huawei, Lenovo</w:t>
            </w:r>
          </w:p>
          <w:p w14:paraId="6C9A2854" w14:textId="77777777" w:rsidR="00BE3C13" w:rsidRDefault="00BE3C13">
            <w:pPr>
              <w:spacing w:after="0"/>
              <w:rPr>
                <w:rFonts w:ascii="Times New Roman" w:hAnsi="Times New Roman" w:cstheme="minorBidi"/>
                <w:sz w:val="18"/>
                <w:szCs w:val="18"/>
              </w:rPr>
            </w:pPr>
          </w:p>
          <w:p w14:paraId="740A69CB" w14:textId="77777777" w:rsidR="00BE3C13" w:rsidRDefault="00BE3C13">
            <w:pPr>
              <w:spacing w:after="0"/>
              <w:rPr>
                <w:rFonts w:ascii="Times New Roman" w:hAnsi="Times New Roman" w:cstheme="minorBidi"/>
                <w:sz w:val="18"/>
                <w:szCs w:val="18"/>
              </w:rPr>
            </w:pPr>
            <w:r>
              <w:rPr>
                <w:rFonts w:ascii="Times New Roman" w:hAnsi="Times New Roman" w:cstheme="minorBidi" w:hint="eastAsia"/>
                <w:sz w:val="18"/>
                <w:szCs w:val="18"/>
              </w:rPr>
              <w:t>A</w:t>
            </w:r>
            <w:r>
              <w:rPr>
                <w:rFonts w:ascii="Times New Roman" w:hAnsi="Times New Roman" w:cstheme="minorBidi"/>
                <w:sz w:val="18"/>
                <w:szCs w:val="18"/>
              </w:rPr>
              <w:t>lt2</w:t>
            </w:r>
            <w:r>
              <w:rPr>
                <w:rFonts w:ascii="Times New Roman" w:hAnsi="Times New Roman" w:cstheme="minorBidi" w:hint="eastAsia"/>
                <w:sz w:val="18"/>
                <w:szCs w:val="18"/>
              </w:rPr>
              <w:t xml:space="preserve">: </w:t>
            </w:r>
            <w:r>
              <w:rPr>
                <w:rFonts w:ascii="Times New Roman" w:hAnsi="Times New Roman" w:cstheme="minorBidi"/>
                <w:sz w:val="18"/>
                <w:szCs w:val="18"/>
              </w:rPr>
              <w:t>Reuse the existing TCI field</w:t>
            </w:r>
          </w:p>
          <w:p w14:paraId="4E89996A" w14:textId="790C8DF1" w:rsidR="00BE3C13" w:rsidRDefault="00BE3C13" w:rsidP="00BE3C13">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sidR="00261E68">
              <w:rPr>
                <w:rFonts w:ascii="Times New Roman" w:hAnsi="Times New Roman" w:cs="Times New Roman"/>
                <w:color w:val="000000" w:themeColor="text1"/>
                <w:sz w:val="18"/>
                <w:szCs w:val="18"/>
              </w:rPr>
              <w:t>OPPO</w:t>
            </w:r>
          </w:p>
          <w:p w14:paraId="10945299" w14:textId="77777777" w:rsidR="00D91377" w:rsidRDefault="00D91377" w:rsidP="00D91377">
            <w:pPr>
              <w:tabs>
                <w:tab w:val="left" w:pos="314"/>
              </w:tabs>
              <w:snapToGrid w:val="0"/>
              <w:spacing w:after="0" w:line="240" w:lineRule="auto"/>
              <w:jc w:val="both"/>
              <w:rPr>
                <w:rFonts w:ascii="Times New Roman" w:hAnsi="Times New Roman"/>
                <w:sz w:val="18"/>
                <w:szCs w:val="18"/>
              </w:rPr>
            </w:pPr>
          </w:p>
          <w:p w14:paraId="78DDFE57" w14:textId="58C5A452" w:rsidR="00D91377" w:rsidRPr="00D91377" w:rsidRDefault="00D91377" w:rsidP="00D91377">
            <w:pPr>
              <w:tabs>
                <w:tab w:val="left" w:pos="314"/>
              </w:tabs>
              <w:snapToGrid w:val="0"/>
              <w:spacing w:after="0" w:line="240" w:lineRule="auto"/>
              <w:jc w:val="both"/>
              <w:rPr>
                <w:rFonts w:ascii="Times New Roman" w:hAnsi="Times New Roman"/>
                <w:sz w:val="18"/>
                <w:szCs w:val="18"/>
              </w:rPr>
            </w:pPr>
            <w:r>
              <w:rPr>
                <w:rFonts w:ascii="Times New Roman" w:hAnsi="Times New Roman" w:cs="Times New Roman"/>
                <w:b/>
                <w:bCs/>
                <w:color w:val="000000" w:themeColor="text1"/>
                <w:sz w:val="18"/>
                <w:szCs w:val="18"/>
                <w:highlight w:val="yellow"/>
              </w:rPr>
              <w:t>FL note: Please share your view on above two alternatives</w:t>
            </w:r>
          </w:p>
        </w:tc>
      </w:tr>
      <w:tr w:rsidR="00FB4A3D" w14:paraId="4184F601" w14:textId="77777777" w:rsidTr="00D91377">
        <w:trPr>
          <w:trHeight w:val="268"/>
        </w:trPr>
        <w:tc>
          <w:tcPr>
            <w:tcW w:w="530" w:type="dxa"/>
          </w:tcPr>
          <w:p w14:paraId="41515BF8" w14:textId="242C2BCC" w:rsidR="00FB4A3D" w:rsidRDefault="00D91377">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3</w:t>
            </w:r>
            <w:r>
              <w:rPr>
                <w:rFonts w:ascii="Times New Roman" w:hAnsi="Times New Roman" w:cs="Times New Roman"/>
                <w:color w:val="000000" w:themeColor="text1"/>
                <w:sz w:val="18"/>
                <w:szCs w:val="18"/>
              </w:rPr>
              <w:t>.9</w:t>
            </w:r>
          </w:p>
        </w:tc>
        <w:tc>
          <w:tcPr>
            <w:tcW w:w="2159" w:type="dxa"/>
          </w:tcPr>
          <w:p w14:paraId="69420645" w14:textId="573DC04C" w:rsidR="00FB4A3D" w:rsidRDefault="00D91377">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the </w:t>
            </w:r>
            <w:r w:rsidRPr="008A5596">
              <w:rPr>
                <w:rFonts w:ascii="Times New Roman" w:hAnsi="Times New Roman"/>
                <w:color w:val="000000"/>
                <w:sz w:val="18"/>
                <w:szCs w:val="18"/>
              </w:rPr>
              <w:t>default indicated joint/DL TCI state(s)</w:t>
            </w:r>
            <w:r>
              <w:rPr>
                <w:rFonts w:ascii="Times New Roman" w:hAnsi="Times New Roman"/>
                <w:color w:val="000000"/>
                <w:sz w:val="18"/>
                <w:szCs w:val="18"/>
              </w:rPr>
              <w:t xml:space="preserve"> for PDSCH reception </w:t>
            </w:r>
            <w:r w:rsidRPr="008A5596">
              <w:rPr>
                <w:rFonts w:ascii="Times New Roman" w:hAnsi="Times New Roman"/>
                <w:color w:val="000000"/>
                <w:sz w:val="18"/>
                <w:szCs w:val="18"/>
              </w:rPr>
              <w:t>when the DCI field is not present</w:t>
            </w:r>
          </w:p>
        </w:tc>
        <w:tc>
          <w:tcPr>
            <w:tcW w:w="7229" w:type="dxa"/>
          </w:tcPr>
          <w:p w14:paraId="30F18734" w14:textId="32A72A9B" w:rsidR="00D91377" w:rsidRDefault="00D91377" w:rsidP="00D91377">
            <w:pPr>
              <w:spacing w:after="0"/>
              <w:rPr>
                <w:rFonts w:ascii="Times New Roman" w:hAnsi="Times New Roman" w:cstheme="minorBidi"/>
                <w:sz w:val="18"/>
                <w:szCs w:val="18"/>
              </w:rPr>
            </w:pPr>
            <w:r w:rsidRPr="00D91377">
              <w:rPr>
                <w:rFonts w:ascii="Times New Roman" w:hAnsi="Times New Roman" w:cstheme="minorBidi"/>
                <w:sz w:val="18"/>
                <w:szCs w:val="18"/>
              </w:rPr>
              <w:t>Alt1: Use RRC to configure that the UE shall apply which</w:t>
            </w:r>
            <w:r>
              <w:rPr>
                <w:rFonts w:ascii="Times New Roman" w:hAnsi="Times New Roman" w:cstheme="minorBidi"/>
                <w:sz w:val="18"/>
                <w:szCs w:val="18"/>
              </w:rPr>
              <w:t xml:space="preserve"> one or </w:t>
            </w:r>
            <w:proofErr w:type="gramStart"/>
            <w:r>
              <w:rPr>
                <w:rFonts w:ascii="Times New Roman" w:hAnsi="Times New Roman" w:cstheme="minorBidi"/>
                <w:sz w:val="18"/>
                <w:szCs w:val="18"/>
              </w:rPr>
              <w:t>both</w:t>
            </w:r>
            <w:r w:rsidRPr="00D91377">
              <w:rPr>
                <w:rFonts w:ascii="Times New Roman" w:hAnsi="Times New Roman" w:cstheme="minorBidi"/>
                <w:sz w:val="18"/>
                <w:szCs w:val="18"/>
              </w:rPr>
              <w:t xml:space="preserve"> of the indicated</w:t>
            </w:r>
            <w:proofErr w:type="gramEnd"/>
            <w:r w:rsidRPr="00D91377">
              <w:rPr>
                <w:rFonts w:ascii="Times New Roman" w:hAnsi="Times New Roman" w:cstheme="minorBidi"/>
                <w:sz w:val="18"/>
                <w:szCs w:val="18"/>
              </w:rPr>
              <w:t xml:space="preserve"> joint/DL TCI states</w:t>
            </w:r>
          </w:p>
          <w:p w14:paraId="4672591C" w14:textId="7B9DA75F" w:rsidR="00D91377" w:rsidRDefault="00D91377" w:rsidP="00D9137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sidR="0070417F">
              <w:rPr>
                <w:rFonts w:ascii="Times New Roman" w:hAnsi="Times New Roman" w:cs="Times New Roman"/>
                <w:color w:val="000000" w:themeColor="text1"/>
                <w:sz w:val="18"/>
                <w:szCs w:val="18"/>
              </w:rPr>
              <w:t>Sharp</w:t>
            </w:r>
          </w:p>
          <w:p w14:paraId="521A4ECE" w14:textId="77777777" w:rsidR="00D91377" w:rsidRPr="00D91377" w:rsidRDefault="00D91377" w:rsidP="00D91377">
            <w:pPr>
              <w:spacing w:after="0"/>
              <w:rPr>
                <w:rFonts w:ascii="Times New Roman" w:hAnsi="Times New Roman" w:cstheme="minorBidi"/>
                <w:sz w:val="18"/>
                <w:szCs w:val="18"/>
              </w:rPr>
            </w:pPr>
          </w:p>
          <w:p w14:paraId="3CDC9CD9" w14:textId="33B0015B" w:rsidR="00D91377" w:rsidRDefault="00D91377" w:rsidP="00D91377">
            <w:pPr>
              <w:spacing w:after="0"/>
              <w:rPr>
                <w:rFonts w:ascii="Times New Roman" w:hAnsi="Times New Roman" w:cstheme="minorBidi"/>
                <w:sz w:val="18"/>
                <w:szCs w:val="18"/>
              </w:rPr>
            </w:pPr>
            <w:r w:rsidRPr="00D91377">
              <w:rPr>
                <w:rFonts w:ascii="Times New Roman" w:hAnsi="Times New Roman" w:cstheme="minorBidi"/>
                <w:sz w:val="18"/>
                <w:szCs w:val="18"/>
              </w:rPr>
              <w:t>Alt2: The UE applies the first indicated joint/DL TCI state</w:t>
            </w:r>
          </w:p>
          <w:p w14:paraId="2BD15D6A" w14:textId="5E69BFC7" w:rsidR="00D91377" w:rsidRDefault="00D91377" w:rsidP="00D9137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sidR="003471F0">
              <w:rPr>
                <w:rFonts w:ascii="Times New Roman" w:hAnsi="Times New Roman" w:cs="Times New Roman"/>
                <w:color w:val="000000" w:themeColor="text1"/>
                <w:sz w:val="18"/>
                <w:szCs w:val="18"/>
              </w:rPr>
              <w:t>vivo</w:t>
            </w:r>
            <w:r w:rsidR="00B9436A">
              <w:rPr>
                <w:rFonts w:ascii="Times New Roman" w:hAnsi="Times New Roman" w:cs="Times New Roman"/>
                <w:color w:val="000000" w:themeColor="text1"/>
                <w:sz w:val="18"/>
                <w:szCs w:val="18"/>
              </w:rPr>
              <w:t>, Xiaomi</w:t>
            </w:r>
            <w:r w:rsidR="0078480A">
              <w:rPr>
                <w:rFonts w:ascii="Times New Roman" w:hAnsi="Times New Roman" w:cs="Times New Roman"/>
                <w:color w:val="000000" w:themeColor="text1"/>
                <w:sz w:val="18"/>
                <w:szCs w:val="18"/>
              </w:rPr>
              <w:t>, Huawei</w:t>
            </w:r>
          </w:p>
          <w:p w14:paraId="1EAB7B90" w14:textId="77777777" w:rsidR="00D91377" w:rsidRPr="00D91377" w:rsidRDefault="00D91377" w:rsidP="00D91377">
            <w:pPr>
              <w:spacing w:after="0"/>
              <w:rPr>
                <w:rFonts w:ascii="Times New Roman" w:hAnsi="Times New Roman" w:cstheme="minorBidi"/>
                <w:sz w:val="18"/>
                <w:szCs w:val="18"/>
              </w:rPr>
            </w:pPr>
          </w:p>
          <w:p w14:paraId="767A0B31" w14:textId="23AEC610" w:rsidR="00D91377" w:rsidRDefault="00D91377" w:rsidP="00D91377">
            <w:pPr>
              <w:spacing w:after="0"/>
              <w:rPr>
                <w:rFonts w:ascii="Times New Roman" w:hAnsi="Times New Roman" w:cstheme="minorBidi"/>
                <w:sz w:val="18"/>
                <w:szCs w:val="18"/>
              </w:rPr>
            </w:pPr>
            <w:r w:rsidRPr="00D91377">
              <w:rPr>
                <w:rFonts w:ascii="Times New Roman" w:hAnsi="Times New Roman" w:cstheme="minorBidi"/>
                <w:sz w:val="18"/>
                <w:szCs w:val="18"/>
              </w:rPr>
              <w:t>Alt3: The UE applies both indicated joint/DL TCI state</w:t>
            </w:r>
          </w:p>
          <w:p w14:paraId="19F987F9" w14:textId="77777777" w:rsidR="00D91377" w:rsidRDefault="00D91377" w:rsidP="00D9137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p>
          <w:p w14:paraId="5CBAB828" w14:textId="77777777" w:rsidR="00B76627" w:rsidRDefault="00B76627">
            <w:pPr>
              <w:spacing w:after="0"/>
              <w:rPr>
                <w:rFonts w:ascii="Times New Roman" w:hAnsi="Times New Roman" w:cstheme="minorBidi"/>
                <w:sz w:val="18"/>
                <w:szCs w:val="18"/>
              </w:rPr>
            </w:pPr>
          </w:p>
          <w:p w14:paraId="72412D90" w14:textId="3E29B565" w:rsidR="00CD7DF7" w:rsidRPr="00447A06" w:rsidRDefault="00CD7DF7" w:rsidP="00CD7DF7">
            <w:pPr>
              <w:spacing w:after="0"/>
              <w:rPr>
                <w:rFonts w:ascii="Times New Roman" w:hAnsi="Times New Roman" w:cstheme="minorBidi"/>
                <w:color w:val="000000" w:themeColor="text1"/>
                <w:sz w:val="18"/>
                <w:szCs w:val="18"/>
              </w:rPr>
            </w:pPr>
            <w:r w:rsidRPr="00447A06">
              <w:rPr>
                <w:rFonts w:ascii="Times New Roman" w:hAnsi="Times New Roman" w:cstheme="minorBidi"/>
                <w:color w:val="000000" w:themeColor="text1"/>
                <w:sz w:val="18"/>
                <w:szCs w:val="18"/>
              </w:rPr>
              <w:t xml:space="preserve">Alt4: </w:t>
            </w:r>
            <w:r>
              <w:rPr>
                <w:rFonts w:ascii="Times New Roman" w:hAnsi="Times New Roman" w:cstheme="minorBidi"/>
                <w:color w:val="000000" w:themeColor="text1"/>
                <w:sz w:val="18"/>
                <w:szCs w:val="18"/>
              </w:rPr>
              <w:t>The UE applies</w:t>
            </w:r>
            <w:r w:rsidRPr="00447A06">
              <w:rPr>
                <w:rFonts w:ascii="Times New Roman" w:hAnsi="Times New Roman" w:cstheme="minorBidi"/>
                <w:color w:val="000000" w:themeColor="text1"/>
                <w:sz w:val="18"/>
                <w:szCs w:val="18"/>
              </w:rPr>
              <w:t xml:space="preserve"> the same indicated joint/DL TCI state</w:t>
            </w:r>
            <w:r>
              <w:rPr>
                <w:rFonts w:ascii="Times New Roman" w:hAnsi="Times New Roman" w:cstheme="minorBidi"/>
                <w:color w:val="000000" w:themeColor="text1"/>
                <w:sz w:val="18"/>
                <w:szCs w:val="18"/>
              </w:rPr>
              <w:t>(s) configured to</w:t>
            </w:r>
            <w:r w:rsidRPr="00447A06">
              <w:rPr>
                <w:rFonts w:ascii="Times New Roman" w:hAnsi="Times New Roman" w:cstheme="minorBidi"/>
                <w:color w:val="000000" w:themeColor="text1"/>
                <w:sz w:val="18"/>
                <w:szCs w:val="18"/>
              </w:rPr>
              <w:t xml:space="preserve"> the CORESET </w:t>
            </w:r>
            <w:r>
              <w:rPr>
                <w:rFonts w:ascii="Times New Roman" w:hAnsi="Times New Roman" w:cstheme="minorBidi"/>
                <w:color w:val="000000" w:themeColor="text1"/>
                <w:sz w:val="18"/>
                <w:szCs w:val="18"/>
              </w:rPr>
              <w:t xml:space="preserve">used </w:t>
            </w:r>
            <w:r w:rsidRPr="00447A06">
              <w:rPr>
                <w:rFonts w:ascii="Times New Roman" w:hAnsi="Times New Roman" w:cstheme="minorBidi"/>
                <w:color w:val="000000" w:themeColor="text1"/>
                <w:sz w:val="18"/>
                <w:szCs w:val="18"/>
              </w:rPr>
              <w:t xml:space="preserve">for PDCCH </w:t>
            </w:r>
            <w:r>
              <w:rPr>
                <w:rFonts w:ascii="Times New Roman" w:hAnsi="Times New Roman" w:cstheme="minorBidi"/>
                <w:color w:val="000000" w:themeColor="text1"/>
                <w:sz w:val="18"/>
                <w:szCs w:val="18"/>
              </w:rPr>
              <w:t>reception</w:t>
            </w:r>
            <w:r w:rsidR="004D21F2">
              <w:rPr>
                <w:rFonts w:ascii="Times New Roman" w:hAnsi="Times New Roman" w:cstheme="minorBidi"/>
                <w:color w:val="000000" w:themeColor="text1"/>
                <w:sz w:val="18"/>
                <w:szCs w:val="18"/>
              </w:rPr>
              <w:t xml:space="preserve"> if the CORESET follows the indicated </w:t>
            </w:r>
            <w:r w:rsidR="004D21F2" w:rsidRPr="00447A06">
              <w:rPr>
                <w:rFonts w:ascii="Times New Roman" w:hAnsi="Times New Roman" w:cstheme="minorBidi"/>
                <w:color w:val="000000" w:themeColor="text1"/>
                <w:sz w:val="18"/>
                <w:szCs w:val="18"/>
              </w:rPr>
              <w:t>joint/DL TCI state</w:t>
            </w:r>
            <w:r w:rsidR="004D21F2">
              <w:rPr>
                <w:rFonts w:ascii="Times New Roman" w:hAnsi="Times New Roman" w:cstheme="minorBidi"/>
                <w:color w:val="000000" w:themeColor="text1"/>
                <w:sz w:val="18"/>
                <w:szCs w:val="18"/>
              </w:rPr>
              <w:t>(s)</w:t>
            </w:r>
          </w:p>
          <w:p w14:paraId="497DDD08" w14:textId="77777777" w:rsidR="00CD7DF7" w:rsidRPr="00447A06" w:rsidRDefault="00CD7DF7" w:rsidP="00CD7DF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sidRPr="00447A06">
              <w:rPr>
                <w:rFonts w:ascii="Times New Roman" w:eastAsia="新細明體" w:hAnsi="Times New Roman" w:cs="Times New Roman"/>
                <w:color w:val="000000" w:themeColor="text1"/>
                <w:sz w:val="18"/>
                <w:szCs w:val="18"/>
                <w:lang w:val="en-GB" w:eastAsia="zh-TW"/>
              </w:rPr>
              <w:t>Supp</w:t>
            </w:r>
            <w:r w:rsidRPr="00447A06">
              <w:rPr>
                <w:rFonts w:ascii="Times New Roman" w:hAnsi="Times New Roman" w:cs="Times New Roman"/>
                <w:color w:val="000000" w:themeColor="text1"/>
                <w:sz w:val="18"/>
                <w:szCs w:val="18"/>
              </w:rPr>
              <w:t>ort:</w:t>
            </w:r>
            <w:r w:rsidRPr="00447A06">
              <w:rPr>
                <w:rFonts w:ascii="Times New Roman" w:hAnsi="Times New Roman" w:cs="Times New Roman" w:hint="eastAsia"/>
                <w:color w:val="000000" w:themeColor="text1"/>
                <w:sz w:val="18"/>
                <w:szCs w:val="18"/>
              </w:rPr>
              <w:t xml:space="preserve"> </w:t>
            </w:r>
            <w:r w:rsidRPr="00447A06">
              <w:rPr>
                <w:rFonts w:ascii="Times New Roman" w:hAnsi="Times New Roman" w:cs="Times New Roman"/>
                <w:color w:val="000000" w:themeColor="text1"/>
                <w:sz w:val="18"/>
                <w:szCs w:val="18"/>
              </w:rPr>
              <w:t>Xiaomi</w:t>
            </w:r>
          </w:p>
          <w:p w14:paraId="7C954F26" w14:textId="77777777" w:rsidR="00CD7DF7" w:rsidRPr="00447A06" w:rsidRDefault="00CD7DF7" w:rsidP="00CD7DF7">
            <w:pPr>
              <w:spacing w:after="0"/>
              <w:rPr>
                <w:rFonts w:ascii="Times New Roman" w:hAnsi="Times New Roman" w:cstheme="minorBidi"/>
                <w:color w:val="000000" w:themeColor="text1"/>
                <w:sz w:val="18"/>
                <w:szCs w:val="18"/>
              </w:rPr>
            </w:pPr>
          </w:p>
          <w:p w14:paraId="070A5D71" w14:textId="77777777" w:rsidR="00CD7DF7" w:rsidRPr="00447A06" w:rsidRDefault="00CD7DF7" w:rsidP="00CD7DF7">
            <w:pPr>
              <w:spacing w:after="0"/>
              <w:rPr>
                <w:rFonts w:ascii="Times New Roman" w:hAnsi="Times New Roman" w:cstheme="minorBidi"/>
                <w:color w:val="000000" w:themeColor="text1"/>
                <w:sz w:val="18"/>
                <w:szCs w:val="18"/>
              </w:rPr>
            </w:pPr>
            <w:r w:rsidRPr="00447A06">
              <w:rPr>
                <w:rFonts w:ascii="Times New Roman" w:hAnsi="Times New Roman" w:cstheme="minorBidi"/>
                <w:color w:val="000000" w:themeColor="text1"/>
                <w:sz w:val="18"/>
                <w:szCs w:val="18"/>
              </w:rPr>
              <w:t>Alt.5: The UE continuously applies the applicable joint</w:t>
            </w:r>
            <w:r>
              <w:rPr>
                <w:rFonts w:ascii="Times New Roman" w:hAnsi="Times New Roman" w:cstheme="minorBidi"/>
                <w:color w:val="000000" w:themeColor="text1"/>
                <w:sz w:val="18"/>
                <w:szCs w:val="18"/>
              </w:rPr>
              <w:t>/DL</w:t>
            </w:r>
            <w:r w:rsidRPr="00447A06">
              <w:rPr>
                <w:rFonts w:ascii="Times New Roman" w:hAnsi="Times New Roman" w:cstheme="minorBidi"/>
                <w:color w:val="000000" w:themeColor="text1"/>
                <w:sz w:val="18"/>
                <w:szCs w:val="18"/>
              </w:rPr>
              <w:t xml:space="preserve"> TCI state(s) for PDSCH after receiving DCI without TCI field</w:t>
            </w:r>
          </w:p>
          <w:p w14:paraId="33AF7C9C" w14:textId="77777777" w:rsidR="00CD7DF7" w:rsidRDefault="00CD7DF7" w:rsidP="00CD7DF7">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OPPO, QC, </w:t>
            </w:r>
            <w:r>
              <w:rPr>
                <w:rFonts w:ascii="Times" w:eastAsia="DengXian" w:hAnsi="Times" w:cs="Times" w:hint="eastAsia"/>
                <w:sz w:val="18"/>
                <w:szCs w:val="18"/>
                <w:lang w:eastAsia="zh-CN"/>
              </w:rPr>
              <w:t>F</w:t>
            </w:r>
            <w:r>
              <w:rPr>
                <w:rFonts w:ascii="Times" w:eastAsia="DengXian" w:hAnsi="Times" w:cs="Times"/>
                <w:sz w:val="18"/>
                <w:szCs w:val="18"/>
                <w:lang w:eastAsia="zh-CN"/>
              </w:rPr>
              <w:t>ujitsu</w:t>
            </w:r>
          </w:p>
          <w:p w14:paraId="51EEC23D" w14:textId="5F7FBE01" w:rsidR="007F04CD" w:rsidRDefault="007F04CD" w:rsidP="007F04CD">
            <w:pPr>
              <w:tabs>
                <w:tab w:val="left" w:pos="314"/>
              </w:tabs>
              <w:snapToGrid w:val="0"/>
              <w:spacing w:after="0" w:line="240" w:lineRule="auto"/>
              <w:rPr>
                <w:rFonts w:ascii="Times New Roman" w:hAnsi="Times New Roman" w:cs="Times New Roman"/>
                <w:color w:val="000000" w:themeColor="text1"/>
                <w:sz w:val="18"/>
                <w:szCs w:val="18"/>
                <w:lang w:val="en-GB"/>
              </w:rPr>
            </w:pPr>
          </w:p>
          <w:p w14:paraId="42A91AA8" w14:textId="67B4E035" w:rsidR="007F04CD" w:rsidRDefault="007F04CD" w:rsidP="007F04CD">
            <w:pPr>
              <w:tabs>
                <w:tab w:val="left" w:pos="314"/>
              </w:tabs>
              <w:snapToGrid w:val="0"/>
              <w:spacing w:after="0" w:line="240" w:lineRule="auto"/>
              <w:rPr>
                <w:rFonts w:ascii="Times" w:eastAsia="DengXian" w:hAnsi="Times" w:cs="Times"/>
                <w:bCs/>
                <w:sz w:val="18"/>
                <w:szCs w:val="18"/>
                <w:lang w:eastAsia="zh-CN"/>
              </w:rPr>
            </w:pPr>
            <w:r>
              <w:rPr>
                <w:rFonts w:ascii="Times" w:eastAsia="DengXian" w:hAnsi="Times" w:cs="Times"/>
                <w:bCs/>
                <w:sz w:val="18"/>
                <w:szCs w:val="18"/>
                <w:lang w:eastAsia="zh-CN"/>
              </w:rPr>
              <w:t xml:space="preserve">Alt 6: UE does not expect the DCI field is absent after the BAT when </w:t>
            </w:r>
            <w:r w:rsidRPr="007C4AED">
              <w:rPr>
                <w:rFonts w:ascii="Times" w:eastAsia="DengXian" w:hAnsi="Times" w:cs="Times"/>
                <w:bCs/>
                <w:sz w:val="18"/>
                <w:szCs w:val="18"/>
                <w:lang w:eastAsia="zh-CN"/>
              </w:rPr>
              <w:t xml:space="preserve">joint/DL/UL TCI states for </w:t>
            </w:r>
            <w:proofErr w:type="gramStart"/>
            <w:r w:rsidRPr="007C4AED">
              <w:rPr>
                <w:rFonts w:ascii="Times" w:eastAsia="DengXian" w:hAnsi="Times" w:cs="Times"/>
                <w:bCs/>
                <w:sz w:val="18"/>
                <w:szCs w:val="18"/>
                <w:lang w:eastAsia="zh-CN"/>
              </w:rPr>
              <w:t>both of the two</w:t>
            </w:r>
            <w:proofErr w:type="gramEnd"/>
            <w:r w:rsidRPr="007C4AED">
              <w:rPr>
                <w:rFonts w:ascii="Times" w:eastAsia="DengXian" w:hAnsi="Times" w:cs="Times"/>
                <w:bCs/>
                <w:sz w:val="18"/>
                <w:szCs w:val="18"/>
                <w:lang w:eastAsia="zh-CN"/>
              </w:rPr>
              <w:t xml:space="preserve"> TRPs</w:t>
            </w:r>
            <w:r>
              <w:rPr>
                <w:rFonts w:ascii="Times" w:eastAsia="DengXian" w:hAnsi="Times" w:cs="Times"/>
                <w:bCs/>
                <w:sz w:val="18"/>
                <w:szCs w:val="18"/>
                <w:lang w:eastAsia="zh-CN"/>
              </w:rPr>
              <w:t xml:space="preserve"> are indicated</w:t>
            </w:r>
            <w:r w:rsidRPr="007C4AED">
              <w:rPr>
                <w:rFonts w:ascii="Times" w:eastAsia="DengXian" w:hAnsi="Times" w:cs="Times"/>
                <w:bCs/>
                <w:sz w:val="18"/>
                <w:szCs w:val="18"/>
                <w:lang w:eastAsia="zh-CN"/>
              </w:rPr>
              <w:t xml:space="preserve"> in a CC/BWP or a set of CCs/BWPs in a CC list</w:t>
            </w:r>
            <w:r>
              <w:rPr>
                <w:rFonts w:ascii="Times" w:eastAsia="DengXian" w:hAnsi="Times" w:cs="Times"/>
                <w:bCs/>
                <w:sz w:val="18"/>
                <w:szCs w:val="18"/>
                <w:lang w:eastAsia="zh-CN"/>
              </w:rPr>
              <w:t>. How to ensure the restriction is FFS.</w:t>
            </w:r>
          </w:p>
          <w:p w14:paraId="210A2F24" w14:textId="29BC648C" w:rsidR="007F04CD" w:rsidRPr="007F04CD" w:rsidRDefault="007F04CD" w:rsidP="004848AB">
            <w:pPr>
              <w:pStyle w:val="af6"/>
              <w:numPr>
                <w:ilvl w:val="0"/>
                <w:numId w:val="11"/>
              </w:numPr>
              <w:tabs>
                <w:tab w:val="clear" w:pos="720"/>
                <w:tab w:val="left" w:pos="314"/>
              </w:tabs>
              <w:snapToGrid w:val="0"/>
              <w:spacing w:after="0" w:line="240" w:lineRule="auto"/>
              <w:ind w:left="314" w:hanging="142"/>
              <w:rPr>
                <w:rFonts w:ascii="Times" w:eastAsia="DengXian" w:hAnsi="Times" w:cs="Times"/>
                <w:bCs/>
                <w:sz w:val="18"/>
                <w:szCs w:val="18"/>
                <w:lang w:eastAsia="zh-CN"/>
              </w:rPr>
            </w:pPr>
            <w:r w:rsidRPr="007F04CD">
              <w:rPr>
                <w:rFonts w:ascii="Times New Roman" w:eastAsia="新細明體" w:hAnsi="Times New Roman" w:cs="Times New Roman"/>
                <w:color w:val="000000" w:themeColor="text1"/>
                <w:sz w:val="18"/>
                <w:szCs w:val="18"/>
                <w:lang w:val="en-GB" w:eastAsia="zh-TW"/>
              </w:rPr>
              <w:t>Supp</w:t>
            </w:r>
            <w:r w:rsidRPr="007F04CD">
              <w:rPr>
                <w:rFonts w:ascii="Times New Roman" w:hAnsi="Times New Roman" w:cs="Times New Roman"/>
                <w:color w:val="000000" w:themeColor="text1"/>
                <w:sz w:val="18"/>
                <w:szCs w:val="18"/>
              </w:rPr>
              <w:t>ort:</w:t>
            </w:r>
            <w:r w:rsidRPr="007F04CD">
              <w:rPr>
                <w:rFonts w:ascii="Times New Roman" w:hAnsi="Times New Roman" w:cs="Times New Roman" w:hint="eastAsia"/>
                <w:color w:val="000000" w:themeColor="text1"/>
                <w:sz w:val="18"/>
                <w:szCs w:val="18"/>
              </w:rPr>
              <w:t xml:space="preserve"> </w:t>
            </w:r>
            <w:r w:rsidRPr="007F04CD">
              <w:rPr>
                <w:rFonts w:ascii="Times New Roman" w:hAnsi="Times New Roman" w:cs="Times New Roman"/>
                <w:color w:val="000000" w:themeColor="text1"/>
                <w:sz w:val="18"/>
                <w:szCs w:val="18"/>
              </w:rPr>
              <w:t>vivo</w:t>
            </w:r>
          </w:p>
          <w:p w14:paraId="31549741" w14:textId="77777777" w:rsidR="004668FD" w:rsidRDefault="004668FD">
            <w:pPr>
              <w:spacing w:after="0"/>
              <w:rPr>
                <w:rFonts w:ascii="Times New Roman" w:hAnsi="Times New Roman" w:cstheme="minorBidi"/>
                <w:sz w:val="18"/>
                <w:szCs w:val="18"/>
              </w:rPr>
            </w:pPr>
          </w:p>
          <w:p w14:paraId="24F7625B" w14:textId="4605C2C5" w:rsidR="00D91377" w:rsidRPr="00D91377" w:rsidRDefault="00D91377">
            <w:pPr>
              <w:spacing w:after="0"/>
              <w:rPr>
                <w:rFonts w:ascii="Times New Roman" w:hAnsi="Times New Roman" w:cstheme="minorBidi"/>
                <w:sz w:val="18"/>
                <w:szCs w:val="18"/>
              </w:rPr>
            </w:pPr>
            <w:r>
              <w:rPr>
                <w:rFonts w:ascii="Times New Roman" w:hAnsi="Times New Roman" w:cs="Times New Roman"/>
                <w:b/>
                <w:bCs/>
                <w:color w:val="000000" w:themeColor="text1"/>
                <w:sz w:val="18"/>
                <w:szCs w:val="18"/>
                <w:highlight w:val="yellow"/>
              </w:rPr>
              <w:t>FL note: Please share your view on above three alternatives</w:t>
            </w:r>
          </w:p>
        </w:tc>
      </w:tr>
    </w:tbl>
    <w:p w14:paraId="1366526C" w14:textId="71856905" w:rsidR="007B281B" w:rsidRDefault="007B281B">
      <w:pPr>
        <w:spacing w:after="0"/>
        <w:jc w:val="both"/>
        <w:rPr>
          <w:rFonts w:ascii="Times New Roman" w:hAnsi="Times New Roman" w:cs="Times New Roman"/>
          <w:color w:val="000000"/>
          <w:sz w:val="18"/>
          <w:szCs w:val="18"/>
        </w:rPr>
      </w:pPr>
    </w:p>
    <w:p w14:paraId="29C5BA2B" w14:textId="77777777" w:rsidR="00CD7DF7" w:rsidRDefault="00CD7DF7">
      <w:pPr>
        <w:spacing w:after="0"/>
        <w:jc w:val="both"/>
        <w:rPr>
          <w:rFonts w:ascii="Times New Roman" w:hAnsi="Times New Roman" w:cs="Times New Roman"/>
          <w:b/>
          <w:bCs/>
          <w:color w:val="000000"/>
          <w:sz w:val="18"/>
          <w:szCs w:val="18"/>
          <w:lang w:val="en-GB" w:eastAsia="en-US"/>
        </w:rPr>
      </w:pPr>
    </w:p>
    <w:p w14:paraId="5774C283" w14:textId="5F751579"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 3.3:</w:t>
      </w:r>
      <w:r>
        <w:rPr>
          <w:rFonts w:ascii="Times New Roman" w:hAnsi="Times New Roman" w:cs="Times New Roman"/>
          <w:color w:val="000000"/>
          <w:sz w:val="18"/>
          <w:szCs w:val="18"/>
        </w:rPr>
        <w:t xml:space="preserve"> On unified TCI framework extension for S-DCI based MTRP, support CORESET group configuration</w:t>
      </w:r>
    </w:p>
    <w:p w14:paraId="35570E28" w14:textId="77777777" w:rsidR="007B281B" w:rsidRPr="00192D2A" w:rsidRDefault="007B281B">
      <w:pPr>
        <w:spacing w:after="0"/>
        <w:jc w:val="both"/>
        <w:rPr>
          <w:rFonts w:ascii="Times New Roman" w:hAnsi="Times New Roman" w:cs="Times New Roman"/>
          <w:color w:val="000000"/>
          <w:sz w:val="18"/>
          <w:szCs w:val="18"/>
        </w:rPr>
      </w:pPr>
    </w:p>
    <w:p w14:paraId="67C6E3F4"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Support: Xiaomi, Futurewei, ZTE, </w:t>
      </w:r>
      <w:r>
        <w:rPr>
          <w:rFonts w:ascii="Times New Roman" w:hAnsi="Times New Roman" w:cs="Times New Roman" w:hint="eastAsia"/>
          <w:b/>
          <w:bCs/>
          <w:color w:val="000000" w:themeColor="text1"/>
          <w:sz w:val="16"/>
          <w:szCs w:val="16"/>
        </w:rPr>
        <w:t>S</w:t>
      </w:r>
      <w:r>
        <w:rPr>
          <w:rFonts w:ascii="Times New Roman" w:hAnsi="Times New Roman" w:cs="Times New Roman"/>
          <w:b/>
          <w:bCs/>
          <w:color w:val="000000" w:themeColor="text1"/>
          <w:sz w:val="16"/>
          <w:szCs w:val="16"/>
        </w:rPr>
        <w:t>preadtrum, Samsung, IDC</w:t>
      </w:r>
    </w:p>
    <w:p w14:paraId="5423F629"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hint="eastAsia"/>
          <w:b/>
          <w:bCs/>
          <w:color w:val="000000" w:themeColor="text1"/>
          <w:sz w:val="16"/>
          <w:szCs w:val="16"/>
        </w:rPr>
        <w:t>N</w:t>
      </w:r>
      <w:r>
        <w:rPr>
          <w:rFonts w:ascii="Times New Roman" w:hAnsi="Times New Roman" w:cs="Times New Roman"/>
          <w:b/>
          <w:bCs/>
          <w:color w:val="000000" w:themeColor="text1"/>
          <w:sz w:val="16"/>
          <w:szCs w:val="16"/>
        </w:rPr>
        <w:t>ot support: QC, Ericsson, Panasonic, Google, CATT, Nokia, Lenovo, Sharp, Docomo, OPPO, Fujitsu, Huawei, FGI</w:t>
      </w:r>
    </w:p>
    <w:p w14:paraId="3D9E552E" w14:textId="414D03A6" w:rsidR="007B281B" w:rsidRDefault="007B281B">
      <w:pPr>
        <w:spacing w:after="0"/>
        <w:jc w:val="both"/>
        <w:rPr>
          <w:sz w:val="18"/>
          <w:szCs w:val="18"/>
          <w:lang w:val="en-GB"/>
        </w:rPr>
      </w:pPr>
    </w:p>
    <w:p w14:paraId="4291BCD7" w14:textId="77777777" w:rsidR="00192D2A" w:rsidRDefault="00192D2A">
      <w:pPr>
        <w:spacing w:after="0"/>
        <w:jc w:val="both"/>
        <w:rPr>
          <w:rFonts w:hint="eastAsia"/>
          <w:sz w:val="18"/>
          <w:szCs w:val="18"/>
          <w:lang w:val="en-GB"/>
        </w:rPr>
      </w:pPr>
    </w:p>
    <w:p w14:paraId="7E369D09" w14:textId="77777777" w:rsidR="007B281B" w:rsidRDefault="009B3C7B">
      <w:pPr>
        <w:spacing w:after="0"/>
        <w:jc w:val="both"/>
        <w:rPr>
          <w:rFonts w:ascii="Times New Roman" w:hAnsi="Times New Roman" w:cs="Times New Roman"/>
          <w:color w:val="000000"/>
          <w:sz w:val="18"/>
          <w:szCs w:val="18"/>
          <w:lang w:val="en-GB"/>
        </w:rPr>
      </w:pPr>
      <w:r>
        <w:rPr>
          <w:rFonts w:ascii="Times New Roman" w:hAnsi="Times New Roman" w:cs="Times New Roman"/>
          <w:b/>
          <w:bCs/>
          <w:color w:val="000000"/>
          <w:sz w:val="18"/>
          <w:szCs w:val="18"/>
          <w:lang w:val="en-GB" w:eastAsia="en-US"/>
        </w:rPr>
        <w:t>Proposal 3.6:</w:t>
      </w:r>
      <w:r>
        <w:rPr>
          <w:rFonts w:ascii="Times New Roman" w:hAnsi="Times New Roman" w:cs="Times New Roman"/>
          <w:color w:val="000000"/>
          <w:sz w:val="16"/>
          <w:szCs w:val="16"/>
        </w:rPr>
        <w:t xml:space="preserve"> </w:t>
      </w:r>
      <w:r>
        <w:rPr>
          <w:rFonts w:ascii="Times New Roman" w:hAnsi="Times New Roman" w:cs="Times New Roman"/>
          <w:color w:val="000000"/>
          <w:sz w:val="18"/>
          <w:szCs w:val="18"/>
        </w:rPr>
        <w:t>On unified TCI framework extension for M-DCI based MTRP, t</w:t>
      </w:r>
      <w:r>
        <w:rPr>
          <w:rFonts w:ascii="Times New Roman" w:hAnsi="Times New Roman" w:cs="Times New Roman"/>
          <w:color w:val="000000" w:themeColor="text1"/>
          <w:sz w:val="18"/>
          <w:szCs w:val="18"/>
          <w:lang w:val="en-GB"/>
        </w:rPr>
        <w:t xml:space="preserve">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PUSCH scheduled/activated by PDCCH (including DG-PUSCH and Type2 CG-PUSCH)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006AB72E" w14:textId="77777777" w:rsidR="00CD7DF7" w:rsidRPr="00CD7DF7" w:rsidRDefault="00CD7DF7">
      <w:pPr>
        <w:spacing w:after="0"/>
        <w:jc w:val="both"/>
        <w:rPr>
          <w:rFonts w:hint="eastAsia"/>
          <w:lang w:val="en-GB"/>
        </w:rPr>
      </w:pPr>
    </w:p>
    <w:p w14:paraId="1F7DA076"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lastRenderedPageBreak/>
        <w:t>Table 3-2 Company inputs for Issue 3</w:t>
      </w:r>
    </w:p>
    <w:tbl>
      <w:tblPr>
        <w:tblStyle w:val="ab"/>
        <w:tblW w:w="9985" w:type="dxa"/>
        <w:tblLook w:val="04A0" w:firstRow="1" w:lastRow="0" w:firstColumn="1" w:lastColumn="0" w:noHBand="0" w:noVBand="1"/>
      </w:tblPr>
      <w:tblGrid>
        <w:gridCol w:w="1271"/>
        <w:gridCol w:w="8714"/>
      </w:tblGrid>
      <w:tr w:rsidR="007B281B" w14:paraId="1BD5A9E6"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31818D5C"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218C8A1"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8D4036" w14:paraId="301249C4" w14:textId="77777777">
        <w:trPr>
          <w:trHeight w:val="215"/>
        </w:trPr>
        <w:tc>
          <w:tcPr>
            <w:tcW w:w="1271" w:type="dxa"/>
          </w:tcPr>
          <w:p w14:paraId="284821F1" w14:textId="00F2CE1E" w:rsidR="008D4036" w:rsidRDefault="008D4036" w:rsidP="008D4036">
            <w:pPr>
              <w:snapToGrid w:val="0"/>
              <w:spacing w:after="0" w:line="240" w:lineRule="auto"/>
              <w:rPr>
                <w:rFonts w:ascii="Times" w:eastAsia="DengXian" w:hAnsi="Times" w:cs="Times"/>
                <w:sz w:val="18"/>
                <w:szCs w:val="18"/>
                <w:lang w:eastAsia="zh-CN"/>
              </w:rPr>
            </w:pPr>
            <w:r>
              <w:rPr>
                <w:rFonts w:ascii="Times" w:hAnsi="Times" w:cs="Times" w:hint="eastAsia"/>
                <w:sz w:val="18"/>
                <w:szCs w:val="18"/>
              </w:rPr>
              <w:t>M</w:t>
            </w:r>
            <w:r>
              <w:rPr>
                <w:rFonts w:ascii="Times" w:hAnsi="Times" w:cs="Times"/>
                <w:sz w:val="18"/>
                <w:szCs w:val="18"/>
              </w:rPr>
              <w:t>od</w:t>
            </w:r>
          </w:p>
        </w:tc>
        <w:tc>
          <w:tcPr>
            <w:tcW w:w="8714" w:type="dxa"/>
          </w:tcPr>
          <w:p w14:paraId="0AAE2869" w14:textId="77777777" w:rsidR="008D4036" w:rsidRPr="008D4036" w:rsidRDefault="008D4036" w:rsidP="008D4036">
            <w:pPr>
              <w:pStyle w:val="af6"/>
              <w:numPr>
                <w:ilvl w:val="0"/>
                <w:numId w:val="34"/>
              </w:numPr>
              <w:overflowPunct w:val="0"/>
              <w:autoSpaceDE w:val="0"/>
              <w:autoSpaceDN w:val="0"/>
              <w:adjustRightInd w:val="0"/>
              <w:spacing w:after="0" w:line="240" w:lineRule="auto"/>
              <w:textAlignment w:val="baseline"/>
              <w:rPr>
                <w:rFonts w:ascii="Times" w:eastAsia="DengXian" w:hAnsi="Times" w:cs="Times"/>
                <w:b/>
                <w:color w:val="0000FF"/>
                <w:sz w:val="18"/>
                <w:szCs w:val="18"/>
                <w:lang w:eastAsia="zh-CN"/>
              </w:rPr>
            </w:pPr>
            <w:r w:rsidRPr="008D4036">
              <w:rPr>
                <w:rFonts w:ascii="Times New Roman" w:hAnsi="Times New Roman" w:cs="Times New Roman" w:hint="eastAsia"/>
                <w:b/>
                <w:color w:val="0000FF"/>
                <w:sz w:val="18"/>
                <w:szCs w:val="18"/>
              </w:rPr>
              <w:t>P</w:t>
            </w:r>
            <w:r w:rsidRPr="008D4036">
              <w:rPr>
                <w:rFonts w:ascii="Times New Roman" w:hAnsi="Times New Roman" w:cs="Times New Roman"/>
                <w:b/>
                <w:color w:val="0000FF"/>
                <w:sz w:val="18"/>
                <w:szCs w:val="18"/>
              </w:rPr>
              <w:t>lease provide your view on Proposal 3.4 and Proposal 3.4.1</w:t>
            </w:r>
          </w:p>
          <w:p w14:paraId="09056C24" w14:textId="71205D65" w:rsidR="008D4036" w:rsidRPr="008D4036" w:rsidRDefault="008D4036" w:rsidP="008D4036">
            <w:pPr>
              <w:pStyle w:val="af6"/>
              <w:numPr>
                <w:ilvl w:val="0"/>
                <w:numId w:val="34"/>
              </w:numPr>
              <w:overflowPunct w:val="0"/>
              <w:autoSpaceDE w:val="0"/>
              <w:autoSpaceDN w:val="0"/>
              <w:adjustRightInd w:val="0"/>
              <w:spacing w:after="0" w:line="240" w:lineRule="auto"/>
              <w:textAlignment w:val="baseline"/>
              <w:rPr>
                <w:rFonts w:ascii="Times" w:eastAsia="DengXian" w:hAnsi="Times" w:cs="Times"/>
                <w:b/>
                <w:color w:val="0000FF"/>
                <w:sz w:val="18"/>
                <w:szCs w:val="18"/>
                <w:lang w:eastAsia="zh-CN"/>
              </w:rPr>
            </w:pPr>
            <w:r>
              <w:rPr>
                <w:rFonts w:ascii="Times" w:eastAsia="新細明體" w:hAnsi="Times" w:cs="Times" w:hint="eastAsia"/>
                <w:b/>
                <w:color w:val="0000FF"/>
                <w:sz w:val="18"/>
                <w:szCs w:val="18"/>
                <w:lang w:eastAsia="zh-TW"/>
              </w:rPr>
              <w:t>P</w:t>
            </w:r>
            <w:r>
              <w:rPr>
                <w:rFonts w:ascii="Times" w:eastAsia="新細明體" w:hAnsi="Times" w:cs="Times"/>
                <w:b/>
                <w:color w:val="0000FF"/>
                <w:sz w:val="18"/>
                <w:szCs w:val="18"/>
                <w:lang w:eastAsia="zh-TW"/>
              </w:rPr>
              <w:t>lease update your view on Issue 3.8 and Issue 3.9 in Table 3-1</w:t>
            </w:r>
          </w:p>
        </w:tc>
      </w:tr>
      <w:tr w:rsidR="007B281B" w14:paraId="1C6A93E0" w14:textId="77777777">
        <w:trPr>
          <w:trHeight w:val="215"/>
        </w:trPr>
        <w:tc>
          <w:tcPr>
            <w:tcW w:w="1271" w:type="dxa"/>
          </w:tcPr>
          <w:p w14:paraId="48A4AFE1" w14:textId="2F0F450E" w:rsidR="007B281B" w:rsidRPr="00241F1C" w:rsidRDefault="00241F1C">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19DD18E1" w14:textId="77777777" w:rsidR="007B281B" w:rsidRDefault="00FB64C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A</w:t>
            </w:r>
            <w:r>
              <w:rPr>
                <w:rFonts w:ascii="Times" w:eastAsia="DengXian" w:hAnsi="Times" w:cs="Times" w:hint="eastAsia"/>
                <w:bCs/>
                <w:sz w:val="18"/>
                <w:szCs w:val="18"/>
                <w:lang w:eastAsia="zh-CN"/>
              </w:rPr>
              <w:t xml:space="preserve">s </w:t>
            </w:r>
            <w:r>
              <w:rPr>
                <w:rFonts w:ascii="Times" w:eastAsia="DengXian" w:hAnsi="Times" w:cs="Times"/>
                <w:bCs/>
                <w:sz w:val="18"/>
                <w:szCs w:val="18"/>
                <w:lang w:eastAsia="zh-CN"/>
              </w:rPr>
              <w:t>for proposal 3.4 and 3.4.1, we prefer proposal 3.4.1.</w:t>
            </w:r>
          </w:p>
          <w:p w14:paraId="544876EE" w14:textId="77777777" w:rsidR="00FB64C5" w:rsidRDefault="00FB64C5">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p w14:paraId="0B58B5E8" w14:textId="77777777" w:rsidR="00FB64C5" w:rsidRDefault="00FB64C5" w:rsidP="00DE0B92">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For issue 3.8, we prefer to introduce a new field. </w:t>
            </w:r>
            <w:r w:rsidR="001753B8">
              <w:rPr>
                <w:rFonts w:ascii="Times" w:eastAsia="DengXian" w:hAnsi="Times" w:cs="Times"/>
                <w:bCs/>
                <w:sz w:val="18"/>
                <w:szCs w:val="18"/>
                <w:lang w:eastAsia="zh-CN"/>
              </w:rPr>
              <w:t xml:space="preserve">Since the existing TCI field can’t be reused to indicate </w:t>
            </w:r>
            <w:r w:rsidR="0080266E">
              <w:rPr>
                <w:rFonts w:ascii="Times" w:eastAsia="DengXian" w:hAnsi="Times" w:cs="Times"/>
                <w:bCs/>
                <w:sz w:val="18"/>
                <w:szCs w:val="18"/>
                <w:lang w:eastAsia="zh-CN"/>
              </w:rPr>
              <w:t>the association between PDSCH and indicated TCI states</w:t>
            </w:r>
            <w:r w:rsidR="001753B8">
              <w:rPr>
                <w:rFonts w:ascii="Times" w:eastAsia="DengXian" w:hAnsi="Times" w:cs="Times"/>
                <w:bCs/>
                <w:sz w:val="18"/>
                <w:szCs w:val="18"/>
                <w:lang w:eastAsia="zh-CN"/>
              </w:rPr>
              <w:t>.</w:t>
            </w:r>
            <w:r w:rsidR="0080266E">
              <w:rPr>
                <w:rFonts w:ascii="Times" w:eastAsia="DengXian" w:hAnsi="Times" w:cs="Times"/>
                <w:bCs/>
                <w:sz w:val="18"/>
                <w:szCs w:val="18"/>
                <w:lang w:eastAsia="zh-CN"/>
              </w:rPr>
              <w:t xml:space="preserve"> </w:t>
            </w:r>
            <w:r w:rsidR="00DE0B92">
              <w:rPr>
                <w:rFonts w:ascii="Times" w:eastAsia="DengXian" w:hAnsi="Times" w:cs="Times"/>
                <w:bCs/>
                <w:sz w:val="18"/>
                <w:szCs w:val="18"/>
                <w:lang w:eastAsia="zh-CN"/>
              </w:rPr>
              <w:t>It is necessary to separate t</w:t>
            </w:r>
            <w:r w:rsidR="0080266E">
              <w:rPr>
                <w:rFonts w:ascii="Times" w:eastAsia="DengXian" w:hAnsi="Times" w:cs="Times"/>
                <w:bCs/>
                <w:sz w:val="18"/>
                <w:szCs w:val="18"/>
                <w:lang w:eastAsia="zh-CN"/>
              </w:rPr>
              <w:t>he indication of the indicated TCI states</w:t>
            </w:r>
            <w:r w:rsidR="00DE0B92">
              <w:rPr>
                <w:rFonts w:ascii="Times" w:eastAsia="DengXian" w:hAnsi="Times" w:cs="Times"/>
                <w:bCs/>
                <w:sz w:val="18"/>
                <w:szCs w:val="18"/>
                <w:lang w:eastAsia="zh-CN"/>
              </w:rPr>
              <w:t xml:space="preserve"> and the association between PDSCH &amp; indicated TCI states.</w:t>
            </w:r>
          </w:p>
          <w:p w14:paraId="654735C2" w14:textId="77777777" w:rsidR="00B809F1" w:rsidRDefault="00B809F1" w:rsidP="00DE0B92">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p w14:paraId="216AE1F1" w14:textId="3D12E4A6" w:rsidR="00B809F1" w:rsidRPr="00FB64C5" w:rsidRDefault="00B809F1" w:rsidP="00055527">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For Issue 3.9, we prefer Alt </w:t>
            </w:r>
            <w:r w:rsidR="00055527">
              <w:rPr>
                <w:rFonts w:ascii="Times" w:eastAsia="DengXian" w:hAnsi="Times" w:cs="Times"/>
                <w:bCs/>
                <w:sz w:val="18"/>
                <w:szCs w:val="18"/>
                <w:lang w:eastAsia="zh-CN"/>
              </w:rPr>
              <w:t>4</w:t>
            </w:r>
            <w:r>
              <w:rPr>
                <w:rFonts w:ascii="Times" w:eastAsia="DengXian" w:hAnsi="Times" w:cs="Times"/>
                <w:bCs/>
                <w:sz w:val="18"/>
                <w:szCs w:val="18"/>
                <w:lang w:eastAsia="zh-CN"/>
              </w:rPr>
              <w:t xml:space="preserve">, to apply </w:t>
            </w:r>
            <w:r w:rsidRPr="00D91377">
              <w:rPr>
                <w:rFonts w:ascii="Times New Roman" w:hAnsi="Times New Roman"/>
                <w:sz w:val="18"/>
                <w:szCs w:val="18"/>
              </w:rPr>
              <w:t xml:space="preserve">the </w:t>
            </w:r>
            <w:r w:rsidR="00055527">
              <w:rPr>
                <w:rFonts w:ascii="Times New Roman" w:hAnsi="Times New Roman"/>
                <w:sz w:val="18"/>
                <w:szCs w:val="18"/>
              </w:rPr>
              <w:t>same</w:t>
            </w:r>
            <w:r w:rsidRPr="00D91377">
              <w:rPr>
                <w:rFonts w:ascii="Times New Roman" w:hAnsi="Times New Roman"/>
                <w:sz w:val="18"/>
                <w:szCs w:val="18"/>
              </w:rPr>
              <w:t xml:space="preserve"> indicated joint/DL TCI state</w:t>
            </w:r>
            <w:r w:rsidR="00055527">
              <w:rPr>
                <w:rFonts w:ascii="Times New Roman" w:hAnsi="Times New Roman"/>
                <w:sz w:val="18"/>
                <w:szCs w:val="18"/>
              </w:rPr>
              <w:t xml:space="preserve"> as the </w:t>
            </w:r>
            <w:r w:rsidR="001E7C79" w:rsidRPr="001E7C79">
              <w:rPr>
                <w:rFonts w:ascii="Times New Roman" w:hAnsi="Times New Roman"/>
                <w:sz w:val="18"/>
                <w:szCs w:val="18"/>
              </w:rPr>
              <w:t>CORESET used for the</w:t>
            </w:r>
            <w:r w:rsidR="001E7C79">
              <w:rPr>
                <w:rFonts w:ascii="Times New Roman" w:hAnsi="Times New Roman"/>
                <w:sz w:val="18"/>
                <w:szCs w:val="18"/>
              </w:rPr>
              <w:t xml:space="preserve"> </w:t>
            </w:r>
            <w:r w:rsidR="00055527">
              <w:rPr>
                <w:rFonts w:ascii="Times New Roman" w:hAnsi="Times New Roman"/>
                <w:sz w:val="18"/>
                <w:szCs w:val="18"/>
              </w:rPr>
              <w:t>scheduling PDCCH</w:t>
            </w:r>
            <w:r w:rsidR="001E7C79">
              <w:rPr>
                <w:rFonts w:ascii="Times New Roman" w:hAnsi="Times New Roman"/>
                <w:sz w:val="18"/>
                <w:szCs w:val="18"/>
              </w:rPr>
              <w:t xml:space="preserve"> transmission</w:t>
            </w:r>
            <w:r>
              <w:rPr>
                <w:rFonts w:ascii="Times New Roman" w:hAnsi="Times New Roman"/>
                <w:sz w:val="18"/>
                <w:szCs w:val="18"/>
              </w:rPr>
              <w:t xml:space="preserve">. </w:t>
            </w:r>
          </w:p>
        </w:tc>
      </w:tr>
      <w:tr w:rsidR="008D4036" w14:paraId="10671210" w14:textId="77777777">
        <w:trPr>
          <w:trHeight w:val="215"/>
        </w:trPr>
        <w:tc>
          <w:tcPr>
            <w:tcW w:w="1271" w:type="dxa"/>
          </w:tcPr>
          <w:p w14:paraId="47B10E39" w14:textId="23AF3EBB" w:rsidR="008D4036" w:rsidRDefault="00184349">
            <w:pPr>
              <w:snapToGrid w:val="0"/>
              <w:spacing w:after="0" w:line="240" w:lineRule="auto"/>
              <w:rPr>
                <w:rFonts w:ascii="Times" w:hAnsi="Times" w:cs="Times"/>
                <w:sz w:val="18"/>
                <w:szCs w:val="18"/>
              </w:rPr>
            </w:pPr>
            <w:r>
              <w:rPr>
                <w:rFonts w:ascii="Times" w:hAnsi="Times" w:cs="Times"/>
                <w:sz w:val="18"/>
                <w:szCs w:val="18"/>
              </w:rPr>
              <w:t>OPPO</w:t>
            </w:r>
          </w:p>
        </w:tc>
        <w:tc>
          <w:tcPr>
            <w:tcW w:w="8714" w:type="dxa"/>
          </w:tcPr>
          <w:p w14:paraId="1F4CD903" w14:textId="77777777" w:rsidR="00184349" w:rsidRPr="00184349" w:rsidRDefault="00184349">
            <w:pPr>
              <w:pStyle w:val="af6"/>
              <w:overflowPunct w:val="0"/>
              <w:autoSpaceDE w:val="0"/>
              <w:autoSpaceDN w:val="0"/>
              <w:adjustRightInd w:val="0"/>
              <w:spacing w:after="0" w:line="240" w:lineRule="auto"/>
              <w:ind w:left="0"/>
              <w:textAlignment w:val="baseline"/>
              <w:rPr>
                <w:rFonts w:ascii="Times" w:eastAsia="新細明體" w:hAnsi="Times" w:cs="Times"/>
                <w:b/>
                <w:bCs/>
                <w:sz w:val="18"/>
                <w:szCs w:val="18"/>
                <w:lang w:eastAsia="zh-TW"/>
              </w:rPr>
            </w:pPr>
            <w:r w:rsidRPr="00184349">
              <w:rPr>
                <w:rFonts w:ascii="Times" w:eastAsia="新細明體" w:hAnsi="Times" w:cs="Times"/>
                <w:b/>
                <w:bCs/>
                <w:sz w:val="18"/>
                <w:szCs w:val="18"/>
                <w:lang w:eastAsia="zh-TW"/>
              </w:rPr>
              <w:t>Issue 3.2</w:t>
            </w:r>
          </w:p>
          <w:p w14:paraId="1B29E71E" w14:textId="77777777" w:rsidR="008D4036" w:rsidRDefault="00184349">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Cs/>
                <w:sz w:val="18"/>
                <w:szCs w:val="18"/>
                <w:lang w:eastAsia="zh-TW"/>
              </w:rPr>
              <w:t xml:space="preserve">We think Rel.17 rule on CORESET to follow unified TCI state should be reused. If there is no significant physically layer issues to be addressed in RAN1, it seems proper to respectively ask RAN2 handle the RRC parameters. </w:t>
            </w:r>
          </w:p>
          <w:p w14:paraId="01D811F8" w14:textId="77777777" w:rsidR="00184349" w:rsidRDefault="00184349">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1A29E0D0" w14:textId="77777777" w:rsidR="00261E68" w:rsidRDefault="00261E68">
            <w:pPr>
              <w:pStyle w:val="af6"/>
              <w:overflowPunct w:val="0"/>
              <w:autoSpaceDE w:val="0"/>
              <w:autoSpaceDN w:val="0"/>
              <w:adjustRightInd w:val="0"/>
              <w:spacing w:after="0" w:line="240" w:lineRule="auto"/>
              <w:ind w:left="0"/>
              <w:textAlignment w:val="baseline"/>
              <w:rPr>
                <w:rFonts w:ascii="Times" w:eastAsia="新細明體" w:hAnsi="Times" w:cs="Times"/>
                <w:b/>
                <w:bCs/>
                <w:sz w:val="18"/>
                <w:szCs w:val="18"/>
                <w:lang w:eastAsia="zh-TW"/>
              </w:rPr>
            </w:pPr>
            <w:r w:rsidRPr="00261E68">
              <w:rPr>
                <w:rFonts w:ascii="Times" w:eastAsia="新細明體" w:hAnsi="Times" w:cs="Times"/>
                <w:b/>
                <w:bCs/>
                <w:sz w:val="18"/>
                <w:szCs w:val="18"/>
                <w:lang w:eastAsia="zh-TW"/>
              </w:rPr>
              <w:t>Proposal 3.4.1</w:t>
            </w:r>
          </w:p>
          <w:p w14:paraId="7D38D849" w14:textId="77777777" w:rsidR="00261E68" w:rsidRDefault="00261E68">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261E68">
              <w:rPr>
                <w:rFonts w:ascii="Times" w:eastAsia="新細明體" w:hAnsi="Times" w:cs="Times"/>
                <w:bCs/>
                <w:sz w:val="18"/>
                <w:szCs w:val="18"/>
                <w:lang w:eastAsia="zh-TW"/>
              </w:rPr>
              <w:t>We are fine with this proposal</w:t>
            </w:r>
            <w:r>
              <w:rPr>
                <w:rFonts w:ascii="Times" w:eastAsia="新細明體" w:hAnsi="Times" w:cs="Times"/>
                <w:bCs/>
                <w:sz w:val="18"/>
                <w:szCs w:val="18"/>
                <w:lang w:eastAsia="zh-TW"/>
              </w:rPr>
              <w:t>. But we think P3.4 is the compromised solution which step bigger steps than P3.4.1.</w:t>
            </w:r>
          </w:p>
          <w:p w14:paraId="02FC4A62" w14:textId="77777777" w:rsidR="00261E68" w:rsidRDefault="00261E68">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Cs/>
                <w:sz w:val="18"/>
                <w:szCs w:val="18"/>
                <w:lang w:eastAsia="zh-TW"/>
              </w:rPr>
              <w:t xml:space="preserve"> </w:t>
            </w:r>
          </w:p>
          <w:p w14:paraId="45EA36F7" w14:textId="77777777" w:rsidR="00261E68" w:rsidRDefault="00261E68">
            <w:pPr>
              <w:pStyle w:val="af6"/>
              <w:overflowPunct w:val="0"/>
              <w:autoSpaceDE w:val="0"/>
              <w:autoSpaceDN w:val="0"/>
              <w:adjustRightInd w:val="0"/>
              <w:spacing w:after="0" w:line="240" w:lineRule="auto"/>
              <w:ind w:left="0"/>
              <w:textAlignment w:val="baseline"/>
              <w:rPr>
                <w:rFonts w:ascii="Times" w:eastAsia="新細明體" w:hAnsi="Times" w:cs="Times"/>
                <w:b/>
                <w:bCs/>
                <w:sz w:val="18"/>
                <w:szCs w:val="18"/>
                <w:lang w:eastAsia="zh-TW"/>
              </w:rPr>
            </w:pPr>
            <w:r w:rsidRPr="00184349">
              <w:rPr>
                <w:rFonts w:ascii="Times" w:eastAsia="新細明體" w:hAnsi="Times" w:cs="Times"/>
                <w:b/>
                <w:bCs/>
                <w:sz w:val="18"/>
                <w:szCs w:val="18"/>
                <w:lang w:eastAsia="zh-TW"/>
              </w:rPr>
              <w:t>Issue 3.</w:t>
            </w:r>
            <w:r>
              <w:rPr>
                <w:rFonts w:ascii="Times" w:eastAsia="新細明體" w:hAnsi="Times" w:cs="Times"/>
                <w:b/>
                <w:bCs/>
                <w:sz w:val="18"/>
                <w:szCs w:val="18"/>
                <w:lang w:eastAsia="zh-TW"/>
              </w:rPr>
              <w:t>8</w:t>
            </w:r>
          </w:p>
          <w:p w14:paraId="5573ACB8" w14:textId="77777777" w:rsidR="00261E68" w:rsidRDefault="00261E68">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Cs/>
                <w:sz w:val="18"/>
                <w:szCs w:val="18"/>
                <w:lang w:eastAsia="zh-TW"/>
              </w:rPr>
              <w:t xml:space="preserve">Support to reuse the existing TCI field. It may point to the codepoint of 1 or 2 DL/joint TCI state(s). Though the indicated TCI state(s) are not applicable yet before BAT, UE may interpret the number of indicated DL/joint TCI state(s) as an indication for which TCI state would be used. For example, when </w:t>
            </w:r>
            <w:r w:rsidR="004668FD">
              <w:rPr>
                <w:rFonts w:ascii="Times" w:eastAsia="新細明體" w:hAnsi="Times" w:cs="Times"/>
                <w:bCs/>
                <w:sz w:val="18"/>
                <w:szCs w:val="18"/>
                <w:lang w:eastAsia="zh-TW"/>
              </w:rPr>
              <w:t>the number of indicated DL/joint TCI states is 2, then both applicable TCI states should be used by UE.</w:t>
            </w:r>
          </w:p>
          <w:p w14:paraId="4EA34B2F" w14:textId="77777777" w:rsidR="004668FD" w:rsidRDefault="004668FD">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7D0EB3FB" w14:textId="77777777" w:rsidR="004668FD" w:rsidRDefault="004668FD">
            <w:pPr>
              <w:pStyle w:val="af6"/>
              <w:overflowPunct w:val="0"/>
              <w:autoSpaceDE w:val="0"/>
              <w:autoSpaceDN w:val="0"/>
              <w:adjustRightInd w:val="0"/>
              <w:spacing w:after="0" w:line="240" w:lineRule="auto"/>
              <w:ind w:left="0"/>
              <w:textAlignment w:val="baseline"/>
              <w:rPr>
                <w:rFonts w:ascii="Times" w:eastAsia="新細明體" w:hAnsi="Times" w:cs="Times"/>
                <w:b/>
                <w:bCs/>
                <w:sz w:val="18"/>
                <w:szCs w:val="18"/>
                <w:lang w:eastAsia="zh-TW"/>
              </w:rPr>
            </w:pPr>
            <w:r w:rsidRPr="00184349">
              <w:rPr>
                <w:rFonts w:ascii="Times" w:eastAsia="新細明體" w:hAnsi="Times" w:cs="Times"/>
                <w:b/>
                <w:bCs/>
                <w:sz w:val="18"/>
                <w:szCs w:val="18"/>
                <w:lang w:eastAsia="zh-TW"/>
              </w:rPr>
              <w:t>Issue 3.</w:t>
            </w:r>
            <w:r>
              <w:rPr>
                <w:rFonts w:ascii="Times" w:eastAsia="新細明體" w:hAnsi="Times" w:cs="Times"/>
                <w:b/>
                <w:bCs/>
                <w:sz w:val="18"/>
                <w:szCs w:val="18"/>
                <w:lang w:eastAsia="zh-TW"/>
              </w:rPr>
              <w:t>9</w:t>
            </w:r>
          </w:p>
          <w:p w14:paraId="0140278B" w14:textId="502DBDBE" w:rsidR="004668FD" w:rsidRDefault="004668FD">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bCs/>
                <w:sz w:val="18"/>
                <w:szCs w:val="18"/>
                <w:lang w:eastAsia="zh-TW"/>
              </w:rPr>
              <w:t xml:space="preserve">Given the alternatives listed by FL, we understand that there was indicated DL/joint TCI state before the DCI without TCI field. There seems no need to set default TCI states. We suggest to continuously use the applicable DL/joint TCI state. If that’s the case, we suggest </w:t>
            </w:r>
            <w:proofErr w:type="gramStart"/>
            <w:r>
              <w:rPr>
                <w:rFonts w:ascii="Times" w:eastAsia="新細明體" w:hAnsi="Times" w:cs="Times"/>
                <w:bCs/>
                <w:sz w:val="18"/>
                <w:szCs w:val="18"/>
                <w:lang w:eastAsia="zh-TW"/>
              </w:rPr>
              <w:t>to add</w:t>
            </w:r>
            <w:proofErr w:type="gramEnd"/>
            <w:r>
              <w:rPr>
                <w:rFonts w:ascii="Times" w:eastAsia="新細明體" w:hAnsi="Times" w:cs="Times"/>
                <w:bCs/>
                <w:sz w:val="18"/>
                <w:szCs w:val="18"/>
                <w:lang w:eastAsia="zh-TW"/>
              </w:rPr>
              <w:t xml:space="preserve"> Alt.5 for consideration. </w:t>
            </w:r>
          </w:p>
          <w:p w14:paraId="678E79FB" w14:textId="77777777" w:rsidR="004668FD" w:rsidRDefault="004668FD">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6E7B6F3B" w14:textId="0298C229" w:rsidR="004668FD" w:rsidRPr="00261E68" w:rsidRDefault="004668FD" w:rsidP="004668FD">
            <w:pPr>
              <w:spacing w:after="0"/>
              <w:rPr>
                <w:rFonts w:ascii="Times" w:hAnsi="Times" w:cs="Times"/>
                <w:bCs/>
                <w:sz w:val="18"/>
                <w:szCs w:val="18"/>
              </w:rPr>
            </w:pPr>
            <w:r w:rsidRPr="004668FD">
              <w:rPr>
                <w:rFonts w:ascii="Times New Roman" w:hAnsi="Times New Roman" w:cstheme="minorBidi"/>
                <w:color w:val="ED7D31" w:themeColor="accent2"/>
                <w:sz w:val="18"/>
                <w:szCs w:val="18"/>
                <w:u w:val="single"/>
              </w:rPr>
              <w:t>Alt.5: The UE continuously applies the applicable DL/joint TCI state(s) for PDSCH after receiving DCI without TCI field</w:t>
            </w:r>
            <w:r>
              <w:rPr>
                <w:rFonts w:ascii="Times" w:hAnsi="Times" w:cs="Times"/>
                <w:bCs/>
                <w:sz w:val="18"/>
                <w:szCs w:val="18"/>
              </w:rPr>
              <w:t xml:space="preserve"> </w:t>
            </w:r>
          </w:p>
        </w:tc>
      </w:tr>
      <w:tr w:rsidR="0052111A" w14:paraId="75727A3A" w14:textId="77777777" w:rsidTr="005B7D18">
        <w:trPr>
          <w:trHeight w:val="215"/>
        </w:trPr>
        <w:tc>
          <w:tcPr>
            <w:tcW w:w="1271" w:type="dxa"/>
          </w:tcPr>
          <w:p w14:paraId="7E3C04A2" w14:textId="77777777" w:rsidR="0052111A" w:rsidRPr="003E000B" w:rsidRDefault="0052111A" w:rsidP="005B7D1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Spreadtrum</w:t>
            </w:r>
          </w:p>
        </w:tc>
        <w:tc>
          <w:tcPr>
            <w:tcW w:w="8714" w:type="dxa"/>
          </w:tcPr>
          <w:p w14:paraId="5F8AC325" w14:textId="77777777" w:rsidR="0052111A" w:rsidRPr="00FB1A89" w:rsidRDefault="0052111A" w:rsidP="005B7D18">
            <w:pPr>
              <w:pStyle w:val="af6"/>
              <w:overflowPunct w:val="0"/>
              <w:autoSpaceDE w:val="0"/>
              <w:autoSpaceDN w:val="0"/>
              <w:adjustRightInd w:val="0"/>
              <w:spacing w:after="0" w:line="240" w:lineRule="auto"/>
              <w:ind w:left="0"/>
              <w:textAlignment w:val="baseline"/>
              <w:rPr>
                <w:rFonts w:ascii="Times" w:eastAsia="DengXian" w:hAnsi="Times" w:cs="Times"/>
                <w:b/>
                <w:bCs/>
                <w:sz w:val="18"/>
                <w:szCs w:val="18"/>
                <w:lang w:eastAsia="zh-CN"/>
              </w:rPr>
            </w:pPr>
            <w:r w:rsidRPr="00FB1A89">
              <w:rPr>
                <w:rFonts w:ascii="Times" w:eastAsia="DengXian" w:hAnsi="Times" w:cs="Times" w:hint="eastAsia"/>
                <w:b/>
                <w:bCs/>
                <w:sz w:val="18"/>
                <w:szCs w:val="18"/>
                <w:lang w:eastAsia="zh-CN"/>
              </w:rPr>
              <w:t>For</w:t>
            </w:r>
            <w:r w:rsidRPr="00FB1A89">
              <w:rPr>
                <w:rFonts w:ascii="Times" w:eastAsia="DengXian" w:hAnsi="Times" w:cs="Times"/>
                <w:b/>
                <w:bCs/>
                <w:sz w:val="18"/>
                <w:szCs w:val="18"/>
                <w:lang w:eastAsia="zh-CN"/>
              </w:rPr>
              <w:t xml:space="preserve"> </w:t>
            </w:r>
            <w:r w:rsidRPr="00FB1A89">
              <w:rPr>
                <w:rFonts w:ascii="Times" w:eastAsia="DengXian" w:hAnsi="Times" w:cs="Times" w:hint="eastAsia"/>
                <w:b/>
                <w:bCs/>
                <w:sz w:val="18"/>
                <w:szCs w:val="18"/>
                <w:lang w:eastAsia="zh-CN"/>
              </w:rPr>
              <w:t>proposal</w:t>
            </w:r>
            <w:r w:rsidRPr="00FB1A89">
              <w:rPr>
                <w:rFonts w:ascii="Times" w:eastAsia="DengXian" w:hAnsi="Times" w:cs="Times"/>
                <w:b/>
                <w:bCs/>
                <w:sz w:val="18"/>
                <w:szCs w:val="18"/>
                <w:lang w:eastAsia="zh-CN"/>
              </w:rPr>
              <w:t xml:space="preserve"> </w:t>
            </w:r>
            <w:r w:rsidRPr="00FB1A89">
              <w:rPr>
                <w:rFonts w:ascii="Times" w:eastAsia="DengXian" w:hAnsi="Times" w:cs="Times" w:hint="eastAsia"/>
                <w:b/>
                <w:bCs/>
                <w:sz w:val="18"/>
                <w:szCs w:val="18"/>
                <w:lang w:eastAsia="zh-CN"/>
              </w:rPr>
              <w:t>3.4</w:t>
            </w:r>
            <w:r w:rsidRPr="00FB1A89">
              <w:rPr>
                <w:rFonts w:ascii="Times" w:eastAsia="DengXian" w:hAnsi="Times" w:cs="Times"/>
                <w:b/>
                <w:bCs/>
                <w:sz w:val="18"/>
                <w:szCs w:val="18"/>
                <w:lang w:eastAsia="zh-CN"/>
              </w:rPr>
              <w:t xml:space="preserve"> </w:t>
            </w:r>
            <w:r w:rsidRPr="00FB1A89">
              <w:rPr>
                <w:rFonts w:ascii="Times" w:eastAsia="DengXian" w:hAnsi="Times" w:cs="Times" w:hint="eastAsia"/>
                <w:b/>
                <w:bCs/>
                <w:sz w:val="18"/>
                <w:szCs w:val="18"/>
                <w:lang w:eastAsia="zh-CN"/>
              </w:rPr>
              <w:t>and</w:t>
            </w:r>
            <w:r w:rsidRPr="00FB1A89">
              <w:rPr>
                <w:rFonts w:ascii="Times" w:eastAsia="DengXian" w:hAnsi="Times" w:cs="Times"/>
                <w:b/>
                <w:bCs/>
                <w:sz w:val="18"/>
                <w:szCs w:val="18"/>
                <w:lang w:eastAsia="zh-CN"/>
              </w:rPr>
              <w:t xml:space="preserve"> </w:t>
            </w:r>
            <w:r w:rsidRPr="00FB1A89">
              <w:rPr>
                <w:rFonts w:ascii="Times" w:eastAsia="DengXian" w:hAnsi="Times" w:cs="Times" w:hint="eastAsia"/>
                <w:b/>
                <w:bCs/>
                <w:sz w:val="18"/>
                <w:szCs w:val="18"/>
                <w:lang w:eastAsia="zh-CN"/>
              </w:rPr>
              <w:t>3.4.1</w:t>
            </w:r>
          </w:p>
          <w:p w14:paraId="696D4BDD" w14:textId="77777777" w:rsidR="0052111A" w:rsidRDefault="0052111A"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hint="eastAsia"/>
                <w:bCs/>
                <w:sz w:val="18"/>
                <w:szCs w:val="18"/>
                <w:lang w:eastAsia="zh-CN"/>
              </w:rPr>
              <w:t>Proposal</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3.4.1</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is</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preferred</w:t>
            </w:r>
          </w:p>
          <w:p w14:paraId="21044CEE" w14:textId="77777777" w:rsidR="0052111A" w:rsidRPr="002A0644" w:rsidRDefault="0052111A" w:rsidP="005B7D18">
            <w:pPr>
              <w:pStyle w:val="af6"/>
              <w:overflowPunct w:val="0"/>
              <w:autoSpaceDE w:val="0"/>
              <w:autoSpaceDN w:val="0"/>
              <w:adjustRightInd w:val="0"/>
              <w:spacing w:after="0" w:line="240" w:lineRule="auto"/>
              <w:ind w:left="0"/>
              <w:textAlignment w:val="baseline"/>
              <w:rPr>
                <w:rFonts w:ascii="Times" w:eastAsia="DengXian" w:hAnsi="Times" w:cs="Times"/>
                <w:b/>
                <w:bCs/>
                <w:sz w:val="18"/>
                <w:szCs w:val="18"/>
                <w:lang w:eastAsia="zh-CN"/>
              </w:rPr>
            </w:pPr>
            <w:r w:rsidRPr="002A0644">
              <w:rPr>
                <w:rFonts w:ascii="Times" w:eastAsia="DengXian" w:hAnsi="Times" w:cs="Times"/>
                <w:b/>
                <w:bCs/>
                <w:sz w:val="18"/>
                <w:szCs w:val="18"/>
                <w:lang w:eastAsia="zh-CN"/>
              </w:rPr>
              <w:t>F</w:t>
            </w:r>
            <w:r w:rsidRPr="002A0644">
              <w:rPr>
                <w:rFonts w:ascii="Times" w:eastAsia="DengXian" w:hAnsi="Times" w:cs="Times" w:hint="eastAsia"/>
                <w:b/>
                <w:bCs/>
                <w:sz w:val="18"/>
                <w:szCs w:val="18"/>
                <w:lang w:eastAsia="zh-CN"/>
              </w:rPr>
              <w:t>or</w:t>
            </w:r>
            <w:r w:rsidRPr="002A0644">
              <w:rPr>
                <w:rFonts w:ascii="Times" w:eastAsia="DengXian" w:hAnsi="Times" w:cs="Times"/>
                <w:b/>
                <w:bCs/>
                <w:sz w:val="18"/>
                <w:szCs w:val="18"/>
                <w:lang w:eastAsia="zh-CN"/>
              </w:rPr>
              <w:t xml:space="preserve"> </w:t>
            </w:r>
            <w:r w:rsidRPr="002A0644">
              <w:rPr>
                <w:rFonts w:ascii="Times" w:eastAsia="DengXian" w:hAnsi="Times" w:cs="Times" w:hint="eastAsia"/>
                <w:b/>
                <w:bCs/>
                <w:sz w:val="18"/>
                <w:szCs w:val="18"/>
                <w:lang w:eastAsia="zh-CN"/>
              </w:rPr>
              <w:t>issue</w:t>
            </w:r>
            <w:r w:rsidRPr="002A0644">
              <w:rPr>
                <w:rFonts w:ascii="Times" w:eastAsia="DengXian" w:hAnsi="Times" w:cs="Times"/>
                <w:b/>
                <w:bCs/>
                <w:sz w:val="18"/>
                <w:szCs w:val="18"/>
                <w:lang w:eastAsia="zh-CN"/>
              </w:rPr>
              <w:t xml:space="preserve"> </w:t>
            </w:r>
            <w:r w:rsidRPr="002A0644">
              <w:rPr>
                <w:rFonts w:ascii="Times" w:eastAsia="DengXian" w:hAnsi="Times" w:cs="Times" w:hint="eastAsia"/>
                <w:b/>
                <w:bCs/>
                <w:sz w:val="18"/>
                <w:szCs w:val="18"/>
                <w:lang w:eastAsia="zh-CN"/>
              </w:rPr>
              <w:t>3.8</w:t>
            </w:r>
          </w:p>
          <w:p w14:paraId="3D0812AA" w14:textId="77777777" w:rsidR="0052111A" w:rsidRDefault="0052111A"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S</w:t>
            </w:r>
            <w:r>
              <w:rPr>
                <w:rFonts w:ascii="Times" w:eastAsia="DengXian" w:hAnsi="Times" w:cs="Times" w:hint="eastAsia"/>
                <w:bCs/>
                <w:sz w:val="18"/>
                <w:szCs w:val="18"/>
                <w:lang w:eastAsia="zh-CN"/>
              </w:rPr>
              <w:t>upport</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to</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introduce</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a</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new</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field</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to</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indicate</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the</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association</w:t>
            </w:r>
            <w:r>
              <w:rPr>
                <w:rFonts w:ascii="Times" w:eastAsia="DengXian" w:hAnsi="Times" w:cs="Times"/>
                <w:bCs/>
                <w:sz w:val="18"/>
                <w:szCs w:val="18"/>
                <w:lang w:eastAsia="zh-CN"/>
              </w:rPr>
              <w:t xml:space="preserve"> </w:t>
            </w:r>
            <w:r>
              <w:rPr>
                <w:rFonts w:ascii="Times" w:eastAsia="DengXian" w:hAnsi="Times" w:cs="Times" w:hint="eastAsia"/>
                <w:bCs/>
                <w:sz w:val="18"/>
                <w:szCs w:val="18"/>
                <w:lang w:eastAsia="zh-CN"/>
              </w:rPr>
              <w:t>between</w:t>
            </w:r>
            <w:r>
              <w:rPr>
                <w:rFonts w:ascii="Times" w:eastAsia="DengXian" w:hAnsi="Times" w:cs="Times"/>
                <w:bCs/>
                <w:sz w:val="18"/>
                <w:szCs w:val="18"/>
                <w:lang w:eastAsia="zh-CN"/>
              </w:rPr>
              <w:t xml:space="preserve"> PDSCH and indicated TCI state(s).</w:t>
            </w:r>
          </w:p>
          <w:p w14:paraId="79C0D32E" w14:textId="77777777" w:rsidR="0052111A" w:rsidRPr="003E000B" w:rsidRDefault="0052111A"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tc>
      </w:tr>
      <w:tr w:rsidR="0059661C" w:rsidRPr="00C112DA" w14:paraId="69663386" w14:textId="77777777" w:rsidTr="005B7D18">
        <w:trPr>
          <w:trHeight w:val="215"/>
        </w:trPr>
        <w:tc>
          <w:tcPr>
            <w:tcW w:w="1271" w:type="dxa"/>
          </w:tcPr>
          <w:p w14:paraId="472246B2" w14:textId="77777777" w:rsidR="0059661C" w:rsidRPr="0062602B" w:rsidRDefault="0059661C" w:rsidP="005B7D18">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08FF073D" w14:textId="77777777"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5D7151">
              <w:rPr>
                <w:rFonts w:ascii="Times" w:eastAsia="DengXian" w:hAnsi="Times" w:cs="Times"/>
                <w:b/>
                <w:bCs/>
                <w:sz w:val="18"/>
                <w:szCs w:val="18"/>
                <w:lang w:eastAsia="zh-CN"/>
              </w:rPr>
              <w:t>Proposal 3.3 and Issue 3.3</w:t>
            </w:r>
            <w:r>
              <w:rPr>
                <w:rFonts w:ascii="Times" w:eastAsia="DengXian" w:hAnsi="Times" w:cs="Times"/>
                <w:bCs/>
                <w:sz w:val="18"/>
                <w:szCs w:val="18"/>
                <w:lang w:eastAsia="zh-CN"/>
              </w:rPr>
              <w:t>:</w:t>
            </w:r>
          </w:p>
          <w:p w14:paraId="3AC56A34" w14:textId="77777777"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Pr>
                <w:rFonts w:ascii="Times" w:eastAsia="DengXian" w:hAnsi="Times" w:cs="Times"/>
                <w:bCs/>
                <w:sz w:val="18"/>
                <w:szCs w:val="18"/>
                <w:lang w:eastAsia="zh-CN"/>
              </w:rPr>
              <w:t>We are not sure what the benefit of configure the CORESET group is. Can proponent clarity?</w:t>
            </w:r>
          </w:p>
          <w:p w14:paraId="42882BD3" w14:textId="77777777"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p>
          <w:p w14:paraId="7D061CCF" w14:textId="77777777"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5D7151">
              <w:rPr>
                <w:rFonts w:ascii="Times" w:eastAsia="DengXian" w:hAnsi="Times" w:cs="Times" w:hint="eastAsia"/>
                <w:b/>
                <w:bCs/>
                <w:sz w:val="18"/>
                <w:szCs w:val="18"/>
                <w:lang w:eastAsia="zh-CN"/>
              </w:rPr>
              <w:t>P</w:t>
            </w:r>
            <w:r w:rsidRPr="005D7151">
              <w:rPr>
                <w:rFonts w:ascii="Times" w:eastAsia="DengXian" w:hAnsi="Times" w:cs="Times"/>
                <w:b/>
                <w:bCs/>
                <w:sz w:val="18"/>
                <w:szCs w:val="18"/>
                <w:lang w:eastAsia="zh-CN"/>
              </w:rPr>
              <w:t>roposal 3</w:t>
            </w:r>
            <w:r w:rsidRPr="001D3DDC">
              <w:rPr>
                <w:rFonts w:ascii="Times" w:eastAsia="DengXian" w:hAnsi="Times" w:cs="Times"/>
                <w:b/>
                <w:bCs/>
                <w:sz w:val="18"/>
                <w:szCs w:val="18"/>
                <w:lang w:eastAsia="zh-CN"/>
              </w:rPr>
              <w:t>.4:</w:t>
            </w:r>
            <w:r>
              <w:rPr>
                <w:rFonts w:ascii="Times" w:eastAsia="DengXian" w:hAnsi="Times" w:cs="Times"/>
                <w:b/>
                <w:bCs/>
                <w:sz w:val="18"/>
                <w:szCs w:val="18"/>
                <w:lang w:eastAsia="zh-CN"/>
              </w:rPr>
              <w:t xml:space="preserve"> </w:t>
            </w:r>
            <w:r w:rsidRPr="001D3DDC">
              <w:rPr>
                <w:rFonts w:ascii="Times" w:eastAsia="DengXian" w:hAnsi="Times" w:cs="Times"/>
                <w:bCs/>
                <w:sz w:val="18"/>
                <w:szCs w:val="18"/>
                <w:lang w:eastAsia="zh-CN"/>
              </w:rPr>
              <w:t>Do</w:t>
            </w:r>
            <w:r w:rsidRPr="001D3DDC">
              <w:rPr>
                <w:rFonts w:ascii="Times" w:eastAsia="DengXian" w:hAnsi="Times" w:cs="Times"/>
                <w:b/>
                <w:bCs/>
                <w:sz w:val="18"/>
                <w:szCs w:val="18"/>
                <w:lang w:eastAsia="zh-CN"/>
              </w:rPr>
              <w:t xml:space="preserve"> </w:t>
            </w:r>
            <w:r>
              <w:rPr>
                <w:rFonts w:ascii="Times" w:eastAsia="DengXian" w:hAnsi="Times" w:cs="Times"/>
                <w:bCs/>
                <w:sz w:val="18"/>
                <w:szCs w:val="18"/>
                <w:lang w:eastAsia="zh-CN"/>
              </w:rPr>
              <w:t>not support.</w:t>
            </w:r>
          </w:p>
          <w:p w14:paraId="6E8C2543" w14:textId="77777777"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1D3DDC">
              <w:rPr>
                <w:rFonts w:ascii="Times" w:eastAsia="DengXian" w:hAnsi="Times" w:cs="Times"/>
                <w:b/>
                <w:bCs/>
                <w:sz w:val="18"/>
                <w:szCs w:val="18"/>
                <w:lang w:eastAsia="zh-CN"/>
              </w:rPr>
              <w:t xml:space="preserve">Proposal 3.4.1: </w:t>
            </w:r>
            <w:r w:rsidRPr="001D3DDC">
              <w:rPr>
                <w:rFonts w:ascii="Times" w:eastAsia="DengXian" w:hAnsi="Times" w:cs="Times" w:hint="eastAsia"/>
                <w:bCs/>
                <w:sz w:val="18"/>
                <w:szCs w:val="18"/>
                <w:lang w:eastAsia="zh-CN"/>
              </w:rPr>
              <w:t>S</w:t>
            </w:r>
            <w:r>
              <w:rPr>
                <w:rFonts w:ascii="Times" w:eastAsia="DengXian" w:hAnsi="Times" w:cs="Times"/>
                <w:bCs/>
                <w:sz w:val="18"/>
                <w:szCs w:val="18"/>
                <w:lang w:eastAsia="zh-CN"/>
              </w:rPr>
              <w:t>upport.</w:t>
            </w:r>
          </w:p>
          <w:p w14:paraId="117E631E" w14:textId="11ED2B2A" w:rsidR="0059661C" w:rsidRDefault="0059661C"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1D3DDC">
              <w:rPr>
                <w:rFonts w:ascii="Times" w:eastAsia="DengXian" w:hAnsi="Times" w:cs="Times" w:hint="eastAsia"/>
                <w:b/>
                <w:bCs/>
                <w:sz w:val="18"/>
                <w:szCs w:val="18"/>
                <w:lang w:eastAsia="zh-CN"/>
              </w:rPr>
              <w:t>Proposal</w:t>
            </w:r>
            <w:r>
              <w:rPr>
                <w:rFonts w:ascii="Times" w:eastAsia="DengXian" w:hAnsi="Times" w:cs="Times"/>
                <w:b/>
                <w:bCs/>
                <w:sz w:val="18"/>
                <w:szCs w:val="18"/>
                <w:lang w:eastAsia="zh-CN"/>
              </w:rPr>
              <w:t xml:space="preserve"> </w:t>
            </w:r>
            <w:r w:rsidRPr="001D3DDC">
              <w:rPr>
                <w:rFonts w:ascii="Times" w:eastAsia="DengXian" w:hAnsi="Times" w:cs="Times"/>
                <w:b/>
                <w:bCs/>
                <w:sz w:val="18"/>
                <w:szCs w:val="18"/>
                <w:lang w:eastAsia="zh-CN"/>
              </w:rPr>
              <w:t>3.6:</w:t>
            </w:r>
            <w:r>
              <w:rPr>
                <w:rFonts w:ascii="Times" w:eastAsia="DengXian" w:hAnsi="Times" w:cs="Times"/>
                <w:bCs/>
                <w:sz w:val="18"/>
                <w:szCs w:val="18"/>
                <w:lang w:eastAsia="zh-CN"/>
              </w:rPr>
              <w:t xml:space="preserve"> Support</w:t>
            </w:r>
          </w:p>
          <w:p w14:paraId="529DABF8" w14:textId="78EF8A1A" w:rsidR="005B7D18" w:rsidRDefault="005B7D18"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3471F0">
              <w:rPr>
                <w:rFonts w:ascii="Times" w:eastAsia="DengXian" w:hAnsi="Times" w:cs="Times"/>
                <w:b/>
                <w:bCs/>
                <w:sz w:val="18"/>
                <w:szCs w:val="18"/>
                <w:lang w:eastAsia="zh-CN"/>
              </w:rPr>
              <w:t>Issue 3.6:</w:t>
            </w:r>
            <w:r>
              <w:rPr>
                <w:rFonts w:ascii="Times" w:eastAsia="DengXian" w:hAnsi="Times" w:cs="Times"/>
                <w:bCs/>
                <w:sz w:val="18"/>
                <w:szCs w:val="18"/>
                <w:lang w:eastAsia="zh-CN"/>
              </w:rPr>
              <w:t xml:space="preserve"> Better to add</w:t>
            </w:r>
            <w:r w:rsidR="003471F0">
              <w:rPr>
                <w:rFonts w:ascii="Times" w:eastAsia="DengXian" w:hAnsi="Times" w:cs="Times"/>
                <w:bCs/>
                <w:sz w:val="18"/>
                <w:szCs w:val="18"/>
                <w:lang w:eastAsia="zh-CN"/>
              </w:rPr>
              <w:t xml:space="preserve"> “following unified TCI state” for AP-CSI-RS and AP-SRS.</w:t>
            </w:r>
          </w:p>
          <w:p w14:paraId="623F15C4" w14:textId="77777777" w:rsidR="0059661C" w:rsidRDefault="003471F0"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3471F0">
              <w:rPr>
                <w:rFonts w:ascii="Times" w:eastAsia="DengXian" w:hAnsi="Times" w:cs="Times"/>
                <w:b/>
                <w:bCs/>
                <w:sz w:val="18"/>
                <w:szCs w:val="18"/>
                <w:lang w:eastAsia="zh-CN"/>
              </w:rPr>
              <w:t>Issue 3.7 to 3.9:</w:t>
            </w:r>
            <w:r>
              <w:rPr>
                <w:rFonts w:ascii="Times" w:eastAsia="DengXian" w:hAnsi="Times" w:cs="Times"/>
                <w:bCs/>
                <w:sz w:val="18"/>
                <w:szCs w:val="18"/>
                <w:lang w:eastAsia="zh-CN"/>
              </w:rPr>
              <w:t xml:space="preserve"> We have provided our preference in the table.</w:t>
            </w:r>
          </w:p>
          <w:p w14:paraId="38AD3F67" w14:textId="2682F4FC" w:rsidR="001C72BF" w:rsidRPr="001C72BF" w:rsidRDefault="001C72BF" w:rsidP="005B7D18">
            <w:pPr>
              <w:pStyle w:val="af6"/>
              <w:overflowPunct w:val="0"/>
              <w:autoSpaceDE w:val="0"/>
              <w:autoSpaceDN w:val="0"/>
              <w:adjustRightInd w:val="0"/>
              <w:spacing w:after="0" w:line="240" w:lineRule="auto"/>
              <w:ind w:left="0"/>
              <w:textAlignment w:val="baseline"/>
              <w:rPr>
                <w:rFonts w:ascii="Times" w:eastAsia="DengXian" w:hAnsi="Times" w:cs="Times"/>
                <w:bCs/>
                <w:sz w:val="18"/>
                <w:szCs w:val="18"/>
                <w:lang w:eastAsia="zh-CN"/>
              </w:rPr>
            </w:pPr>
            <w:r w:rsidRPr="007C4AED">
              <w:rPr>
                <w:rFonts w:ascii="Times" w:eastAsia="DengXian" w:hAnsi="Times" w:cs="Times"/>
                <w:b/>
                <w:bCs/>
                <w:sz w:val="18"/>
                <w:szCs w:val="18"/>
                <w:lang w:eastAsia="zh-CN"/>
              </w:rPr>
              <w:t xml:space="preserve">Issue 3.9: </w:t>
            </w:r>
            <w:r>
              <w:rPr>
                <w:rFonts w:ascii="Times" w:eastAsia="DengXian" w:hAnsi="Times" w:cs="Times"/>
                <w:bCs/>
                <w:sz w:val="18"/>
                <w:szCs w:val="18"/>
                <w:lang w:eastAsia="zh-CN"/>
              </w:rPr>
              <w:t xml:space="preserve">We’d like to add another alternative: UE does not expect the </w:t>
            </w:r>
            <w:r w:rsidR="007C4AED">
              <w:rPr>
                <w:rFonts w:ascii="Times" w:eastAsia="DengXian" w:hAnsi="Times" w:cs="Times"/>
                <w:bCs/>
                <w:sz w:val="18"/>
                <w:szCs w:val="18"/>
                <w:lang w:eastAsia="zh-CN"/>
              </w:rPr>
              <w:t xml:space="preserve">DCI field is absent after at least </w:t>
            </w:r>
            <w:r w:rsidR="007C4AED" w:rsidRPr="007C4AED">
              <w:rPr>
                <w:rFonts w:ascii="Times" w:eastAsia="DengXian" w:hAnsi="Times" w:cs="Times"/>
                <w:bCs/>
                <w:sz w:val="18"/>
                <w:szCs w:val="18"/>
                <w:lang w:eastAsia="zh-CN"/>
              </w:rPr>
              <w:t xml:space="preserve">indicate joint/DL/UL TCI states for </w:t>
            </w:r>
            <w:proofErr w:type="gramStart"/>
            <w:r w:rsidR="007C4AED" w:rsidRPr="007C4AED">
              <w:rPr>
                <w:rFonts w:ascii="Times" w:eastAsia="DengXian" w:hAnsi="Times" w:cs="Times"/>
                <w:bCs/>
                <w:sz w:val="18"/>
                <w:szCs w:val="18"/>
                <w:lang w:eastAsia="zh-CN"/>
              </w:rPr>
              <w:t>both of the two</w:t>
            </w:r>
            <w:proofErr w:type="gramEnd"/>
            <w:r w:rsidR="007C4AED" w:rsidRPr="007C4AED">
              <w:rPr>
                <w:rFonts w:ascii="Times" w:eastAsia="DengXian" w:hAnsi="Times" w:cs="Times"/>
                <w:bCs/>
                <w:sz w:val="18"/>
                <w:szCs w:val="18"/>
                <w:lang w:eastAsia="zh-CN"/>
              </w:rPr>
              <w:t xml:space="preserve"> TRPs in a CC/BWP or a set of CCs/BWPs in a CC list</w:t>
            </w:r>
            <w:r w:rsidR="007C4AED">
              <w:rPr>
                <w:rFonts w:ascii="Times" w:eastAsia="DengXian" w:hAnsi="Times" w:cs="Times"/>
                <w:bCs/>
                <w:sz w:val="18"/>
                <w:szCs w:val="18"/>
                <w:lang w:eastAsia="zh-CN"/>
              </w:rPr>
              <w:t>. This alternative is reasonable since using an RRC signaling to configure the DCI field is present or not would cause a lot of latency.</w:t>
            </w:r>
            <w:r w:rsidR="007F04CD">
              <w:rPr>
                <w:rFonts w:ascii="Times" w:eastAsia="DengXian" w:hAnsi="Times" w:cs="Times"/>
                <w:bCs/>
                <w:sz w:val="18"/>
                <w:szCs w:val="18"/>
                <w:lang w:eastAsia="zh-CN"/>
              </w:rPr>
              <w:t xml:space="preserve"> And how to ensure the restriction is FFS.</w:t>
            </w:r>
          </w:p>
        </w:tc>
      </w:tr>
      <w:tr w:rsidR="008D4036" w14:paraId="71933FF6" w14:textId="77777777">
        <w:trPr>
          <w:trHeight w:val="215"/>
        </w:trPr>
        <w:tc>
          <w:tcPr>
            <w:tcW w:w="1271" w:type="dxa"/>
          </w:tcPr>
          <w:p w14:paraId="3E59102B" w14:textId="4DE47D5E" w:rsidR="008D4036" w:rsidRPr="0059661C" w:rsidRDefault="00173395">
            <w:pPr>
              <w:snapToGrid w:val="0"/>
              <w:spacing w:after="0" w:line="240" w:lineRule="auto"/>
              <w:rPr>
                <w:rFonts w:ascii="Times" w:hAnsi="Times" w:cs="Times"/>
                <w:sz w:val="18"/>
                <w:szCs w:val="18"/>
              </w:rPr>
            </w:pPr>
            <w:r>
              <w:rPr>
                <w:rFonts w:ascii="Times" w:hAnsi="Times" w:cs="Times"/>
                <w:sz w:val="18"/>
                <w:szCs w:val="18"/>
              </w:rPr>
              <w:t>QC</w:t>
            </w:r>
          </w:p>
        </w:tc>
        <w:tc>
          <w:tcPr>
            <w:tcW w:w="8714" w:type="dxa"/>
          </w:tcPr>
          <w:p w14:paraId="218517C7" w14:textId="77777777" w:rsidR="00173395" w:rsidRPr="00173395" w:rsidRDefault="00173395" w:rsidP="00173395">
            <w:pPr>
              <w:overflowPunct w:val="0"/>
              <w:autoSpaceDE w:val="0"/>
              <w:autoSpaceDN w:val="0"/>
              <w:adjustRightInd w:val="0"/>
              <w:spacing w:after="0" w:line="240" w:lineRule="auto"/>
              <w:textAlignment w:val="baseline"/>
              <w:rPr>
                <w:rFonts w:ascii="Times" w:hAnsi="Times" w:cs="Times"/>
                <w:bCs/>
                <w:sz w:val="18"/>
                <w:szCs w:val="18"/>
              </w:rPr>
            </w:pPr>
            <w:r w:rsidRPr="00173395">
              <w:rPr>
                <w:rFonts w:ascii="Times" w:hAnsi="Times" w:cs="Times"/>
                <w:bCs/>
                <w:sz w:val="18"/>
                <w:szCs w:val="18"/>
              </w:rPr>
              <w:t>Support Proposal 3.4.1. Don’t see the need to follow TCI for SRI. It is up to NW implementation as in R17</w:t>
            </w:r>
          </w:p>
          <w:p w14:paraId="09EDE186" w14:textId="77777777" w:rsidR="00173395" w:rsidRPr="00173395" w:rsidRDefault="00173395" w:rsidP="00173395">
            <w:pPr>
              <w:overflowPunct w:val="0"/>
              <w:autoSpaceDE w:val="0"/>
              <w:autoSpaceDN w:val="0"/>
              <w:adjustRightInd w:val="0"/>
              <w:spacing w:after="0" w:line="240" w:lineRule="auto"/>
              <w:textAlignment w:val="baseline"/>
              <w:rPr>
                <w:rFonts w:ascii="Times" w:hAnsi="Times" w:cs="Times"/>
                <w:bCs/>
                <w:sz w:val="18"/>
                <w:szCs w:val="18"/>
              </w:rPr>
            </w:pPr>
            <w:r w:rsidRPr="00173395">
              <w:rPr>
                <w:rFonts w:ascii="Times" w:hAnsi="Times" w:cs="Times"/>
                <w:bCs/>
                <w:sz w:val="18"/>
                <w:szCs w:val="18"/>
              </w:rPr>
              <w:t>For 3.8, a new field is a cleaner solution</w:t>
            </w:r>
          </w:p>
          <w:p w14:paraId="79CE11F1" w14:textId="05F175F3" w:rsidR="008D4036" w:rsidRDefault="00173395" w:rsidP="00173395">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173395">
              <w:rPr>
                <w:rFonts w:ascii="Times" w:eastAsia="新細明體" w:hAnsi="Times" w:cs="Times"/>
                <w:bCs/>
                <w:sz w:val="18"/>
                <w:szCs w:val="18"/>
                <w:lang w:eastAsia="zh-TW"/>
              </w:rPr>
              <w:t>For 3.9, support Alt5. Use the latest indicated TCI(s) as default, which is same as R17</w:t>
            </w:r>
          </w:p>
        </w:tc>
      </w:tr>
      <w:tr w:rsidR="007B281B" w14:paraId="30EBB62F" w14:textId="77777777">
        <w:trPr>
          <w:trHeight w:val="215"/>
        </w:trPr>
        <w:tc>
          <w:tcPr>
            <w:tcW w:w="1271" w:type="dxa"/>
          </w:tcPr>
          <w:p w14:paraId="3FB7AA21" w14:textId="40BF9241" w:rsidR="007B281B" w:rsidRDefault="002663A1">
            <w:pPr>
              <w:snapToGrid w:val="0"/>
              <w:spacing w:after="0" w:line="240" w:lineRule="auto"/>
              <w:rPr>
                <w:rFonts w:ascii="Times" w:hAnsi="Times" w:cs="Times"/>
                <w:sz w:val="18"/>
                <w:szCs w:val="18"/>
              </w:rPr>
            </w:pPr>
            <w:r>
              <w:rPr>
                <w:rFonts w:ascii="Times" w:hAnsi="Times" w:cs="Times" w:hint="eastAsia"/>
                <w:sz w:val="18"/>
                <w:szCs w:val="18"/>
              </w:rPr>
              <w:t>F</w:t>
            </w:r>
            <w:r>
              <w:rPr>
                <w:rFonts w:ascii="Times" w:hAnsi="Times" w:cs="Times"/>
                <w:sz w:val="18"/>
                <w:szCs w:val="18"/>
              </w:rPr>
              <w:t>GI</w:t>
            </w:r>
          </w:p>
        </w:tc>
        <w:tc>
          <w:tcPr>
            <w:tcW w:w="8714" w:type="dxa"/>
          </w:tcPr>
          <w:p w14:paraId="2D9DBBAB" w14:textId="77777777" w:rsidR="009F748A" w:rsidRDefault="009F748A" w:rsidP="009F748A">
            <w:pPr>
              <w:pStyle w:val="af6"/>
              <w:overflowPunct w:val="0"/>
              <w:autoSpaceDE w:val="0"/>
              <w:autoSpaceDN w:val="0"/>
              <w:adjustRightInd w:val="0"/>
              <w:spacing w:after="0" w:line="240" w:lineRule="auto"/>
              <w:ind w:left="0"/>
              <w:textAlignment w:val="baseline"/>
              <w:rPr>
                <w:rFonts w:ascii="Times" w:eastAsia="新細明體" w:hAnsi="Times" w:cs="Times"/>
                <w:b/>
                <w:sz w:val="18"/>
                <w:szCs w:val="18"/>
                <w:lang w:eastAsia="zh-TW"/>
              </w:rPr>
            </w:pPr>
            <w:r>
              <w:rPr>
                <w:rFonts w:ascii="Times" w:eastAsia="新細明體" w:hAnsi="Times" w:cs="Times" w:hint="eastAsia"/>
                <w:bCs/>
                <w:sz w:val="18"/>
                <w:szCs w:val="18"/>
                <w:lang w:eastAsia="zh-TW"/>
              </w:rPr>
              <w:t>W</w:t>
            </w:r>
            <w:r>
              <w:rPr>
                <w:rFonts w:ascii="Times" w:eastAsia="新細明體" w:hAnsi="Times" w:cs="Times"/>
                <w:bCs/>
                <w:sz w:val="18"/>
                <w:szCs w:val="18"/>
                <w:lang w:eastAsia="zh-TW"/>
              </w:rPr>
              <w:t xml:space="preserve">e prefer </w:t>
            </w:r>
            <w:r w:rsidRPr="00D95678">
              <w:rPr>
                <w:rFonts w:ascii="Times" w:eastAsia="新細明體" w:hAnsi="Times" w:cs="Times"/>
                <w:b/>
                <w:sz w:val="18"/>
                <w:szCs w:val="18"/>
                <w:lang w:eastAsia="zh-TW"/>
              </w:rPr>
              <w:t>proposal 3.4.1</w:t>
            </w:r>
            <w:r>
              <w:rPr>
                <w:rFonts w:ascii="Times" w:eastAsia="新細明體" w:hAnsi="Times" w:cs="Times"/>
                <w:b/>
                <w:sz w:val="18"/>
                <w:szCs w:val="18"/>
                <w:lang w:eastAsia="zh-TW"/>
              </w:rPr>
              <w:t>.</w:t>
            </w:r>
          </w:p>
          <w:p w14:paraId="173547FF" w14:textId="77777777" w:rsidR="009F748A" w:rsidRDefault="009F748A" w:rsidP="009F748A">
            <w:pPr>
              <w:pStyle w:val="af6"/>
              <w:overflowPunct w:val="0"/>
              <w:autoSpaceDE w:val="0"/>
              <w:autoSpaceDN w:val="0"/>
              <w:adjustRightInd w:val="0"/>
              <w:spacing w:after="0" w:line="240" w:lineRule="auto"/>
              <w:ind w:left="0"/>
              <w:textAlignment w:val="baseline"/>
              <w:rPr>
                <w:rFonts w:ascii="Times" w:eastAsia="新細明體" w:hAnsi="Times" w:cs="Times"/>
                <w:b/>
                <w:sz w:val="18"/>
                <w:szCs w:val="18"/>
                <w:lang w:eastAsia="zh-TW"/>
              </w:rPr>
            </w:pPr>
            <w:r>
              <w:rPr>
                <w:rFonts w:ascii="Times" w:eastAsia="新細明體" w:hAnsi="Times" w:cs="Times" w:hint="eastAsia"/>
                <w:b/>
                <w:sz w:val="18"/>
                <w:szCs w:val="18"/>
                <w:lang w:eastAsia="zh-TW"/>
              </w:rPr>
              <w:t>F</w:t>
            </w:r>
            <w:r>
              <w:rPr>
                <w:rFonts w:ascii="Times" w:eastAsia="新細明體" w:hAnsi="Times" w:cs="Times"/>
                <w:b/>
                <w:sz w:val="18"/>
                <w:szCs w:val="18"/>
                <w:lang w:eastAsia="zh-TW"/>
              </w:rPr>
              <w:t xml:space="preserve">or issue 3.8: </w:t>
            </w:r>
            <w:r w:rsidRPr="00692733">
              <w:rPr>
                <w:rFonts w:ascii="Times" w:eastAsia="新細明體" w:hAnsi="Times" w:cs="Times"/>
                <w:bCs/>
                <w:sz w:val="18"/>
                <w:szCs w:val="18"/>
                <w:lang w:eastAsia="zh-TW"/>
              </w:rPr>
              <w:t>Introduce of a new indicator field can associate each field to each TRP, so we support Alt1.</w:t>
            </w:r>
          </w:p>
          <w:p w14:paraId="6FF54F2F" w14:textId="408D1CEB" w:rsidR="007B281B" w:rsidRPr="009F748A" w:rsidRDefault="009F748A" w:rsidP="009F748A">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Pr>
                <w:rFonts w:ascii="Times" w:eastAsia="新細明體" w:hAnsi="Times" w:cs="Times" w:hint="eastAsia"/>
                <w:b/>
                <w:sz w:val="18"/>
                <w:szCs w:val="18"/>
                <w:lang w:eastAsia="zh-TW"/>
              </w:rPr>
              <w:t>F</w:t>
            </w:r>
            <w:r>
              <w:rPr>
                <w:rFonts w:ascii="Times" w:eastAsia="新細明體" w:hAnsi="Times" w:cs="Times"/>
                <w:b/>
                <w:sz w:val="18"/>
                <w:szCs w:val="18"/>
                <w:lang w:eastAsia="zh-TW"/>
              </w:rPr>
              <w:t xml:space="preserve">or issue 3.9: </w:t>
            </w:r>
            <w:r w:rsidRPr="001B4405">
              <w:rPr>
                <w:rFonts w:ascii="Times" w:eastAsia="新細明體" w:hAnsi="Times" w:cs="Times"/>
                <w:bCs/>
                <w:sz w:val="18"/>
                <w:szCs w:val="18"/>
                <w:lang w:eastAsia="zh-TW"/>
              </w:rPr>
              <w:t>Support Alt 2, 3, and 4.</w:t>
            </w:r>
          </w:p>
        </w:tc>
      </w:tr>
      <w:tr w:rsidR="004222E6" w14:paraId="2ED05A32" w14:textId="77777777">
        <w:trPr>
          <w:trHeight w:val="215"/>
        </w:trPr>
        <w:tc>
          <w:tcPr>
            <w:tcW w:w="1271" w:type="dxa"/>
          </w:tcPr>
          <w:p w14:paraId="3C2DF4FA" w14:textId="42EBD1EB" w:rsidR="004222E6" w:rsidRDefault="004222E6" w:rsidP="004222E6">
            <w:pPr>
              <w:snapToGrid w:val="0"/>
              <w:spacing w:after="0" w:line="240" w:lineRule="auto"/>
              <w:rPr>
                <w:rFonts w:ascii="Times" w:hAnsi="Times" w:cs="Times"/>
                <w:sz w:val="18"/>
                <w:szCs w:val="18"/>
              </w:rPr>
            </w:pPr>
            <w:r>
              <w:rPr>
                <w:rFonts w:ascii="Times" w:hAnsi="Times" w:cs="Times"/>
                <w:sz w:val="18"/>
                <w:szCs w:val="18"/>
              </w:rPr>
              <w:t>ZTE</w:t>
            </w:r>
          </w:p>
        </w:tc>
        <w:tc>
          <w:tcPr>
            <w:tcW w:w="8714" w:type="dxa"/>
          </w:tcPr>
          <w:p w14:paraId="6BE1088C"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38179A">
              <w:rPr>
                <w:rFonts w:ascii="Times" w:eastAsia="新細明體" w:hAnsi="Times" w:cs="Times"/>
                <w:b/>
                <w:bCs/>
                <w:sz w:val="18"/>
                <w:szCs w:val="18"/>
                <w:lang w:eastAsia="zh-TW"/>
              </w:rPr>
              <w:t>Issue 3.1</w:t>
            </w:r>
            <w:r>
              <w:rPr>
                <w:rFonts w:ascii="Times" w:eastAsia="新細明體" w:hAnsi="Times" w:cs="Times"/>
                <w:bCs/>
                <w:sz w:val="18"/>
                <w:szCs w:val="18"/>
                <w:lang w:eastAsia="zh-TW"/>
              </w:rPr>
              <w:t>: The key issue for the next is relevant to whether the UE need to buffer the data by using both indicated TCI state(s). In our views, the answer is Yes, and then we do not need to further discuss the case of being less than a threshold.</w:t>
            </w:r>
          </w:p>
          <w:p w14:paraId="3311DD71"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4F69182F"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38179A">
              <w:rPr>
                <w:rFonts w:ascii="Times" w:eastAsia="新細明體" w:hAnsi="Times" w:cs="Times"/>
                <w:b/>
                <w:bCs/>
                <w:sz w:val="18"/>
                <w:szCs w:val="18"/>
                <w:lang w:eastAsia="zh-TW"/>
              </w:rPr>
              <w:t>Issue 3.</w:t>
            </w:r>
            <w:r>
              <w:rPr>
                <w:rFonts w:ascii="Times" w:eastAsia="新細明體" w:hAnsi="Times" w:cs="Times"/>
                <w:b/>
                <w:bCs/>
                <w:sz w:val="18"/>
                <w:szCs w:val="18"/>
                <w:lang w:eastAsia="zh-TW"/>
              </w:rPr>
              <w:t>2</w:t>
            </w:r>
            <w:r>
              <w:rPr>
                <w:rFonts w:ascii="Times" w:eastAsia="新細明體" w:hAnsi="Times" w:cs="Times"/>
                <w:bCs/>
                <w:sz w:val="18"/>
                <w:szCs w:val="18"/>
                <w:lang w:eastAsia="zh-TW"/>
              </w:rPr>
              <w:t>: We have strong concerns on combination of “none” and other types of ‘</w:t>
            </w:r>
            <w:r w:rsidRPr="00C21146">
              <w:rPr>
                <w:rFonts w:ascii="Times" w:eastAsia="新細明體" w:hAnsi="Times" w:cs="Times"/>
                <w:bCs/>
                <w:sz w:val="18"/>
                <w:szCs w:val="18"/>
                <w:lang w:eastAsia="zh-TW"/>
              </w:rPr>
              <w:t>apply the first one, the second one, both</w:t>
            </w:r>
            <w:r>
              <w:rPr>
                <w:rFonts w:ascii="Times" w:eastAsia="新細明體" w:hAnsi="Times" w:cs="Times"/>
                <w:bCs/>
                <w:sz w:val="18"/>
                <w:szCs w:val="18"/>
                <w:lang w:eastAsia="zh-TW"/>
              </w:rPr>
              <w:t xml:space="preserve">’ in </w:t>
            </w:r>
            <w:proofErr w:type="spellStart"/>
            <w:r w:rsidRPr="00C21146">
              <w:rPr>
                <w:rFonts w:ascii="Times" w:eastAsia="新細明體" w:hAnsi="Times" w:cs="Times"/>
                <w:bCs/>
                <w:i/>
                <w:sz w:val="18"/>
                <w:szCs w:val="18"/>
                <w:lang w:eastAsia="zh-TW"/>
              </w:rPr>
              <w:t>followunifiedTCIstate</w:t>
            </w:r>
            <w:proofErr w:type="spellEnd"/>
            <w:r>
              <w:rPr>
                <w:rFonts w:ascii="Times" w:eastAsia="新細明體" w:hAnsi="Times" w:cs="Times"/>
                <w:bCs/>
                <w:sz w:val="18"/>
                <w:szCs w:val="18"/>
                <w:lang w:eastAsia="zh-TW"/>
              </w:rPr>
              <w:t>. In our views, we only need to consider using ‘</w:t>
            </w:r>
            <w:proofErr w:type="spellStart"/>
            <w:r w:rsidRPr="00C21146">
              <w:rPr>
                <w:rFonts w:ascii="Times" w:eastAsia="新細明體" w:hAnsi="Times" w:cs="Times"/>
                <w:bCs/>
                <w:i/>
                <w:sz w:val="18"/>
                <w:szCs w:val="18"/>
                <w:lang w:eastAsia="zh-TW"/>
              </w:rPr>
              <w:t>followunifiedTCIstate</w:t>
            </w:r>
            <w:proofErr w:type="spellEnd"/>
            <w:r>
              <w:rPr>
                <w:rFonts w:ascii="Times" w:eastAsia="新細明體" w:hAnsi="Times" w:cs="Times"/>
                <w:bCs/>
                <w:i/>
                <w:sz w:val="18"/>
                <w:szCs w:val="18"/>
                <w:lang w:eastAsia="zh-TW"/>
              </w:rPr>
              <w:t>’</w:t>
            </w:r>
            <w:r>
              <w:rPr>
                <w:rFonts w:ascii="Times" w:eastAsia="新細明體" w:hAnsi="Times" w:cs="Times"/>
                <w:bCs/>
                <w:sz w:val="18"/>
                <w:szCs w:val="18"/>
                <w:lang w:eastAsia="zh-TW"/>
              </w:rPr>
              <w:t xml:space="preserve"> for enabling following or not. Then, ‘</w:t>
            </w:r>
            <w:r w:rsidRPr="00C21146">
              <w:rPr>
                <w:rFonts w:ascii="Times" w:eastAsia="新細明體" w:hAnsi="Times" w:cs="Times"/>
                <w:bCs/>
                <w:sz w:val="18"/>
                <w:szCs w:val="18"/>
                <w:lang w:eastAsia="zh-TW"/>
              </w:rPr>
              <w:t>the first one, the second one, both</w:t>
            </w:r>
            <w:r>
              <w:rPr>
                <w:rFonts w:ascii="Times" w:eastAsia="新細明體" w:hAnsi="Times" w:cs="Times"/>
                <w:bCs/>
                <w:sz w:val="18"/>
                <w:szCs w:val="18"/>
                <w:lang w:eastAsia="zh-TW"/>
              </w:rPr>
              <w:t xml:space="preserve">’ should be indicated separately. </w:t>
            </w:r>
          </w:p>
          <w:p w14:paraId="0DD19EA4"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3DBFABB5"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AA6834">
              <w:rPr>
                <w:rFonts w:ascii="Times" w:eastAsia="新細明體" w:hAnsi="Times" w:cs="Times"/>
                <w:b/>
                <w:bCs/>
                <w:sz w:val="18"/>
                <w:szCs w:val="18"/>
                <w:lang w:eastAsia="zh-TW"/>
              </w:rPr>
              <w:lastRenderedPageBreak/>
              <w:t>Proposal 3.3</w:t>
            </w:r>
            <w:r>
              <w:rPr>
                <w:rFonts w:ascii="Times" w:eastAsia="新細明體" w:hAnsi="Times" w:cs="Times"/>
                <w:bCs/>
                <w:sz w:val="18"/>
                <w:szCs w:val="18"/>
                <w:lang w:eastAsia="zh-TW"/>
              </w:rPr>
              <w:t xml:space="preserve">: Regarding ‘CORESET group’ as mentioned by vivo, we think that the motivation is to reuse the similar solution as </w:t>
            </w:r>
            <w:proofErr w:type="spellStart"/>
            <w:r>
              <w:rPr>
                <w:rFonts w:ascii="Times" w:eastAsia="新細明體" w:hAnsi="Times" w:cs="Times"/>
                <w:bCs/>
                <w:sz w:val="18"/>
                <w:szCs w:val="18"/>
                <w:lang w:eastAsia="zh-TW"/>
              </w:rPr>
              <w:t>CORESETPoolId</w:t>
            </w:r>
            <w:proofErr w:type="spellEnd"/>
            <w:r>
              <w:rPr>
                <w:rFonts w:ascii="Times" w:eastAsia="新細明體" w:hAnsi="Times" w:cs="Times"/>
                <w:bCs/>
                <w:sz w:val="18"/>
                <w:szCs w:val="18"/>
                <w:lang w:eastAsia="zh-TW"/>
              </w:rPr>
              <w:t xml:space="preserve"> for </w:t>
            </w:r>
            <w:proofErr w:type="spellStart"/>
            <w:r>
              <w:rPr>
                <w:rFonts w:ascii="Times" w:eastAsia="新細明體" w:hAnsi="Times" w:cs="Times"/>
                <w:bCs/>
                <w:sz w:val="18"/>
                <w:szCs w:val="18"/>
                <w:lang w:eastAsia="zh-TW"/>
              </w:rPr>
              <w:t>mDCI-mTRP</w:t>
            </w:r>
            <w:proofErr w:type="spellEnd"/>
            <w:r>
              <w:rPr>
                <w:rFonts w:ascii="Times" w:eastAsia="新細明體" w:hAnsi="Times" w:cs="Times"/>
                <w:bCs/>
                <w:sz w:val="18"/>
                <w:szCs w:val="18"/>
                <w:lang w:eastAsia="zh-TW"/>
              </w:rPr>
              <w:t>. Then, we are open to leave this issue for the future meetings or RAN2.</w:t>
            </w:r>
          </w:p>
          <w:p w14:paraId="7D2B0615"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769550D5"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AA6834">
              <w:rPr>
                <w:rFonts w:ascii="Times" w:eastAsia="新細明體" w:hAnsi="Times" w:cs="Times"/>
                <w:b/>
                <w:bCs/>
                <w:sz w:val="18"/>
                <w:szCs w:val="18"/>
                <w:lang w:eastAsia="zh-TW"/>
              </w:rPr>
              <w:t>Proposal 3.</w:t>
            </w:r>
            <w:r>
              <w:rPr>
                <w:rFonts w:ascii="Times" w:eastAsia="新細明體" w:hAnsi="Times" w:cs="Times"/>
                <w:b/>
                <w:bCs/>
                <w:sz w:val="18"/>
                <w:szCs w:val="18"/>
                <w:lang w:eastAsia="zh-TW"/>
              </w:rPr>
              <w:t>4</w:t>
            </w:r>
            <w:r>
              <w:rPr>
                <w:rFonts w:ascii="Times" w:eastAsia="新細明體" w:hAnsi="Times" w:cs="Times"/>
                <w:bCs/>
                <w:sz w:val="18"/>
                <w:szCs w:val="18"/>
                <w:lang w:eastAsia="zh-TW"/>
              </w:rPr>
              <w:t>: Support. Then, we need to add the following FFS for only one SRS resource set case in S-DCI based MTRP:</w:t>
            </w:r>
          </w:p>
          <w:p w14:paraId="594AE94C" w14:textId="77777777" w:rsidR="004222E6" w:rsidRPr="00AA6834" w:rsidRDefault="004222E6" w:rsidP="004222E6">
            <w:pPr>
              <w:pStyle w:val="af6"/>
              <w:numPr>
                <w:ilvl w:val="1"/>
                <w:numId w:val="9"/>
              </w:numPr>
              <w:overflowPunct w:val="0"/>
              <w:autoSpaceDE w:val="0"/>
              <w:autoSpaceDN w:val="0"/>
              <w:adjustRightInd w:val="0"/>
              <w:spacing w:after="0" w:line="240" w:lineRule="auto"/>
              <w:textAlignment w:val="baseline"/>
              <w:rPr>
                <w:rFonts w:ascii="Times" w:eastAsia="新細明體" w:hAnsi="Times" w:cs="Times"/>
                <w:bCs/>
                <w:color w:val="FF0000"/>
                <w:sz w:val="18"/>
                <w:szCs w:val="18"/>
                <w:lang w:eastAsia="zh-TW"/>
              </w:rPr>
            </w:pPr>
            <w:r w:rsidRPr="00AA6834">
              <w:rPr>
                <w:rFonts w:ascii="Times" w:eastAsia="新細明體" w:hAnsi="Times" w:cs="Times"/>
                <w:bCs/>
                <w:color w:val="FF0000"/>
                <w:sz w:val="18"/>
                <w:szCs w:val="18"/>
                <w:lang w:eastAsia="zh-TW"/>
              </w:rPr>
              <w:t>FFS: the case that only one SRS resource sets for CB/NCB is configured.</w:t>
            </w:r>
          </w:p>
          <w:p w14:paraId="29E4F46F"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4F820869"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AA6834">
              <w:rPr>
                <w:rFonts w:ascii="Times" w:eastAsia="新細明體" w:hAnsi="Times" w:cs="Times"/>
                <w:b/>
                <w:bCs/>
                <w:sz w:val="18"/>
                <w:szCs w:val="18"/>
                <w:lang w:eastAsia="zh-TW"/>
              </w:rPr>
              <w:t>Proposal 3.4.1</w:t>
            </w:r>
            <w:r>
              <w:rPr>
                <w:rFonts w:ascii="Times" w:eastAsia="新細明體" w:hAnsi="Times" w:cs="Times"/>
                <w:bCs/>
                <w:sz w:val="18"/>
                <w:szCs w:val="18"/>
                <w:lang w:eastAsia="zh-TW"/>
              </w:rPr>
              <w:t xml:space="preserve">: Not support. </w:t>
            </w:r>
          </w:p>
          <w:p w14:paraId="4A8985ED"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p w14:paraId="18E3B083"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r w:rsidRPr="00AA6834">
              <w:rPr>
                <w:rFonts w:ascii="Times" w:eastAsia="新細明體" w:hAnsi="Times" w:cs="Times"/>
                <w:b/>
                <w:bCs/>
                <w:sz w:val="18"/>
                <w:szCs w:val="18"/>
                <w:lang w:eastAsia="zh-TW"/>
              </w:rPr>
              <w:t>Proposal 3.</w:t>
            </w:r>
            <w:r>
              <w:rPr>
                <w:rFonts w:ascii="Times" w:eastAsia="新細明體" w:hAnsi="Times" w:cs="Times"/>
                <w:b/>
                <w:bCs/>
                <w:sz w:val="18"/>
                <w:szCs w:val="18"/>
                <w:lang w:eastAsia="zh-TW"/>
              </w:rPr>
              <w:t>6</w:t>
            </w:r>
            <w:r>
              <w:rPr>
                <w:rFonts w:ascii="Times" w:eastAsia="新細明體" w:hAnsi="Times" w:cs="Times"/>
                <w:bCs/>
                <w:sz w:val="18"/>
                <w:szCs w:val="18"/>
                <w:lang w:eastAsia="zh-TW"/>
              </w:rPr>
              <w:t xml:space="preserve">: Support. </w:t>
            </w:r>
          </w:p>
          <w:p w14:paraId="4A1BFD47" w14:textId="77777777" w:rsidR="004222E6" w:rsidRDefault="004222E6" w:rsidP="004222E6">
            <w:pPr>
              <w:pStyle w:val="af6"/>
              <w:overflowPunct w:val="0"/>
              <w:autoSpaceDE w:val="0"/>
              <w:autoSpaceDN w:val="0"/>
              <w:adjustRightInd w:val="0"/>
              <w:spacing w:after="0" w:line="240" w:lineRule="auto"/>
              <w:ind w:left="0"/>
              <w:textAlignment w:val="baseline"/>
              <w:rPr>
                <w:rFonts w:ascii="Times" w:eastAsia="新細明體" w:hAnsi="Times" w:cs="Times"/>
                <w:bCs/>
                <w:sz w:val="18"/>
                <w:szCs w:val="18"/>
                <w:lang w:eastAsia="zh-TW"/>
              </w:rPr>
            </w:pPr>
          </w:p>
        </w:tc>
      </w:tr>
      <w:tr w:rsidR="0061044F" w14:paraId="3E5141AF" w14:textId="77777777">
        <w:trPr>
          <w:trHeight w:val="215"/>
        </w:trPr>
        <w:tc>
          <w:tcPr>
            <w:tcW w:w="1271" w:type="dxa"/>
          </w:tcPr>
          <w:p w14:paraId="57260C40" w14:textId="09146C1B" w:rsidR="0061044F" w:rsidRDefault="0061044F" w:rsidP="0061044F">
            <w:pPr>
              <w:snapToGrid w:val="0"/>
              <w:spacing w:after="0" w:line="240" w:lineRule="auto"/>
              <w:rPr>
                <w:rFonts w:ascii="Times" w:hAnsi="Times" w:cs="Times"/>
                <w:sz w:val="18"/>
                <w:szCs w:val="18"/>
              </w:rPr>
            </w:pPr>
            <w:r>
              <w:rPr>
                <w:rFonts w:ascii="Times" w:eastAsia="DengXian" w:hAnsi="Times" w:cs="Times" w:hint="eastAsia"/>
                <w:sz w:val="18"/>
                <w:szCs w:val="18"/>
                <w:lang w:eastAsia="zh-CN"/>
              </w:rPr>
              <w:lastRenderedPageBreak/>
              <w:t>F</w:t>
            </w:r>
            <w:r>
              <w:rPr>
                <w:rFonts w:ascii="Times" w:eastAsia="DengXian" w:hAnsi="Times" w:cs="Times"/>
                <w:sz w:val="18"/>
                <w:szCs w:val="18"/>
                <w:lang w:eastAsia="zh-CN"/>
              </w:rPr>
              <w:t>ujitsu</w:t>
            </w:r>
          </w:p>
        </w:tc>
        <w:tc>
          <w:tcPr>
            <w:tcW w:w="8714" w:type="dxa"/>
          </w:tcPr>
          <w:p w14:paraId="6F840FD0"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577859">
              <w:rPr>
                <w:rFonts w:ascii="Times New Roman" w:hAnsi="Times New Roman" w:cs="Times New Roman"/>
                <w:b/>
                <w:sz w:val="18"/>
                <w:szCs w:val="18"/>
              </w:rPr>
              <w:t>Issue 3.2:</w:t>
            </w:r>
            <w:r w:rsidRPr="00577859">
              <w:rPr>
                <w:rFonts w:ascii="Times New Roman" w:hAnsi="Times New Roman" w:cs="Times New Roman"/>
                <w:bCs/>
                <w:sz w:val="18"/>
                <w:szCs w:val="18"/>
              </w:rPr>
              <w:t xml:space="preserve"> yes. The legacy rule in Rel-17 is still OK.</w:t>
            </w:r>
          </w:p>
          <w:p w14:paraId="385F8DC2"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44CE143B"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577859">
              <w:rPr>
                <w:rFonts w:ascii="Times New Roman" w:hAnsi="Times New Roman" w:cs="Times New Roman"/>
                <w:b/>
                <w:sz w:val="18"/>
                <w:szCs w:val="18"/>
              </w:rPr>
              <w:t xml:space="preserve">Proposal 3.3: </w:t>
            </w:r>
            <w:r w:rsidRPr="00577859">
              <w:rPr>
                <w:rFonts w:ascii="Times New Roman" w:hAnsi="Times New Roman" w:cs="Times New Roman"/>
                <w:bCs/>
                <w:sz w:val="18"/>
                <w:szCs w:val="18"/>
              </w:rPr>
              <w:t xml:space="preserve">not support. We do not see clear necessities </w:t>
            </w:r>
            <w:r>
              <w:rPr>
                <w:rFonts w:ascii="Times New Roman" w:hAnsi="Times New Roman" w:cs="Times New Roman"/>
                <w:bCs/>
                <w:sz w:val="18"/>
                <w:szCs w:val="18"/>
              </w:rPr>
              <w:t>to</w:t>
            </w:r>
            <w:r w:rsidRPr="00577859">
              <w:rPr>
                <w:rFonts w:ascii="Times New Roman" w:hAnsi="Times New Roman" w:cs="Times New Roman"/>
                <w:bCs/>
                <w:sz w:val="18"/>
                <w:szCs w:val="18"/>
              </w:rPr>
              <w:t xml:space="preserve"> introduc</w:t>
            </w:r>
            <w:r>
              <w:rPr>
                <w:rFonts w:ascii="DengXian" w:eastAsia="DengXian" w:hAnsi="DengXian" w:cs="Times New Roman" w:hint="eastAsia"/>
                <w:bCs/>
                <w:sz w:val="18"/>
                <w:szCs w:val="18"/>
                <w:lang w:eastAsia="zh-CN"/>
              </w:rPr>
              <w:t>e</w:t>
            </w:r>
            <w:r w:rsidRPr="00577859">
              <w:rPr>
                <w:rFonts w:ascii="Times New Roman" w:hAnsi="Times New Roman" w:cs="Times New Roman"/>
                <w:bCs/>
                <w:sz w:val="18"/>
                <w:szCs w:val="18"/>
              </w:rPr>
              <w:t xml:space="preserve"> CORESET group in S-DCI based MTRP.</w:t>
            </w:r>
          </w:p>
          <w:p w14:paraId="30EB0396"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42F55767"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577859">
              <w:rPr>
                <w:rFonts w:ascii="Times New Roman" w:hAnsi="Times New Roman" w:cs="Times New Roman"/>
                <w:b/>
                <w:sz w:val="18"/>
                <w:szCs w:val="18"/>
              </w:rPr>
              <w:t>Proposal 3.4</w:t>
            </w:r>
            <w:r w:rsidRPr="00577859">
              <w:rPr>
                <w:rFonts w:ascii="Times New Roman" w:hAnsi="Times New Roman" w:cs="Times New Roman"/>
                <w:bCs/>
                <w:sz w:val="18"/>
                <w:szCs w:val="18"/>
              </w:rPr>
              <w:t xml:space="preserve"> and </w:t>
            </w:r>
            <w:r w:rsidRPr="00577859">
              <w:rPr>
                <w:rFonts w:ascii="Times New Roman" w:hAnsi="Times New Roman" w:cs="Times New Roman"/>
                <w:b/>
                <w:sz w:val="18"/>
                <w:szCs w:val="18"/>
              </w:rPr>
              <w:t>Proposal 3.4.1</w:t>
            </w:r>
            <w:r w:rsidRPr="00577859">
              <w:rPr>
                <w:rFonts w:ascii="Times New Roman" w:hAnsi="Times New Roman" w:cs="Times New Roman"/>
                <w:bCs/>
                <w:sz w:val="18"/>
                <w:szCs w:val="18"/>
              </w:rPr>
              <w:t xml:space="preserve">: </w:t>
            </w:r>
            <w:r w:rsidRPr="00577859">
              <w:rPr>
                <w:rFonts w:ascii="Times New Roman" w:hAnsi="Times New Roman" w:cs="Times New Roman"/>
                <w:b/>
                <w:sz w:val="18"/>
                <w:szCs w:val="18"/>
              </w:rPr>
              <w:t>Proposal 3.4.1</w:t>
            </w:r>
            <w:r w:rsidRPr="00577859">
              <w:rPr>
                <w:rFonts w:ascii="Times New Roman" w:hAnsi="Times New Roman" w:cs="Times New Roman"/>
                <w:bCs/>
                <w:sz w:val="18"/>
                <w:szCs w:val="18"/>
              </w:rPr>
              <w:t xml:space="preserve"> is preferred. But we are also open to Proposal 3.4 for progress.</w:t>
            </w:r>
          </w:p>
          <w:p w14:paraId="5926CFF3"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41048CB2"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577859">
              <w:rPr>
                <w:rFonts w:ascii="Times New Roman" w:hAnsi="Times New Roman" w:cs="Times New Roman"/>
                <w:b/>
                <w:sz w:val="18"/>
                <w:szCs w:val="18"/>
              </w:rPr>
              <w:t xml:space="preserve">Proposal 3.6: </w:t>
            </w:r>
            <w:r w:rsidRPr="00577859">
              <w:rPr>
                <w:rFonts w:ascii="Times New Roman" w:hAnsi="Times New Roman" w:cs="Times New Roman"/>
                <w:bCs/>
                <w:sz w:val="18"/>
                <w:szCs w:val="18"/>
              </w:rPr>
              <w:t xml:space="preserve">support. </w:t>
            </w:r>
          </w:p>
          <w:p w14:paraId="66966653"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32E059F1"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r w:rsidRPr="00577859">
              <w:rPr>
                <w:rFonts w:ascii="Times New Roman" w:hAnsi="Times New Roman" w:cs="Times New Roman"/>
                <w:b/>
                <w:sz w:val="18"/>
                <w:szCs w:val="18"/>
              </w:rPr>
              <w:t xml:space="preserve">Issue 3.7: </w:t>
            </w:r>
            <w:r w:rsidRPr="00577859">
              <w:rPr>
                <w:rFonts w:ascii="Times New Roman" w:hAnsi="Times New Roman" w:cs="Times New Roman"/>
                <w:bCs/>
                <w:sz w:val="18"/>
                <w:szCs w:val="18"/>
              </w:rPr>
              <w:t>for Q1, yes.</w:t>
            </w:r>
          </w:p>
          <w:p w14:paraId="63E73995" w14:textId="77777777" w:rsidR="0061044F" w:rsidRPr="00577859" w:rsidRDefault="0061044F" w:rsidP="0061044F">
            <w:pPr>
              <w:overflowPunct w:val="0"/>
              <w:autoSpaceDE w:val="0"/>
              <w:autoSpaceDN w:val="0"/>
              <w:adjustRightInd w:val="0"/>
              <w:spacing w:after="0" w:line="240" w:lineRule="auto"/>
              <w:textAlignment w:val="baseline"/>
              <w:rPr>
                <w:rFonts w:ascii="Times New Roman" w:hAnsi="Times New Roman" w:cs="Times New Roman"/>
                <w:bCs/>
                <w:sz w:val="18"/>
                <w:szCs w:val="18"/>
              </w:rPr>
            </w:pPr>
          </w:p>
          <w:p w14:paraId="69B0CA64" w14:textId="3898EA76" w:rsidR="0061044F" w:rsidRPr="0038179A" w:rsidRDefault="0061044F" w:rsidP="0061044F">
            <w:pPr>
              <w:pStyle w:val="af6"/>
              <w:overflowPunct w:val="0"/>
              <w:autoSpaceDE w:val="0"/>
              <w:autoSpaceDN w:val="0"/>
              <w:adjustRightInd w:val="0"/>
              <w:spacing w:after="0" w:line="240" w:lineRule="auto"/>
              <w:ind w:left="0"/>
              <w:textAlignment w:val="baseline"/>
              <w:rPr>
                <w:rFonts w:ascii="Times" w:eastAsia="新細明體" w:hAnsi="Times" w:cs="Times"/>
                <w:b/>
                <w:bCs/>
                <w:sz w:val="18"/>
                <w:szCs w:val="18"/>
                <w:lang w:eastAsia="zh-TW"/>
              </w:rPr>
            </w:pPr>
            <w:r w:rsidRPr="00577859">
              <w:rPr>
                <w:rFonts w:ascii="Times New Roman" w:hAnsi="Times New Roman" w:cs="Times New Roman"/>
                <w:b/>
                <w:sz w:val="18"/>
                <w:szCs w:val="18"/>
              </w:rPr>
              <w:t xml:space="preserve">Issue 3.9: </w:t>
            </w:r>
            <w:r w:rsidRPr="00577859">
              <w:rPr>
                <w:rFonts w:ascii="Times New Roman" w:hAnsi="Times New Roman" w:cs="Times New Roman"/>
                <w:bCs/>
                <w:sz w:val="18"/>
                <w:szCs w:val="18"/>
              </w:rPr>
              <w:t>we support Alt.5 which is also similar with Rel-17 unified TCI.</w:t>
            </w:r>
          </w:p>
        </w:tc>
      </w:tr>
      <w:tr w:rsidR="00CB1511" w14:paraId="3222BDED" w14:textId="77777777">
        <w:trPr>
          <w:trHeight w:val="215"/>
        </w:trPr>
        <w:tc>
          <w:tcPr>
            <w:tcW w:w="1271" w:type="dxa"/>
          </w:tcPr>
          <w:p w14:paraId="543772D3" w14:textId="16F57609" w:rsidR="00CB1511" w:rsidRDefault="00CF74D2" w:rsidP="0061044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Panasonic</w:t>
            </w:r>
          </w:p>
        </w:tc>
        <w:tc>
          <w:tcPr>
            <w:tcW w:w="8714" w:type="dxa"/>
          </w:tcPr>
          <w:p w14:paraId="06407A3A" w14:textId="0FCFDE66" w:rsidR="00CF74D2" w:rsidRDefault="00CF74D2" w:rsidP="0061044F">
            <w:pPr>
              <w:overflowPunct w:val="0"/>
              <w:autoSpaceDE w:val="0"/>
              <w:autoSpaceDN w:val="0"/>
              <w:adjustRightInd w:val="0"/>
              <w:spacing w:after="0" w:line="240" w:lineRule="auto"/>
              <w:textAlignment w:val="baseline"/>
              <w:rPr>
                <w:rFonts w:ascii="Times New Roman" w:hAnsi="Times New Roman" w:cs="Times New Roman"/>
                <w:b/>
                <w:sz w:val="18"/>
                <w:szCs w:val="18"/>
              </w:rPr>
            </w:pPr>
          </w:p>
          <w:p w14:paraId="224E5DE7" w14:textId="77777777" w:rsidR="0067198E" w:rsidRPr="009A7A44" w:rsidRDefault="0067198E" w:rsidP="0067198E">
            <w:pPr>
              <w:rPr>
                <w:rFonts w:ascii="Times New Roman" w:hAnsi="Times New Roman" w:cs="Times New Roman"/>
                <w:b/>
                <w:bCs/>
                <w:sz w:val="18"/>
                <w:szCs w:val="18"/>
                <w:lang w:val="en-CA"/>
              </w:rPr>
            </w:pPr>
            <w:r w:rsidRPr="009A7A44">
              <w:rPr>
                <w:rFonts w:ascii="Times New Roman" w:hAnsi="Times New Roman" w:cs="Times New Roman"/>
                <w:b/>
                <w:bCs/>
                <w:sz w:val="18"/>
                <w:szCs w:val="18"/>
                <w:lang w:val="en-CA"/>
              </w:rPr>
              <w:t>Proposal 3.4 and 3.4.1</w:t>
            </w:r>
          </w:p>
          <w:p w14:paraId="33753392" w14:textId="77777777" w:rsidR="0067198E" w:rsidRDefault="0067198E" w:rsidP="0067198E">
            <w:pPr>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Perhaps we can explicitly say </w:t>
            </w:r>
          </w:p>
          <w:p w14:paraId="32483AE9" w14:textId="77777777" w:rsidR="0067198E" w:rsidRPr="003950A2" w:rsidRDefault="0067198E" w:rsidP="0067198E">
            <w:pPr>
              <w:spacing w:after="0"/>
              <w:jc w:val="both"/>
              <w:rPr>
                <w:rFonts w:ascii="Times New Roman" w:hAnsi="Times New Roman" w:cs="Times New Roman"/>
                <w:color w:val="000000" w:themeColor="text1"/>
                <w:sz w:val="18"/>
                <w:szCs w:val="18"/>
              </w:rPr>
            </w:pPr>
            <w:r w:rsidRPr="003950A2">
              <w:rPr>
                <w:rFonts w:ascii="Times New Roman" w:hAnsi="Times New Roman" w:cs="Times New Roman"/>
                <w:color w:val="000000" w:themeColor="text1"/>
                <w:sz w:val="18"/>
                <w:szCs w:val="18"/>
              </w:rPr>
              <w:t>On unified TCI framework extension for S-DCI based MTRP:</w:t>
            </w:r>
          </w:p>
          <w:p w14:paraId="1808D271" w14:textId="3493ADD8" w:rsidR="0067198E" w:rsidRDefault="0067198E" w:rsidP="0067198E">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sidRPr="003950A2">
              <w:rPr>
                <w:rFonts w:ascii="Times New Roman" w:hAnsi="Times New Roman" w:cs="Times New Roman"/>
                <w:color w:val="000000" w:themeColor="text1"/>
                <w:sz w:val="18"/>
                <w:szCs w:val="18"/>
              </w:rPr>
              <w:t xml:space="preserve">Use </w:t>
            </w:r>
            <w:r>
              <w:rPr>
                <w:rFonts w:ascii="Times New Roman" w:hAnsi="Times New Roman" w:cs="Times New Roman"/>
                <w:color w:val="000000" w:themeColor="text1"/>
                <w:sz w:val="18"/>
                <w:szCs w:val="18"/>
              </w:rPr>
              <w:t xml:space="preserve">the </w:t>
            </w:r>
            <w:r w:rsidRPr="003950A2">
              <w:rPr>
                <w:rFonts w:ascii="Times New Roman" w:hAnsi="Times New Roman" w:cs="Times New Roman"/>
                <w:color w:val="000000" w:themeColor="text1"/>
                <w:sz w:val="18"/>
                <w:szCs w:val="18"/>
                <w:highlight w:val="yellow"/>
              </w:rPr>
              <w:t xml:space="preserve">SRS </w:t>
            </w:r>
            <w:r>
              <w:rPr>
                <w:rFonts w:ascii="Times New Roman" w:hAnsi="Times New Roman" w:cs="Times New Roman"/>
                <w:color w:val="000000" w:themeColor="text1"/>
                <w:sz w:val="18"/>
                <w:szCs w:val="18"/>
                <w:highlight w:val="yellow"/>
              </w:rPr>
              <w:t xml:space="preserve">resource set </w:t>
            </w:r>
            <w:r w:rsidRPr="003950A2">
              <w:rPr>
                <w:rFonts w:ascii="Times New Roman" w:hAnsi="Times New Roman" w:cs="Times New Roman"/>
                <w:color w:val="000000" w:themeColor="text1"/>
                <w:sz w:val="18"/>
                <w:szCs w:val="18"/>
                <w:highlight w:val="yellow"/>
              </w:rPr>
              <w:t>indicator field</w:t>
            </w:r>
            <w:r w:rsidRPr="003950A2">
              <w:rPr>
                <w:rFonts w:ascii="Times New Roman" w:hAnsi="Times New Roman" w:cs="Times New Roman"/>
                <w:color w:val="000000" w:themeColor="text1"/>
                <w:sz w:val="18"/>
                <w:szCs w:val="18"/>
              </w:rPr>
              <w:t xml:space="preserve"> in the DCI format 0_1/0_2 to inform which joint/UL TCI state(s) indicated by MAC-CE/DCI the UE shall apply to PUSCH transmission scheduled/activated by the DCI format 0_1/0_2</w:t>
            </w:r>
          </w:p>
          <w:p w14:paraId="2081198D" w14:textId="13BE0726" w:rsidR="0067198E" w:rsidRDefault="0067198E" w:rsidP="0067198E">
            <w:pPr>
              <w:suppressAutoHyphens w:val="0"/>
              <w:spacing w:after="0" w:line="252" w:lineRule="auto"/>
              <w:contextualSpacing/>
              <w:rPr>
                <w:rFonts w:ascii="Times New Roman" w:hAnsi="Times New Roman" w:cs="Times New Roman"/>
                <w:color w:val="000000" w:themeColor="text1"/>
                <w:sz w:val="18"/>
                <w:szCs w:val="18"/>
              </w:rPr>
            </w:pPr>
          </w:p>
          <w:p w14:paraId="7C24F6DF" w14:textId="311FC073" w:rsidR="0067198E" w:rsidRDefault="0067198E" w:rsidP="0067198E">
            <w:pPr>
              <w:suppressAutoHyphens w:val="0"/>
              <w:spacing w:after="0" w:line="252" w:lineRule="auto"/>
              <w:contextualSpacing/>
              <w:rPr>
                <w:rFonts w:ascii="Times New Roman" w:hAnsi="Times New Roman" w:cs="Times New Roman"/>
                <w:color w:val="000000" w:themeColor="text1"/>
                <w:sz w:val="18"/>
                <w:szCs w:val="18"/>
              </w:rPr>
            </w:pPr>
          </w:p>
          <w:p w14:paraId="40CFB977" w14:textId="36638539" w:rsidR="00BD34AE" w:rsidRPr="009A7A44" w:rsidRDefault="00BD34AE" w:rsidP="00BD34AE">
            <w:pPr>
              <w:rPr>
                <w:rFonts w:ascii="Times New Roman" w:hAnsi="Times New Roman" w:cs="Times New Roman"/>
                <w:color w:val="000000" w:themeColor="text1"/>
                <w:sz w:val="18"/>
                <w:szCs w:val="18"/>
              </w:rPr>
            </w:pPr>
            <w:r w:rsidRPr="009A7A44">
              <w:rPr>
                <w:rFonts w:ascii="Times New Roman" w:hAnsi="Times New Roman" w:cs="Times New Roman"/>
                <w:b/>
                <w:bCs/>
                <w:sz w:val="18"/>
                <w:szCs w:val="18"/>
                <w:lang w:val="en-CA"/>
              </w:rPr>
              <w:t>Issue 3.6 and the proposal 3.6</w:t>
            </w:r>
            <w:r w:rsidRPr="003950A2">
              <w:rPr>
                <w:rFonts w:ascii="Times New Roman" w:hAnsi="Times New Roman" w:cs="Times New Roman"/>
                <w:sz w:val="18"/>
                <w:szCs w:val="18"/>
                <w:lang w:val="en-CA"/>
              </w:rPr>
              <w:t xml:space="preserve"> regarding</w:t>
            </w:r>
            <w:r w:rsidRPr="003950A2">
              <w:rPr>
                <w:rFonts w:ascii="Times New Roman" w:hAnsi="Times New Roman" w:cs="Times New Roman"/>
                <w:color w:val="000000" w:themeColor="text1"/>
                <w:sz w:val="18"/>
                <w:szCs w:val="18"/>
              </w:rPr>
              <w:t xml:space="preserve"> M-DCI based MTRP and the channel(s)/signal(s) that have “implicit” association with a </w:t>
            </w:r>
            <w:r w:rsidRPr="003950A2">
              <w:rPr>
                <w:rFonts w:ascii="Times New Roman" w:hAnsi="Times New Roman" w:cs="Times New Roman"/>
                <w:i/>
                <w:iCs/>
                <w:color w:val="000000" w:themeColor="text1"/>
                <w:sz w:val="18"/>
                <w:szCs w:val="18"/>
              </w:rPr>
              <w:t>coresetPoolIndex</w:t>
            </w:r>
            <w:r w:rsidRPr="003950A2">
              <w:rPr>
                <w:rFonts w:ascii="Times New Roman" w:hAnsi="Times New Roman" w:cs="Times New Roman"/>
                <w:color w:val="000000" w:themeColor="text1"/>
                <w:sz w:val="18"/>
                <w:szCs w:val="18"/>
              </w:rPr>
              <w:t xml:space="preserve"> value</w:t>
            </w:r>
            <w:r>
              <w:rPr>
                <w:rFonts w:ascii="Times New Roman" w:hAnsi="Times New Roman" w:cs="Times New Roman"/>
                <w:color w:val="000000" w:themeColor="text1"/>
                <w:sz w:val="18"/>
                <w:szCs w:val="18"/>
              </w:rPr>
              <w:t xml:space="preserve">, </w:t>
            </w:r>
            <w:r>
              <w:rPr>
                <w:rFonts w:ascii="Times New Roman" w:hAnsi="Times New Roman" w:cs="Times New Roman"/>
                <w:sz w:val="18"/>
                <w:szCs w:val="18"/>
                <w:lang w:val="en-CA"/>
              </w:rPr>
              <w:t>t</w:t>
            </w:r>
            <w:r w:rsidRPr="003950A2">
              <w:rPr>
                <w:rFonts w:ascii="Times New Roman" w:hAnsi="Times New Roman" w:cs="Times New Roman"/>
                <w:sz w:val="18"/>
                <w:szCs w:val="18"/>
                <w:lang w:val="en-CA"/>
              </w:rPr>
              <w:t xml:space="preserve">he two </w:t>
            </w:r>
            <w:proofErr w:type="gramStart"/>
            <w:r w:rsidRPr="003950A2">
              <w:rPr>
                <w:rFonts w:ascii="Times New Roman" w:hAnsi="Times New Roman" w:cs="Times New Roman"/>
                <w:sz w:val="18"/>
                <w:szCs w:val="18"/>
                <w:lang w:val="en-CA"/>
              </w:rPr>
              <w:t>multi DCI</w:t>
            </w:r>
            <w:proofErr w:type="gramEnd"/>
            <w:r w:rsidRPr="003950A2">
              <w:rPr>
                <w:rFonts w:ascii="Times New Roman" w:hAnsi="Times New Roman" w:cs="Times New Roman"/>
                <w:sz w:val="18"/>
                <w:szCs w:val="18"/>
                <w:lang w:val="en-CA"/>
              </w:rPr>
              <w:t xml:space="preserve"> </w:t>
            </w:r>
            <w:proofErr w:type="spellStart"/>
            <w:r w:rsidRPr="003950A2">
              <w:rPr>
                <w:rFonts w:ascii="Times New Roman" w:hAnsi="Times New Roman" w:cs="Times New Roman"/>
                <w:sz w:val="18"/>
                <w:szCs w:val="18"/>
                <w:lang w:val="en-CA"/>
              </w:rPr>
              <w:t>mutliTRP</w:t>
            </w:r>
            <w:proofErr w:type="spellEnd"/>
            <w:r w:rsidRPr="003950A2">
              <w:rPr>
                <w:rFonts w:ascii="Times New Roman" w:hAnsi="Times New Roman" w:cs="Times New Roman"/>
                <w:sz w:val="18"/>
                <w:szCs w:val="18"/>
                <w:lang w:val="en-CA"/>
              </w:rPr>
              <w:t xml:space="preserve"> schemes are </w:t>
            </w:r>
          </w:p>
          <w:p w14:paraId="7C0AE125" w14:textId="77777777" w:rsidR="00BD34AE" w:rsidRPr="003950A2" w:rsidRDefault="00BD34AE" w:rsidP="00BD34AE">
            <w:pPr>
              <w:pStyle w:val="af6"/>
              <w:numPr>
                <w:ilvl w:val="0"/>
                <w:numId w:val="35"/>
              </w:numPr>
              <w:suppressAutoHyphens w:val="0"/>
              <w:spacing w:after="0" w:line="240" w:lineRule="auto"/>
              <w:contextualSpacing w:val="0"/>
              <w:jc w:val="both"/>
              <w:rPr>
                <w:rFonts w:ascii="Times New Roman" w:hAnsi="Times New Roman" w:cs="Times New Roman"/>
                <w:sz w:val="18"/>
                <w:szCs w:val="18"/>
                <w:lang w:val="en-CA"/>
              </w:rPr>
            </w:pPr>
            <w:r w:rsidRPr="003950A2">
              <w:rPr>
                <w:rFonts w:ascii="Times New Roman" w:hAnsi="Times New Roman" w:cs="Times New Roman"/>
                <w:sz w:val="18"/>
                <w:szCs w:val="18"/>
                <w:lang w:val="en-CA"/>
              </w:rPr>
              <w:t>PDSCH NCJT</w:t>
            </w:r>
          </w:p>
          <w:p w14:paraId="486C3D41" w14:textId="77777777" w:rsidR="00BD34AE" w:rsidRPr="003950A2" w:rsidRDefault="00BD34AE" w:rsidP="00BD34AE">
            <w:pPr>
              <w:pStyle w:val="af6"/>
              <w:numPr>
                <w:ilvl w:val="0"/>
                <w:numId w:val="35"/>
              </w:numPr>
              <w:suppressAutoHyphens w:val="0"/>
              <w:spacing w:after="0" w:line="240" w:lineRule="auto"/>
              <w:contextualSpacing w:val="0"/>
              <w:jc w:val="both"/>
              <w:rPr>
                <w:rFonts w:ascii="Times New Roman" w:hAnsi="Times New Roman" w:cs="Times New Roman"/>
                <w:sz w:val="18"/>
                <w:szCs w:val="18"/>
                <w:lang w:val="en-CA"/>
              </w:rPr>
            </w:pPr>
            <w:r w:rsidRPr="003950A2">
              <w:rPr>
                <w:rFonts w:ascii="Times New Roman" w:hAnsi="Times New Roman" w:cs="Times New Roman"/>
                <w:sz w:val="18"/>
                <w:szCs w:val="18"/>
                <w:lang w:val="en-CA"/>
              </w:rPr>
              <w:t>STxMP</w:t>
            </w:r>
          </w:p>
          <w:p w14:paraId="16CA67EB" w14:textId="368EABB3" w:rsidR="00BD34AE" w:rsidRPr="009A7A44" w:rsidRDefault="00BD34AE" w:rsidP="00BD34AE">
            <w:pPr>
              <w:rPr>
                <w:rFonts w:ascii="Times New Roman" w:hAnsi="Times New Roman" w:cs="Times New Roman"/>
                <w:sz w:val="18"/>
                <w:szCs w:val="18"/>
                <w:lang w:val="en-CA"/>
              </w:rPr>
            </w:pPr>
            <w:r w:rsidRPr="009A7A44">
              <w:rPr>
                <w:rFonts w:ascii="Times New Roman" w:hAnsi="Times New Roman" w:cs="Times New Roman"/>
                <w:sz w:val="18"/>
                <w:szCs w:val="18"/>
                <w:lang w:val="en-CA"/>
              </w:rPr>
              <w:t>For STxMP, using a coresetPoolIndex for SRS is not supported yet.</w:t>
            </w:r>
            <w:r>
              <w:rPr>
                <w:rFonts w:ascii="Times New Roman" w:hAnsi="Times New Roman" w:cs="Times New Roman"/>
                <w:sz w:val="18"/>
                <w:szCs w:val="18"/>
                <w:lang w:val="en-CA"/>
              </w:rPr>
              <w:t xml:space="preserve"> </w:t>
            </w:r>
            <w:proofErr w:type="gramStart"/>
            <w:r w:rsidRPr="009A7A44">
              <w:rPr>
                <w:rFonts w:ascii="Times New Roman" w:hAnsi="Times New Roman" w:cs="Times New Roman"/>
                <w:sz w:val="18"/>
                <w:szCs w:val="18"/>
                <w:lang w:val="en-CA"/>
              </w:rPr>
              <w:t>So</w:t>
            </w:r>
            <w:proofErr w:type="gramEnd"/>
            <w:r w:rsidRPr="009A7A44">
              <w:rPr>
                <w:rFonts w:ascii="Times New Roman" w:hAnsi="Times New Roman" w:cs="Times New Roman"/>
                <w:sz w:val="18"/>
                <w:szCs w:val="18"/>
                <w:lang w:val="en-CA"/>
              </w:rPr>
              <w:t xml:space="preserve"> we think the discussion should be for PDSCH NCJT only and therefore we do not see the need to discuss PUSCH, aperiodic SRS and aperiodic CSI-RS. Further clarification on this issue from proponents would be appreciated. </w:t>
            </w:r>
          </w:p>
          <w:p w14:paraId="5677361B" w14:textId="77777777" w:rsidR="00CE6F28" w:rsidRDefault="00CE6F28" w:rsidP="009263E6">
            <w:pPr>
              <w:rPr>
                <w:rFonts w:ascii="Times New Roman" w:hAnsi="Times New Roman" w:cs="Times New Roman"/>
                <w:b/>
                <w:bCs/>
                <w:sz w:val="18"/>
                <w:szCs w:val="18"/>
                <w:lang w:val="en-CA"/>
              </w:rPr>
            </w:pPr>
          </w:p>
          <w:p w14:paraId="253FB3FD" w14:textId="2D815A70" w:rsidR="009263E6" w:rsidRDefault="009263E6" w:rsidP="009263E6">
            <w:pPr>
              <w:rPr>
                <w:rFonts w:ascii="Times New Roman" w:hAnsi="Times New Roman" w:cs="Times New Roman"/>
                <w:b/>
                <w:bCs/>
                <w:sz w:val="18"/>
                <w:szCs w:val="18"/>
                <w:lang w:val="en-CA"/>
              </w:rPr>
            </w:pPr>
            <w:r w:rsidRPr="009263E6">
              <w:rPr>
                <w:rFonts w:ascii="Times New Roman" w:hAnsi="Times New Roman" w:cs="Times New Roman"/>
                <w:b/>
                <w:bCs/>
                <w:sz w:val="18"/>
                <w:szCs w:val="18"/>
                <w:lang w:val="en-CA"/>
              </w:rPr>
              <w:t>Issue 3.9</w:t>
            </w:r>
          </w:p>
          <w:p w14:paraId="07953F7F" w14:textId="6253004F" w:rsidR="009263E6" w:rsidRPr="009263E6" w:rsidRDefault="009263E6" w:rsidP="009263E6">
            <w:pPr>
              <w:rPr>
                <w:rFonts w:ascii="Times New Roman" w:hAnsi="Times New Roman" w:cs="Times New Roman"/>
                <w:b/>
                <w:bCs/>
                <w:sz w:val="18"/>
                <w:szCs w:val="18"/>
                <w:lang w:val="en-CA"/>
              </w:rPr>
            </w:pPr>
            <w:r>
              <w:rPr>
                <w:rFonts w:ascii="Times New Roman" w:hAnsi="Times New Roman" w:cs="Times New Roman"/>
                <w:sz w:val="18"/>
                <w:szCs w:val="18"/>
                <w:lang w:val="en-CA"/>
              </w:rPr>
              <w:t xml:space="preserve">The agreement we had mentions two default behaviors highlighted in yellow which are to be determined. Issue 3.9 only targets the case when DCI is not present. How about the case when the DCI is not present, and the reception time is less than a threshold? We think both default behavior should be jointly discussed. </w:t>
            </w:r>
          </w:p>
          <w:p w14:paraId="1AE38F99" w14:textId="77777777" w:rsidR="007A4159" w:rsidRPr="007A4159" w:rsidRDefault="007A4159" w:rsidP="007A4159">
            <w:pPr>
              <w:jc w:val="both"/>
              <w:rPr>
                <w:rFonts w:ascii="Times New Roman" w:hAnsi="Times New Roman" w:cs="Times New Roman"/>
                <w:b/>
                <w:bCs/>
                <w:i/>
                <w:iCs/>
                <w:color w:val="000000"/>
                <w:sz w:val="18"/>
                <w:szCs w:val="18"/>
              </w:rPr>
            </w:pPr>
            <w:r w:rsidRPr="007A4159">
              <w:rPr>
                <w:rFonts w:ascii="Times New Roman" w:hAnsi="Times New Roman" w:cs="Times New Roman"/>
                <w:b/>
                <w:bCs/>
                <w:i/>
                <w:iCs/>
                <w:color w:val="000000"/>
                <w:sz w:val="18"/>
                <w:szCs w:val="18"/>
              </w:rPr>
              <w:t xml:space="preserve">Agreement </w:t>
            </w:r>
          </w:p>
          <w:p w14:paraId="2708A7C4" w14:textId="77777777" w:rsidR="007A4159" w:rsidRPr="007C6E61" w:rsidRDefault="007A4159" w:rsidP="007A4159">
            <w:pPr>
              <w:jc w:val="both"/>
              <w:rPr>
                <w:rFonts w:ascii="Times New Roman" w:hAnsi="Times New Roman" w:cs="Times New Roman"/>
                <w:i/>
                <w:iCs/>
                <w:color w:val="000000"/>
                <w:sz w:val="18"/>
                <w:szCs w:val="18"/>
              </w:rPr>
            </w:pPr>
            <w:r w:rsidRPr="007C6E61">
              <w:rPr>
                <w:rFonts w:ascii="Times New Roman" w:hAnsi="Times New Roman" w:cs="Times New Roman"/>
                <w:i/>
                <w:iCs/>
                <w:color w:val="000000"/>
                <w:sz w:val="18"/>
                <w:szCs w:val="18"/>
              </w:rPr>
              <w:t xml:space="preserve">On unified TCI framework extension for S-DCI based MTRP, a DCI field in DCI format 1_1/1_2 that schedules/activates PDSCH reception is used to determine which </w:t>
            </w:r>
            <w:r w:rsidRPr="007C6E61">
              <w:rPr>
                <w:rFonts w:ascii="Times New Roman" w:hAnsi="Times New Roman" w:cs="Times New Roman"/>
                <w:i/>
                <w:iCs/>
                <w:color w:val="FF0000"/>
                <w:sz w:val="18"/>
                <w:szCs w:val="18"/>
              </w:rPr>
              <w:t xml:space="preserve">one or </w:t>
            </w:r>
            <w:proofErr w:type="gramStart"/>
            <w:r w:rsidRPr="007C6E61">
              <w:rPr>
                <w:rFonts w:ascii="Times New Roman" w:hAnsi="Times New Roman" w:cs="Times New Roman"/>
                <w:i/>
                <w:iCs/>
                <w:color w:val="FF0000"/>
                <w:sz w:val="18"/>
                <w:szCs w:val="18"/>
              </w:rPr>
              <w:t>both of the indicated</w:t>
            </w:r>
            <w:proofErr w:type="gramEnd"/>
            <w:r w:rsidRPr="007C6E61">
              <w:rPr>
                <w:rFonts w:ascii="Times New Roman" w:hAnsi="Times New Roman" w:cs="Times New Roman"/>
                <w:i/>
                <w:iCs/>
                <w:color w:val="FF0000"/>
                <w:sz w:val="18"/>
                <w:szCs w:val="18"/>
              </w:rPr>
              <w:t xml:space="preserve"> joint/DL TCI states shall be applied to the scheduled/activated PDSCH reception</w:t>
            </w:r>
          </w:p>
          <w:p w14:paraId="1218D31D" w14:textId="77777777" w:rsidR="007A4159" w:rsidRPr="007C6E61" w:rsidRDefault="007A4159" w:rsidP="007A4159">
            <w:pPr>
              <w:numPr>
                <w:ilvl w:val="0"/>
                <w:numId w:val="12"/>
              </w:numPr>
              <w:tabs>
                <w:tab w:val="left" w:pos="360"/>
              </w:tabs>
              <w:suppressAutoHyphens w:val="0"/>
              <w:spacing w:after="0" w:line="252" w:lineRule="auto"/>
              <w:ind w:left="709" w:hanging="283"/>
              <w:contextualSpacing/>
              <w:jc w:val="both"/>
              <w:rPr>
                <w:rFonts w:ascii="Times New Roman" w:hAnsi="Times New Roman" w:cs="Times New Roman"/>
                <w:i/>
                <w:iCs/>
                <w:color w:val="000000"/>
                <w:sz w:val="18"/>
                <w:szCs w:val="18"/>
                <w:highlight w:val="yellow"/>
              </w:rPr>
            </w:pPr>
            <w:r w:rsidRPr="007C6E61">
              <w:rPr>
                <w:rFonts w:ascii="Times New Roman" w:hAnsi="Times New Roman" w:cs="Times New Roman"/>
                <w:i/>
                <w:iCs/>
                <w:color w:val="000000"/>
                <w:sz w:val="18"/>
                <w:szCs w:val="18"/>
              </w:rPr>
              <w:t>The presence of the DCI field is configurable by RRC; when the DCI field is not present in DCI format 1_1/1_2</w:t>
            </w:r>
            <w:r w:rsidRPr="007C6E61">
              <w:rPr>
                <w:rFonts w:ascii="Times New Roman" w:hAnsi="Times New Roman" w:cs="Times New Roman"/>
                <w:i/>
                <w:iCs/>
                <w:color w:val="000000"/>
                <w:sz w:val="18"/>
                <w:szCs w:val="18"/>
                <w:highlight w:val="yellow"/>
              </w:rPr>
              <w:t>, the UE shall apply the default indicated joint/DL TCI state(s) to PDSCH reception</w:t>
            </w:r>
          </w:p>
          <w:p w14:paraId="5D67A8E5" w14:textId="77777777" w:rsidR="007A4159" w:rsidRPr="007C6E61" w:rsidRDefault="007A4159" w:rsidP="007A4159">
            <w:pPr>
              <w:numPr>
                <w:ilvl w:val="1"/>
                <w:numId w:val="8"/>
              </w:numPr>
              <w:suppressAutoHyphens w:val="0"/>
              <w:spacing w:after="0" w:line="252" w:lineRule="auto"/>
              <w:ind w:left="1418" w:hanging="284"/>
              <w:contextualSpacing/>
              <w:rPr>
                <w:rFonts w:ascii="Times New Roman" w:hAnsi="Times New Roman" w:cs="Times New Roman"/>
                <w:i/>
                <w:iCs/>
                <w:color w:val="000000"/>
                <w:sz w:val="18"/>
                <w:szCs w:val="18"/>
              </w:rPr>
            </w:pPr>
            <w:r w:rsidRPr="007C6E61">
              <w:rPr>
                <w:rFonts w:ascii="Times New Roman" w:hAnsi="Times New Roman" w:cs="Times New Roman"/>
                <w:i/>
                <w:iCs/>
                <w:color w:val="000000"/>
                <w:sz w:val="18"/>
                <w:szCs w:val="18"/>
              </w:rPr>
              <w:t>FFS: Details on the default indicated joint/DL TCI state(s) to PDSCH reception</w:t>
            </w:r>
          </w:p>
          <w:p w14:paraId="6CC73D38" w14:textId="77777777" w:rsidR="007A4159" w:rsidRPr="007C6E61" w:rsidRDefault="007A4159" w:rsidP="007A4159">
            <w:pPr>
              <w:numPr>
                <w:ilvl w:val="0"/>
                <w:numId w:val="12"/>
              </w:numPr>
              <w:tabs>
                <w:tab w:val="left" w:pos="360"/>
              </w:tabs>
              <w:suppressAutoHyphens w:val="0"/>
              <w:spacing w:after="0" w:line="252" w:lineRule="auto"/>
              <w:ind w:left="709" w:hanging="283"/>
              <w:contextualSpacing/>
              <w:jc w:val="both"/>
              <w:rPr>
                <w:rFonts w:ascii="Times New Roman" w:hAnsi="Times New Roman" w:cs="Times New Roman"/>
                <w:i/>
                <w:iCs/>
                <w:color w:val="000000"/>
                <w:sz w:val="18"/>
                <w:szCs w:val="18"/>
              </w:rPr>
            </w:pPr>
            <w:r w:rsidRPr="007C6E61">
              <w:rPr>
                <w:rFonts w:ascii="Times New Roman" w:hAnsi="Times New Roman" w:cs="Times New Roman"/>
                <w:i/>
                <w:iCs/>
                <w:color w:val="000000"/>
                <w:sz w:val="18"/>
                <w:szCs w:val="18"/>
              </w:rPr>
              <w:t>FFS: The DCI field is a new indicator field or an existing field (e.g., the existing TCI field)</w:t>
            </w:r>
          </w:p>
          <w:p w14:paraId="328479FE" w14:textId="77777777" w:rsidR="007A4159" w:rsidRPr="007C6E61" w:rsidRDefault="007A4159" w:rsidP="007A4159">
            <w:pPr>
              <w:numPr>
                <w:ilvl w:val="0"/>
                <w:numId w:val="12"/>
              </w:numPr>
              <w:suppressAutoHyphens w:val="0"/>
              <w:spacing w:after="0" w:line="252" w:lineRule="auto"/>
              <w:ind w:left="709" w:hanging="283"/>
              <w:contextualSpacing/>
              <w:jc w:val="both"/>
              <w:rPr>
                <w:rFonts w:ascii="Times New Roman" w:hAnsi="Times New Roman" w:cs="Times New Roman"/>
                <w:i/>
                <w:iCs/>
                <w:color w:val="000000"/>
                <w:sz w:val="18"/>
                <w:szCs w:val="18"/>
                <w:highlight w:val="yellow"/>
              </w:rPr>
            </w:pPr>
            <w:r w:rsidRPr="007C6E61">
              <w:rPr>
                <w:rFonts w:ascii="Times New Roman" w:hAnsi="Times New Roman" w:cs="Times New Roman"/>
                <w:i/>
                <w:iCs/>
                <w:color w:val="000000"/>
                <w:sz w:val="18"/>
                <w:szCs w:val="18"/>
              </w:rPr>
              <w:t xml:space="preserve">FFS: Regardless the DCI field is present or not present, </w:t>
            </w:r>
            <w:r w:rsidRPr="007C6E61">
              <w:rPr>
                <w:rFonts w:ascii="Times New Roman" w:hAnsi="Times New Roman" w:cs="Times New Roman"/>
                <w:i/>
                <w:iCs/>
                <w:color w:val="000000"/>
                <w:sz w:val="18"/>
                <w:szCs w:val="18"/>
                <w:highlight w:val="yellow"/>
              </w:rPr>
              <w:t xml:space="preserve">how to apply the indicated joint/DL TCI state(s) to PDSCH reception if the offset between the reception of the DCI format 1_1/1_2 and the corresponding PDSCH reception is less than a threshold </w:t>
            </w:r>
          </w:p>
          <w:p w14:paraId="1F48C770" w14:textId="77777777" w:rsidR="007A4159" w:rsidRPr="007C6E61" w:rsidRDefault="007A4159" w:rsidP="007A4159">
            <w:pPr>
              <w:tabs>
                <w:tab w:val="left" w:pos="360"/>
              </w:tabs>
              <w:spacing w:line="252" w:lineRule="auto"/>
              <w:contextualSpacing/>
              <w:rPr>
                <w:rFonts w:ascii="Times New Roman" w:hAnsi="Times New Roman" w:cs="Times New Roman"/>
                <w:i/>
                <w:iCs/>
                <w:color w:val="000000"/>
                <w:sz w:val="18"/>
                <w:szCs w:val="18"/>
              </w:rPr>
            </w:pPr>
            <w:r w:rsidRPr="007C6E61">
              <w:rPr>
                <w:rFonts w:ascii="Times New Roman" w:hAnsi="Times New Roman" w:cs="Times New Roman"/>
                <w:i/>
                <w:iCs/>
                <w:color w:val="000000"/>
                <w:sz w:val="18"/>
                <w:szCs w:val="18"/>
              </w:rPr>
              <w:t>FFS: How to apply the indicated joint/DL TCI state(s) to PDSCH reception scheduled/activated by DCI format 1_0.</w:t>
            </w:r>
          </w:p>
          <w:p w14:paraId="6E3CEB7B" w14:textId="400F21A3" w:rsidR="00CF74D2" w:rsidRPr="00CD7DF7" w:rsidRDefault="007A4159" w:rsidP="00CD7DF7">
            <w:pPr>
              <w:rPr>
                <w:rFonts w:ascii="Times New Roman" w:hAnsi="Times New Roman" w:cs="Times New Roman"/>
                <w:i/>
                <w:iCs/>
                <w:sz w:val="18"/>
                <w:szCs w:val="18"/>
              </w:rPr>
            </w:pPr>
            <w:r w:rsidRPr="007C6E61">
              <w:rPr>
                <w:rFonts w:ascii="Times New Roman" w:hAnsi="Times New Roman" w:cs="Times New Roman"/>
                <w:i/>
                <w:iCs/>
                <w:sz w:val="18"/>
                <w:szCs w:val="18"/>
              </w:rPr>
              <w:lastRenderedPageBreak/>
              <w:t>Above applies for the case where PDSCHs scheduled by the same DCI.</w:t>
            </w:r>
          </w:p>
        </w:tc>
      </w:tr>
      <w:tr w:rsidR="00CD7DF7" w14:paraId="7BB4A803" w14:textId="77777777">
        <w:trPr>
          <w:trHeight w:val="215"/>
        </w:trPr>
        <w:tc>
          <w:tcPr>
            <w:tcW w:w="1271" w:type="dxa"/>
          </w:tcPr>
          <w:p w14:paraId="33D2006C" w14:textId="3042BD17" w:rsidR="00CD7DF7" w:rsidRDefault="00CD7DF7" w:rsidP="00CD7DF7">
            <w:pPr>
              <w:snapToGrid w:val="0"/>
              <w:spacing w:after="0" w:line="240" w:lineRule="auto"/>
              <w:rPr>
                <w:rFonts w:ascii="Times" w:eastAsia="DengXian" w:hAnsi="Times" w:cs="Times"/>
                <w:sz w:val="18"/>
                <w:szCs w:val="18"/>
                <w:lang w:eastAsia="zh-CN"/>
              </w:rPr>
            </w:pPr>
            <w:r>
              <w:rPr>
                <w:rFonts w:ascii="Times" w:hAnsi="Times" w:cs="Times" w:hint="eastAsia"/>
                <w:sz w:val="18"/>
                <w:szCs w:val="18"/>
              </w:rPr>
              <w:lastRenderedPageBreak/>
              <w:t>M</w:t>
            </w:r>
            <w:r>
              <w:rPr>
                <w:rFonts w:ascii="Times" w:hAnsi="Times" w:cs="Times"/>
                <w:sz w:val="18"/>
                <w:szCs w:val="18"/>
              </w:rPr>
              <w:t>od</w:t>
            </w:r>
          </w:p>
        </w:tc>
        <w:tc>
          <w:tcPr>
            <w:tcW w:w="8714" w:type="dxa"/>
          </w:tcPr>
          <w:p w14:paraId="1A66FAEA" w14:textId="42FC109B" w:rsidR="00CD7DF7" w:rsidRDefault="00CD7DF7" w:rsidP="00CD7DF7">
            <w:pPr>
              <w:overflowPunct w:val="0"/>
              <w:autoSpaceDE w:val="0"/>
              <w:autoSpaceDN w:val="0"/>
              <w:adjustRightInd w:val="0"/>
              <w:spacing w:after="0" w:line="240" w:lineRule="auto"/>
              <w:textAlignment w:val="baseline"/>
              <w:rPr>
                <w:rFonts w:ascii="Times New Roman" w:hAnsi="Times New Roman" w:cs="Times New Roman"/>
                <w:b/>
                <w:sz w:val="18"/>
                <w:szCs w:val="18"/>
              </w:rPr>
            </w:pPr>
            <w:r w:rsidRPr="00447A06">
              <w:rPr>
                <w:rFonts w:ascii="Times" w:hAnsi="Times" w:cs="Times"/>
                <w:b/>
                <w:color w:val="0000FF"/>
                <w:sz w:val="18"/>
                <w:szCs w:val="18"/>
              </w:rPr>
              <w:t>Proposal 3.2</w:t>
            </w:r>
            <w:r>
              <w:rPr>
                <w:rFonts w:ascii="Times" w:hAnsi="Times" w:cs="Times"/>
                <w:b/>
                <w:color w:val="0000FF"/>
                <w:sz w:val="18"/>
                <w:szCs w:val="18"/>
              </w:rPr>
              <w:t xml:space="preserve"> and </w:t>
            </w:r>
            <w:r w:rsidRPr="00447A06">
              <w:rPr>
                <w:rFonts w:ascii="Times" w:hAnsi="Times" w:cs="Times"/>
                <w:b/>
                <w:color w:val="0000FF"/>
                <w:sz w:val="18"/>
                <w:szCs w:val="18"/>
              </w:rPr>
              <w:t>Proposal 3.</w:t>
            </w:r>
            <w:r>
              <w:rPr>
                <w:rFonts w:ascii="Times" w:hAnsi="Times" w:cs="Times"/>
                <w:b/>
                <w:color w:val="0000FF"/>
                <w:sz w:val="18"/>
                <w:szCs w:val="18"/>
              </w:rPr>
              <w:t>7</w:t>
            </w:r>
            <w:r w:rsidRPr="00447A06">
              <w:rPr>
                <w:rFonts w:ascii="Times" w:hAnsi="Times" w:cs="Times"/>
                <w:b/>
                <w:color w:val="0000FF"/>
                <w:sz w:val="18"/>
                <w:szCs w:val="18"/>
              </w:rPr>
              <w:t xml:space="preserve"> is added for Issue 3.2</w:t>
            </w:r>
            <w:r>
              <w:rPr>
                <w:rFonts w:ascii="Times" w:hAnsi="Times" w:cs="Times"/>
                <w:b/>
                <w:color w:val="0000FF"/>
                <w:sz w:val="18"/>
                <w:szCs w:val="18"/>
              </w:rPr>
              <w:t xml:space="preserve"> and Issue 3.7</w:t>
            </w:r>
          </w:p>
        </w:tc>
      </w:tr>
      <w:tr w:rsidR="00CD7DF7" w14:paraId="47FE9AD7" w14:textId="77777777">
        <w:trPr>
          <w:trHeight w:val="215"/>
        </w:trPr>
        <w:tc>
          <w:tcPr>
            <w:tcW w:w="1271" w:type="dxa"/>
          </w:tcPr>
          <w:p w14:paraId="2D645A89" w14:textId="063C74B3" w:rsidR="00CD7DF7" w:rsidRPr="00476EA1" w:rsidRDefault="00476EA1" w:rsidP="0061044F">
            <w:pPr>
              <w:snapToGrid w:val="0"/>
              <w:spacing w:after="0" w:line="240" w:lineRule="auto"/>
              <w:rPr>
                <w:rFonts w:ascii="Times" w:eastAsia="Yu Mincho" w:hAnsi="Times" w:cs="Times"/>
                <w:sz w:val="18"/>
                <w:szCs w:val="18"/>
                <w:lang w:eastAsia="ja-JP"/>
              </w:rPr>
            </w:pPr>
            <w:r>
              <w:rPr>
                <w:rFonts w:ascii="Times" w:eastAsia="Yu Mincho" w:hAnsi="Times" w:cs="Times" w:hint="eastAsia"/>
                <w:sz w:val="18"/>
                <w:szCs w:val="18"/>
                <w:lang w:eastAsia="ja-JP"/>
              </w:rPr>
              <w:t>S</w:t>
            </w:r>
            <w:r>
              <w:rPr>
                <w:rFonts w:ascii="Times" w:eastAsia="Yu Mincho" w:hAnsi="Times" w:cs="Times"/>
                <w:sz w:val="18"/>
                <w:szCs w:val="18"/>
                <w:lang w:eastAsia="ja-JP"/>
              </w:rPr>
              <w:t>harp</w:t>
            </w:r>
          </w:p>
        </w:tc>
        <w:tc>
          <w:tcPr>
            <w:tcW w:w="8714" w:type="dxa"/>
          </w:tcPr>
          <w:p w14:paraId="295B9CFC" w14:textId="577F90C8"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P</w:t>
            </w:r>
            <w:r>
              <w:rPr>
                <w:rFonts w:ascii="Times" w:eastAsia="Yu Mincho" w:hAnsi="Times" w:cs="Times"/>
                <w:bCs/>
                <w:sz w:val="18"/>
                <w:szCs w:val="18"/>
                <w:lang w:eastAsia="ja-JP"/>
              </w:rPr>
              <w:t>roposal 3.2: Support</w:t>
            </w:r>
          </w:p>
          <w:p w14:paraId="58559D77" w14:textId="18377D28"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bCs/>
                <w:sz w:val="18"/>
                <w:szCs w:val="18"/>
                <w:lang w:eastAsia="ja-JP"/>
              </w:rPr>
              <w:t>Proposal 3.3: Not support CORESET group. whether follow unified TCI state is determined per a CORESET.</w:t>
            </w:r>
          </w:p>
          <w:p w14:paraId="6786BF09" w14:textId="77777777"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P</w:t>
            </w:r>
            <w:r>
              <w:rPr>
                <w:rFonts w:ascii="Times" w:eastAsia="Yu Mincho" w:hAnsi="Times" w:cs="Times"/>
                <w:bCs/>
                <w:sz w:val="18"/>
                <w:szCs w:val="18"/>
                <w:lang w:eastAsia="ja-JP"/>
              </w:rPr>
              <w:t xml:space="preserve">roposal 3.4: Not support. </w:t>
            </w:r>
            <w:r>
              <w:rPr>
                <w:rFonts w:ascii="Times" w:eastAsia="Yu Mincho" w:hAnsi="Times" w:cs="Times"/>
                <w:sz w:val="18"/>
                <w:szCs w:val="18"/>
                <w:lang w:eastAsia="ja-JP"/>
              </w:rPr>
              <w:t>The UL/Joint TCI state should be applied to PUSCH independently from SRS.</w:t>
            </w:r>
          </w:p>
          <w:p w14:paraId="375BB02F" w14:textId="77777777"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P</w:t>
            </w:r>
            <w:r>
              <w:rPr>
                <w:rFonts w:ascii="Times" w:eastAsia="Yu Mincho" w:hAnsi="Times" w:cs="Times"/>
                <w:bCs/>
                <w:sz w:val="18"/>
                <w:szCs w:val="18"/>
                <w:lang w:eastAsia="ja-JP"/>
              </w:rPr>
              <w:t>roposal 3.4.1: Support</w:t>
            </w:r>
          </w:p>
          <w:p w14:paraId="5382D4D6" w14:textId="485A6631"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P</w:t>
            </w:r>
            <w:r>
              <w:rPr>
                <w:rFonts w:ascii="Times" w:eastAsia="Yu Mincho" w:hAnsi="Times" w:cs="Times"/>
                <w:bCs/>
                <w:sz w:val="18"/>
                <w:szCs w:val="18"/>
                <w:lang w:eastAsia="ja-JP"/>
              </w:rPr>
              <w:t>roposal 3.6: Support</w:t>
            </w:r>
          </w:p>
          <w:p w14:paraId="4F0F3DD7" w14:textId="2F0D6486" w:rsidR="00C50367" w:rsidRDefault="00C50367"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P</w:t>
            </w:r>
            <w:r>
              <w:rPr>
                <w:rFonts w:ascii="Times" w:eastAsia="Yu Mincho" w:hAnsi="Times" w:cs="Times"/>
                <w:bCs/>
                <w:sz w:val="18"/>
                <w:szCs w:val="18"/>
                <w:lang w:eastAsia="ja-JP"/>
              </w:rPr>
              <w:t>roposal 3.7: Support</w:t>
            </w:r>
          </w:p>
          <w:p w14:paraId="5D2C06CF" w14:textId="77777777" w:rsidR="00476EA1" w:rsidRDefault="00476EA1" w:rsidP="00476EA1">
            <w:pPr>
              <w:pStyle w:val="af6"/>
              <w:overflowPunct w:val="0"/>
              <w:autoSpaceDE w:val="0"/>
              <w:autoSpaceDN w:val="0"/>
              <w:adjustRightInd w:val="0"/>
              <w:spacing w:after="0" w:line="240" w:lineRule="auto"/>
              <w:ind w:left="0"/>
              <w:textAlignment w:val="baseline"/>
              <w:rPr>
                <w:rFonts w:ascii="Times" w:eastAsia="Yu Mincho" w:hAnsi="Times" w:cs="Times"/>
                <w:bCs/>
                <w:sz w:val="18"/>
                <w:szCs w:val="18"/>
                <w:lang w:eastAsia="ja-JP"/>
              </w:rPr>
            </w:pPr>
            <w:r>
              <w:rPr>
                <w:rFonts w:ascii="Times" w:eastAsia="Yu Mincho" w:hAnsi="Times" w:cs="Times" w:hint="eastAsia"/>
                <w:bCs/>
                <w:sz w:val="18"/>
                <w:szCs w:val="18"/>
                <w:lang w:eastAsia="ja-JP"/>
              </w:rPr>
              <w:t>I</w:t>
            </w:r>
            <w:r>
              <w:rPr>
                <w:rFonts w:ascii="Times" w:eastAsia="Yu Mincho" w:hAnsi="Times" w:cs="Times"/>
                <w:bCs/>
                <w:sz w:val="18"/>
                <w:szCs w:val="18"/>
                <w:lang w:eastAsia="ja-JP"/>
              </w:rPr>
              <w:t xml:space="preserve">ssue 3.8: We prefer Alt 1. The existing TCI field can be used for both or either of DL </w:t>
            </w:r>
            <w:proofErr w:type="gramStart"/>
            <w:r>
              <w:rPr>
                <w:rFonts w:ascii="Times" w:eastAsia="Yu Mincho" w:hAnsi="Times" w:cs="Times"/>
                <w:bCs/>
                <w:sz w:val="18"/>
                <w:szCs w:val="18"/>
                <w:lang w:eastAsia="ja-JP"/>
              </w:rPr>
              <w:t>and</w:t>
            </w:r>
            <w:proofErr w:type="gramEnd"/>
            <w:r>
              <w:rPr>
                <w:rFonts w:ascii="Times" w:eastAsia="Yu Mincho" w:hAnsi="Times" w:cs="Times"/>
                <w:bCs/>
                <w:sz w:val="18"/>
                <w:szCs w:val="18"/>
                <w:lang w:eastAsia="ja-JP"/>
              </w:rPr>
              <w:t xml:space="preserve"> UL channels/signals, not only PDSCH, to indicate TCI state(s). The new indicator field is used for PDSCH. These should be separated.</w:t>
            </w:r>
          </w:p>
          <w:p w14:paraId="7DF20033" w14:textId="7D0E10B5" w:rsidR="00CD7DF7" w:rsidRDefault="00476EA1" w:rsidP="00476EA1">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w:eastAsia="Yu Mincho" w:hAnsi="Times" w:cs="Times" w:hint="eastAsia"/>
                <w:bCs/>
                <w:sz w:val="18"/>
                <w:szCs w:val="18"/>
                <w:lang w:eastAsia="ja-JP"/>
              </w:rPr>
              <w:t>I</w:t>
            </w:r>
            <w:r>
              <w:rPr>
                <w:rFonts w:ascii="Times" w:eastAsia="Yu Mincho" w:hAnsi="Times" w:cs="Times"/>
                <w:bCs/>
                <w:sz w:val="18"/>
                <w:szCs w:val="18"/>
                <w:lang w:eastAsia="ja-JP"/>
              </w:rPr>
              <w:t>ssue 3.9: We slightly prefer Alt 1.</w:t>
            </w:r>
          </w:p>
        </w:tc>
      </w:tr>
      <w:tr w:rsidR="00802F75" w14:paraId="291421D9" w14:textId="77777777">
        <w:trPr>
          <w:trHeight w:val="215"/>
        </w:trPr>
        <w:tc>
          <w:tcPr>
            <w:tcW w:w="1271" w:type="dxa"/>
          </w:tcPr>
          <w:p w14:paraId="73E69A60" w14:textId="64204331" w:rsidR="00802F75" w:rsidRDefault="00802F75" w:rsidP="00802F75">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Pr>
          <w:p w14:paraId="44BEAC3B"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w:t>
            </w:r>
            <w:r>
              <w:rPr>
                <w:rFonts w:ascii="Times New Roman" w:eastAsia="DengXian" w:hAnsi="Times New Roman" w:cs="Times New Roman"/>
                <w:bCs/>
                <w:sz w:val="18"/>
                <w:szCs w:val="18"/>
                <w:lang w:eastAsia="zh-CN"/>
              </w:rPr>
              <w:t>roposal 3.2: Support</w:t>
            </w:r>
          </w:p>
          <w:p w14:paraId="61E22FD2"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w:t>
            </w:r>
            <w:r>
              <w:rPr>
                <w:rFonts w:ascii="Times New Roman" w:eastAsia="DengXian" w:hAnsi="Times New Roman" w:cs="Times New Roman"/>
                <w:bCs/>
                <w:sz w:val="18"/>
                <w:szCs w:val="18"/>
                <w:lang w:eastAsia="zh-CN"/>
              </w:rPr>
              <w:t>roposal 3.4: Do not support</w:t>
            </w:r>
          </w:p>
          <w:p w14:paraId="3D5163B4"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w:t>
            </w:r>
            <w:r>
              <w:rPr>
                <w:rFonts w:ascii="Times New Roman" w:eastAsia="DengXian" w:hAnsi="Times New Roman" w:cs="Times New Roman"/>
                <w:bCs/>
                <w:sz w:val="18"/>
                <w:szCs w:val="18"/>
                <w:lang w:eastAsia="zh-CN"/>
              </w:rPr>
              <w:t>roposal 3.4.1: Support</w:t>
            </w:r>
          </w:p>
          <w:p w14:paraId="766AD71D"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w:t>
            </w:r>
            <w:r>
              <w:rPr>
                <w:rFonts w:ascii="Times New Roman" w:eastAsia="DengXian" w:hAnsi="Times New Roman" w:cs="Times New Roman"/>
                <w:bCs/>
                <w:sz w:val="18"/>
                <w:szCs w:val="18"/>
                <w:lang w:eastAsia="zh-CN"/>
              </w:rPr>
              <w:t>roposal 3.6: Support</w:t>
            </w:r>
          </w:p>
          <w:p w14:paraId="7BCB74DC" w14:textId="77777777" w:rsidR="00802F75" w:rsidRDefault="00802F75" w:rsidP="00802F75">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hint="eastAsia"/>
                <w:bCs/>
                <w:sz w:val="18"/>
                <w:szCs w:val="18"/>
                <w:lang w:eastAsia="zh-CN"/>
              </w:rPr>
              <w:t>P</w:t>
            </w:r>
            <w:r>
              <w:rPr>
                <w:rFonts w:ascii="Times New Roman" w:eastAsia="DengXian" w:hAnsi="Times New Roman" w:cs="Times New Roman"/>
                <w:bCs/>
                <w:sz w:val="18"/>
                <w:szCs w:val="18"/>
                <w:lang w:eastAsia="zh-CN"/>
              </w:rPr>
              <w:t xml:space="preserve">roposal 3.7: Support </w:t>
            </w:r>
          </w:p>
          <w:p w14:paraId="70BD4BDC" w14:textId="474F098B" w:rsidR="00802F75" w:rsidRDefault="00802F75" w:rsidP="00802F75">
            <w:pPr>
              <w:overflowPunct w:val="0"/>
              <w:autoSpaceDE w:val="0"/>
              <w:autoSpaceDN w:val="0"/>
              <w:adjustRightInd w:val="0"/>
              <w:spacing w:after="0" w:line="240" w:lineRule="auto"/>
              <w:textAlignment w:val="baseline"/>
              <w:rPr>
                <w:rFonts w:ascii="Times New Roman" w:hAnsi="Times New Roman" w:cs="Times New Roman"/>
                <w:b/>
                <w:sz w:val="18"/>
                <w:szCs w:val="18"/>
              </w:rPr>
            </w:pPr>
            <w:r>
              <w:rPr>
                <w:rFonts w:ascii="Times New Roman" w:eastAsia="DengXian" w:hAnsi="Times New Roman" w:cs="Times New Roman"/>
                <w:bCs/>
                <w:sz w:val="18"/>
                <w:szCs w:val="18"/>
                <w:lang w:eastAsia="zh-CN"/>
              </w:rPr>
              <w:t>For issue 3.8, we support to introduce a new field for this purpose.</w:t>
            </w:r>
          </w:p>
        </w:tc>
      </w:tr>
      <w:tr w:rsidR="00350833" w14:paraId="4F8E55AF" w14:textId="77777777" w:rsidTr="00350833">
        <w:trPr>
          <w:trHeight w:val="215"/>
        </w:trPr>
        <w:tc>
          <w:tcPr>
            <w:tcW w:w="1271" w:type="dxa"/>
          </w:tcPr>
          <w:p w14:paraId="2A2603AF" w14:textId="77777777" w:rsidR="00350833" w:rsidRPr="004D6FB5" w:rsidRDefault="00350833" w:rsidP="004848A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H</w:t>
            </w:r>
            <w:r>
              <w:rPr>
                <w:rFonts w:ascii="Times" w:eastAsia="DengXian" w:hAnsi="Times" w:cs="Times"/>
                <w:sz w:val="18"/>
                <w:szCs w:val="18"/>
                <w:lang w:eastAsia="zh-CN"/>
              </w:rPr>
              <w:t xml:space="preserve">uawei, </w:t>
            </w:r>
            <w:proofErr w:type="spellStart"/>
            <w:r>
              <w:rPr>
                <w:rFonts w:ascii="Times" w:eastAsia="DengXian" w:hAnsi="Times" w:cs="Times"/>
                <w:sz w:val="18"/>
                <w:szCs w:val="18"/>
                <w:lang w:eastAsia="zh-CN"/>
              </w:rPr>
              <w:t>Hisilicon</w:t>
            </w:r>
            <w:proofErr w:type="spellEnd"/>
          </w:p>
        </w:tc>
        <w:tc>
          <w:tcPr>
            <w:tcW w:w="8714" w:type="dxa"/>
          </w:tcPr>
          <w:p w14:paraId="0F682459" w14:textId="77777777" w:rsidR="00350833" w:rsidRPr="004B68D2"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4B68D2">
              <w:rPr>
                <w:rFonts w:ascii="Times New Roman" w:eastAsia="DengXian" w:hAnsi="Times New Roman" w:cs="Times New Roman"/>
                <w:b/>
                <w:bCs/>
                <w:sz w:val="18"/>
                <w:szCs w:val="18"/>
                <w:lang w:eastAsia="zh-CN"/>
              </w:rPr>
              <w:t xml:space="preserve">Issue 3.2: </w:t>
            </w:r>
          </w:p>
          <w:p w14:paraId="294720A8"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8BC9AF5" w14:textId="77777777" w:rsidR="00350833" w:rsidRDefault="00350833" w:rsidP="004848AB">
            <w:pPr>
              <w:overflowPunct w:val="0"/>
              <w:autoSpaceDE w:val="0"/>
              <w:autoSpaceDN w:val="0"/>
              <w:adjustRightInd w:val="0"/>
              <w:spacing w:after="0" w:line="240" w:lineRule="auto"/>
              <w:textAlignment w:val="baseline"/>
              <w:rPr>
                <w:rFonts w:ascii="Times" w:hAnsi="Times" w:cs="Times"/>
                <w:sz w:val="18"/>
                <w:szCs w:val="18"/>
              </w:rPr>
            </w:pPr>
            <w:r>
              <w:rPr>
                <w:rFonts w:ascii="Times New Roman" w:eastAsia="DengXian" w:hAnsi="Times New Roman" w:cs="Times New Roman"/>
                <w:bCs/>
                <w:sz w:val="18"/>
                <w:szCs w:val="18"/>
                <w:lang w:eastAsia="zh-CN"/>
              </w:rPr>
              <w:t xml:space="preserve">We think Rel-17 rule should be reused. But an easier formulation is that </w:t>
            </w:r>
            <w:r>
              <w:rPr>
                <w:rFonts w:ascii="Times" w:hAnsi="Times" w:cs="Times"/>
                <w:sz w:val="18"/>
                <w:szCs w:val="18"/>
              </w:rPr>
              <w:t xml:space="preserve">for CORESETs that adopt the indicated Joint/DL TCI state(s), i.e., CORESETs associated with USS sets or Type3-PDCCH CSS sets, or other CORESETs for which </w:t>
            </w:r>
            <w:proofErr w:type="spellStart"/>
            <w:r>
              <w:rPr>
                <w:rFonts w:ascii="Times" w:hAnsi="Times" w:cs="Times"/>
                <w:i/>
                <w:sz w:val="18"/>
                <w:szCs w:val="18"/>
              </w:rPr>
              <w:t>followUnifiedTCIState</w:t>
            </w:r>
            <w:proofErr w:type="spellEnd"/>
            <w:r>
              <w:rPr>
                <w:rFonts w:ascii="Times" w:hAnsi="Times" w:cs="Times"/>
                <w:sz w:val="18"/>
                <w:szCs w:val="18"/>
              </w:rPr>
              <w:t xml:space="preserve"> is enabled, a new RRC parameter in the CORESET configuration should be introduced to indicate that the CORESET shall adopt the first, the second, or both of the two indicated Joint/DL TCI states (the new RRC parameter does not indicate the value ‘none’). </w:t>
            </w:r>
          </w:p>
          <w:p w14:paraId="66917F3F" w14:textId="77777777" w:rsidR="00350833" w:rsidRDefault="00350833" w:rsidP="004848AB">
            <w:pPr>
              <w:overflowPunct w:val="0"/>
              <w:autoSpaceDE w:val="0"/>
              <w:autoSpaceDN w:val="0"/>
              <w:adjustRightInd w:val="0"/>
              <w:spacing w:after="0" w:line="240" w:lineRule="auto"/>
              <w:textAlignment w:val="baseline"/>
              <w:rPr>
                <w:rFonts w:ascii="Times" w:hAnsi="Times" w:cs="Times"/>
                <w:sz w:val="18"/>
                <w:szCs w:val="18"/>
              </w:rPr>
            </w:pPr>
          </w:p>
          <w:p w14:paraId="76CB7058" w14:textId="77777777" w:rsidR="00350833" w:rsidRDefault="00350833" w:rsidP="004848A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Further, we think above should apply to CORESETs with or without configured </w:t>
            </w:r>
            <w:r>
              <w:rPr>
                <w:rFonts w:ascii="Times" w:hAnsi="Times" w:cs="Times"/>
                <w:i/>
                <w:sz w:val="18"/>
                <w:szCs w:val="18"/>
              </w:rPr>
              <w:t>coresetPoolIndex</w:t>
            </w:r>
            <w:r>
              <w:rPr>
                <w:rFonts w:ascii="Times" w:hAnsi="Times" w:cs="Times"/>
                <w:sz w:val="18"/>
                <w:szCs w:val="18"/>
              </w:rPr>
              <w:t>.</w:t>
            </w:r>
          </w:p>
          <w:p w14:paraId="75A1E5B6"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EF68029"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48658C">
              <w:rPr>
                <w:rFonts w:ascii="Times New Roman" w:eastAsia="DengXian" w:hAnsi="Times New Roman" w:cs="Times New Roman"/>
                <w:b/>
                <w:bCs/>
                <w:sz w:val="18"/>
                <w:szCs w:val="18"/>
                <w:lang w:eastAsia="zh-CN"/>
              </w:rPr>
              <w:t xml:space="preserve">Issue 3.3: </w:t>
            </w:r>
          </w:p>
          <w:p w14:paraId="319F8747"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5015753A"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Cs/>
                <w:color w:val="000000"/>
                <w:sz w:val="18"/>
                <w:szCs w:val="18"/>
                <w:lang w:val="en-GB" w:eastAsia="en-US"/>
              </w:rPr>
              <w:t xml:space="preserve">Not support. We don’t see the specific benefit of defining </w:t>
            </w:r>
            <w:r>
              <w:rPr>
                <w:rFonts w:ascii="Times New Roman" w:hAnsi="Times New Roman" w:cs="Times New Roman"/>
                <w:color w:val="000000"/>
                <w:sz w:val="18"/>
                <w:szCs w:val="18"/>
              </w:rPr>
              <w:t xml:space="preserve">CORESET group. </w:t>
            </w:r>
          </w:p>
          <w:p w14:paraId="623F0204" w14:textId="77777777" w:rsidR="00350833" w:rsidRDefault="00350833" w:rsidP="004848AB">
            <w:pPr>
              <w:overflowPunct w:val="0"/>
              <w:autoSpaceDE w:val="0"/>
              <w:autoSpaceDN w:val="0"/>
              <w:adjustRightInd w:val="0"/>
              <w:spacing w:after="0" w:line="240" w:lineRule="auto"/>
              <w:textAlignment w:val="baseline"/>
              <w:rPr>
                <w:rFonts w:ascii="Times" w:hAnsi="Times" w:cs="Times"/>
                <w:sz w:val="18"/>
                <w:szCs w:val="18"/>
              </w:rPr>
            </w:pPr>
          </w:p>
          <w:p w14:paraId="263D4C64" w14:textId="77777777" w:rsidR="00350833" w:rsidRPr="0048658C"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hAnsi="Times New Roman" w:cs="Times New Roman"/>
                <w:b/>
                <w:bCs/>
                <w:color w:val="000000"/>
                <w:sz w:val="18"/>
                <w:szCs w:val="18"/>
                <w:lang w:val="en-GB" w:eastAsia="en-US"/>
              </w:rPr>
              <w:t>Issue 3.4:</w:t>
            </w:r>
          </w:p>
          <w:p w14:paraId="18A85240"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C682464"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 xml:space="preserve">Neither of the proposals is our preference, but if we </w:t>
            </w:r>
            <w:proofErr w:type="gramStart"/>
            <w:r>
              <w:rPr>
                <w:rFonts w:ascii="Times New Roman" w:eastAsia="DengXian" w:hAnsi="Times New Roman" w:cs="Times New Roman"/>
                <w:bCs/>
                <w:sz w:val="18"/>
                <w:szCs w:val="18"/>
                <w:lang w:eastAsia="zh-CN"/>
              </w:rPr>
              <w:t>have to</w:t>
            </w:r>
            <w:proofErr w:type="gramEnd"/>
            <w:r>
              <w:rPr>
                <w:rFonts w:ascii="Times New Roman" w:eastAsia="DengXian" w:hAnsi="Times New Roman" w:cs="Times New Roman"/>
                <w:bCs/>
                <w:sz w:val="18"/>
                <w:szCs w:val="18"/>
                <w:lang w:eastAsia="zh-CN"/>
              </w:rPr>
              <w:t xml:space="preserve"> choose, we think Proposal 3.4.1 makes more sense since it does not restrict the SRS beam to the indicated beams and it has a similar behavior as in Rel-17. </w:t>
            </w:r>
          </w:p>
          <w:p w14:paraId="1248BA37"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0B1C981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48658C">
              <w:rPr>
                <w:rFonts w:ascii="Times New Roman" w:eastAsia="DengXian" w:hAnsi="Times New Roman" w:cs="Times New Roman"/>
                <w:b/>
                <w:bCs/>
                <w:sz w:val="18"/>
                <w:szCs w:val="18"/>
                <w:lang w:eastAsia="zh-CN"/>
              </w:rPr>
              <w:t xml:space="preserve">Issue 3.6: </w:t>
            </w:r>
          </w:p>
          <w:p w14:paraId="63026D9C"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6F33E4AB"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Proposal 3.6: </w:t>
            </w:r>
            <w:r w:rsidRPr="0048658C">
              <w:rPr>
                <w:rFonts w:ascii="Times New Roman" w:eastAsia="DengXian" w:hAnsi="Times New Roman" w:cs="Times New Roman"/>
                <w:bCs/>
                <w:sz w:val="18"/>
                <w:szCs w:val="18"/>
                <w:lang w:eastAsia="zh-CN"/>
              </w:rPr>
              <w:t>Support.</w:t>
            </w:r>
          </w:p>
          <w:p w14:paraId="34D85CA6"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6B670EC4"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sidRPr="0048658C">
              <w:rPr>
                <w:rFonts w:ascii="Times New Roman" w:hAnsi="Times New Roman" w:cs="Times New Roman"/>
                <w:b/>
                <w:color w:val="000000" w:themeColor="text1"/>
                <w:sz w:val="18"/>
                <w:szCs w:val="18"/>
                <w:lang w:val="en-GB"/>
              </w:rPr>
              <w:t>PUCCH with HARQ-ACK:</w:t>
            </w:r>
            <w:r>
              <w:rPr>
                <w:rFonts w:ascii="Times New Roman" w:hAnsi="Times New Roman" w:cs="Times New Roman"/>
                <w:color w:val="000000" w:themeColor="text1"/>
                <w:sz w:val="18"/>
                <w:szCs w:val="18"/>
                <w:lang w:val="en-GB"/>
              </w:rPr>
              <w:t xml:space="preserve"> Support </w:t>
            </w:r>
          </w:p>
          <w:p w14:paraId="6BAE5376" w14:textId="77777777" w:rsidR="00350833" w:rsidRPr="0048658C"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19C4C33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E25016">
              <w:rPr>
                <w:rFonts w:ascii="Times New Roman" w:hAnsi="Times New Roman" w:cs="Times New Roman"/>
                <w:b/>
                <w:color w:val="000000" w:themeColor="text1"/>
                <w:sz w:val="18"/>
                <w:szCs w:val="18"/>
                <w:lang w:val="en-GB"/>
              </w:rPr>
              <w:t>Aperiodic CSI-RS:</w:t>
            </w:r>
            <w:r>
              <w:rPr>
                <w:rFonts w:ascii="Times New Roman" w:hAnsi="Times New Roman" w:cs="Times New Roman"/>
                <w:b/>
                <w:color w:val="000000" w:themeColor="text1"/>
                <w:sz w:val="18"/>
                <w:szCs w:val="18"/>
                <w:lang w:val="en-GB"/>
              </w:rPr>
              <w:t xml:space="preserve"> </w:t>
            </w:r>
            <w:r w:rsidRPr="00E25016">
              <w:rPr>
                <w:rFonts w:ascii="Times New Roman" w:hAnsi="Times New Roman" w:cs="Times New Roman"/>
                <w:color w:val="000000" w:themeColor="text1"/>
                <w:sz w:val="18"/>
                <w:szCs w:val="18"/>
                <w:lang w:val="en-GB"/>
              </w:rPr>
              <w:t>Not</w:t>
            </w:r>
            <w:r w:rsidRPr="00E25016">
              <w:rPr>
                <w:rFonts w:ascii="Times New Roman" w:eastAsia="DengXian" w:hAnsi="Times New Roman" w:cs="Times New Roman"/>
                <w:bCs/>
                <w:sz w:val="18"/>
                <w:szCs w:val="18"/>
                <w:lang w:eastAsia="zh-CN"/>
              </w:rPr>
              <w:t xml:space="preserve"> </w:t>
            </w:r>
            <w:r>
              <w:rPr>
                <w:rFonts w:ascii="Times New Roman" w:eastAsia="DengXian" w:hAnsi="Times New Roman" w:cs="Times New Roman"/>
                <w:bCs/>
                <w:sz w:val="18"/>
                <w:szCs w:val="18"/>
                <w:lang w:eastAsia="zh-CN"/>
              </w:rPr>
              <w:t>support.</w:t>
            </w:r>
          </w:p>
          <w:p w14:paraId="2C80E2E1"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78C8E6E"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There are some cases in which one TRP can trigger CSI-RS for the other TRP or both TRP. For example, for MTRP BM, two CSI-RS resource sets can be triggered by one DCI. It is not reasonable to apply TCI state of the triggering TRP for both resource set. Similarly, for MTRP CSI measurement, two CSI-RS are configured in a pair for measurement. The two CSI-RS can be triggered by one DCI. It is not reasonable to apply TCI state of the triggering TRP for both CSI-RS.</w:t>
            </w:r>
          </w:p>
          <w:p w14:paraId="1640F0C0"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5460A09C" w14:textId="77777777" w:rsidR="00350833" w:rsidRDefault="00350833" w:rsidP="004848AB">
            <w:pPr>
              <w:overflowPunct w:val="0"/>
              <w:autoSpaceDE w:val="0"/>
              <w:autoSpaceDN w:val="0"/>
              <w:adjustRightInd w:val="0"/>
              <w:spacing w:after="0" w:line="240" w:lineRule="auto"/>
              <w:textAlignment w:val="baseline"/>
              <w:rPr>
                <w:rFonts w:ascii="Times New Roman" w:hAnsi="Times New Roman" w:cs="Times New Roman"/>
                <w:color w:val="000000" w:themeColor="text1"/>
                <w:sz w:val="18"/>
                <w:szCs w:val="18"/>
                <w:lang w:val="en-GB"/>
              </w:rPr>
            </w:pPr>
            <w:r w:rsidRPr="00E25016">
              <w:rPr>
                <w:rFonts w:ascii="Times New Roman" w:hAnsi="Times New Roman" w:cs="Times New Roman"/>
                <w:b/>
                <w:color w:val="000000" w:themeColor="text1"/>
                <w:sz w:val="18"/>
                <w:szCs w:val="18"/>
                <w:lang w:val="en-GB"/>
              </w:rPr>
              <w:t>Aperiodic SRS:</w:t>
            </w:r>
            <w:r>
              <w:rPr>
                <w:rFonts w:ascii="Times New Roman" w:hAnsi="Times New Roman" w:cs="Times New Roman"/>
                <w:b/>
                <w:color w:val="000000" w:themeColor="text1"/>
                <w:sz w:val="18"/>
                <w:szCs w:val="18"/>
                <w:lang w:val="en-GB"/>
              </w:rPr>
              <w:t xml:space="preserve"> </w:t>
            </w:r>
            <w:r w:rsidRPr="00E25016">
              <w:rPr>
                <w:rFonts w:ascii="Times New Roman" w:hAnsi="Times New Roman" w:cs="Times New Roman"/>
                <w:color w:val="000000" w:themeColor="text1"/>
                <w:sz w:val="18"/>
                <w:szCs w:val="18"/>
                <w:lang w:val="en-GB"/>
              </w:rPr>
              <w:t xml:space="preserve">We </w:t>
            </w:r>
            <w:r>
              <w:rPr>
                <w:rFonts w:ascii="Times New Roman" w:hAnsi="Times New Roman" w:cs="Times New Roman"/>
                <w:color w:val="000000" w:themeColor="text1"/>
                <w:sz w:val="18"/>
                <w:szCs w:val="18"/>
                <w:lang w:val="en-GB"/>
              </w:rPr>
              <w:t xml:space="preserve">would like to further study this. </w:t>
            </w:r>
          </w:p>
          <w:p w14:paraId="19FE569E"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D4DABFC"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E25016">
              <w:rPr>
                <w:rFonts w:ascii="Times New Roman" w:eastAsia="DengXian" w:hAnsi="Times New Roman" w:cs="Times New Roman"/>
                <w:b/>
                <w:bCs/>
                <w:sz w:val="18"/>
                <w:szCs w:val="18"/>
                <w:lang w:eastAsia="zh-CN"/>
              </w:rPr>
              <w:t xml:space="preserve">Issue 3.7: </w:t>
            </w:r>
          </w:p>
          <w:p w14:paraId="37CBD26A"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21540D9E"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Pr>
                <w:rFonts w:ascii="Times New Roman" w:eastAsia="DengXian" w:hAnsi="Times New Roman" w:cs="Times New Roman"/>
                <w:b/>
                <w:bCs/>
                <w:sz w:val="18"/>
                <w:szCs w:val="18"/>
                <w:lang w:eastAsia="zh-CN"/>
              </w:rPr>
              <w:t xml:space="preserve">Question 1: </w:t>
            </w:r>
            <w:r w:rsidRPr="00E25016">
              <w:rPr>
                <w:rFonts w:ascii="Times New Roman" w:eastAsia="DengXian" w:hAnsi="Times New Roman" w:cs="Times New Roman"/>
                <w:bCs/>
                <w:sz w:val="18"/>
                <w:szCs w:val="18"/>
                <w:lang w:eastAsia="zh-CN"/>
              </w:rPr>
              <w:t>Yes.</w:t>
            </w:r>
            <w:r>
              <w:rPr>
                <w:rFonts w:ascii="Times New Roman" w:eastAsia="DengXian" w:hAnsi="Times New Roman" w:cs="Times New Roman"/>
                <w:b/>
                <w:bCs/>
                <w:sz w:val="18"/>
                <w:szCs w:val="18"/>
                <w:lang w:eastAsia="zh-CN"/>
              </w:rPr>
              <w:t xml:space="preserve"> </w:t>
            </w:r>
          </w:p>
          <w:p w14:paraId="309B2976"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p>
          <w:p w14:paraId="4B925D26" w14:textId="77777777" w:rsidR="00350833" w:rsidRPr="00ED30FE"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ED30FE">
              <w:rPr>
                <w:rFonts w:ascii="Times New Roman" w:eastAsia="DengXian" w:hAnsi="Times New Roman" w:cs="Times New Roman"/>
                <w:bCs/>
                <w:sz w:val="18"/>
                <w:szCs w:val="18"/>
                <w:lang w:eastAsia="zh-CN"/>
              </w:rPr>
              <w:t>We prefer to reuse the legacy mechanism to determine if a CORESET adopts the indicated joint/DL TCI state, that is:</w:t>
            </w:r>
          </w:p>
          <w:p w14:paraId="490C4702" w14:textId="77777777" w:rsidR="00350833" w:rsidRPr="00ED30FE"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ED30FE">
              <w:rPr>
                <w:rFonts w:ascii="Times New Roman" w:eastAsia="DengXian" w:hAnsi="Times New Roman" w:cs="Times New Roman"/>
                <w:bCs/>
                <w:sz w:val="18"/>
                <w:szCs w:val="18"/>
                <w:lang w:eastAsia="zh-CN"/>
              </w:rPr>
              <w:t>•</w:t>
            </w:r>
            <w:r w:rsidRPr="00ED30FE">
              <w:rPr>
                <w:rFonts w:ascii="Times New Roman" w:eastAsia="DengXian" w:hAnsi="Times New Roman" w:cs="Times New Roman"/>
                <w:bCs/>
                <w:sz w:val="18"/>
                <w:szCs w:val="18"/>
                <w:lang w:eastAsia="zh-CN"/>
              </w:rPr>
              <w:tab/>
              <w:t xml:space="preserve">for the CORESET associated with USS sets or Type3-PDCCH CSS sets, the indicated TCI state is applied to the CORESET. </w:t>
            </w:r>
          </w:p>
          <w:p w14:paraId="770CE726" w14:textId="77777777" w:rsidR="00350833" w:rsidRPr="00ED30FE"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ED30FE">
              <w:rPr>
                <w:rFonts w:ascii="Times New Roman" w:eastAsia="DengXian" w:hAnsi="Times New Roman" w:cs="Times New Roman"/>
                <w:bCs/>
                <w:sz w:val="18"/>
                <w:szCs w:val="18"/>
                <w:lang w:eastAsia="zh-CN"/>
              </w:rPr>
              <w:t>•</w:t>
            </w:r>
            <w:r w:rsidRPr="00ED30FE">
              <w:rPr>
                <w:rFonts w:ascii="Times New Roman" w:eastAsia="DengXian" w:hAnsi="Times New Roman" w:cs="Times New Roman"/>
                <w:bCs/>
                <w:sz w:val="18"/>
                <w:szCs w:val="18"/>
                <w:lang w:eastAsia="zh-CN"/>
              </w:rPr>
              <w:tab/>
              <w:t>for other CORESETs, the indicated TCI state is applied to the CORESET if the RRC parameter “</w:t>
            </w:r>
            <w:proofErr w:type="spellStart"/>
            <w:r w:rsidRPr="00ED30FE">
              <w:rPr>
                <w:rFonts w:ascii="Times New Roman" w:eastAsia="DengXian" w:hAnsi="Times New Roman" w:cs="Times New Roman"/>
                <w:bCs/>
                <w:sz w:val="18"/>
                <w:szCs w:val="18"/>
                <w:lang w:eastAsia="zh-CN"/>
              </w:rPr>
              <w:t>followUnifiedTCIstate</w:t>
            </w:r>
            <w:proofErr w:type="spellEnd"/>
            <w:r w:rsidRPr="00ED30FE">
              <w:rPr>
                <w:rFonts w:ascii="Times New Roman" w:eastAsia="DengXian" w:hAnsi="Times New Roman" w:cs="Times New Roman"/>
                <w:bCs/>
                <w:sz w:val="18"/>
                <w:szCs w:val="18"/>
                <w:lang w:eastAsia="zh-CN"/>
              </w:rPr>
              <w:t>” is enabled in the CORESET configuration.</w:t>
            </w:r>
          </w:p>
          <w:p w14:paraId="450C8B53" w14:textId="77777777" w:rsidR="00350833" w:rsidRPr="00ED30FE"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sidRPr="00ED30FE">
              <w:rPr>
                <w:rFonts w:ascii="Times New Roman" w:eastAsia="DengXian" w:hAnsi="Times New Roman" w:cs="Times New Roman"/>
                <w:bCs/>
                <w:sz w:val="18"/>
                <w:szCs w:val="18"/>
                <w:lang w:eastAsia="zh-CN"/>
              </w:rPr>
              <w:t>•</w:t>
            </w:r>
            <w:r w:rsidRPr="00ED30FE">
              <w:rPr>
                <w:rFonts w:ascii="Times New Roman" w:eastAsia="DengXian" w:hAnsi="Times New Roman" w:cs="Times New Roman"/>
                <w:bCs/>
                <w:sz w:val="18"/>
                <w:szCs w:val="18"/>
                <w:lang w:eastAsia="zh-CN"/>
              </w:rPr>
              <w:tab/>
              <w:t>Note: Above applies to CORESETs with or without configured coresetPoolIndex.</w:t>
            </w:r>
          </w:p>
          <w:p w14:paraId="0D49C5FF"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623D8F1E" w14:textId="77777777" w:rsidR="00350833" w:rsidRPr="00C30E54"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C30E54">
              <w:rPr>
                <w:rFonts w:ascii="Times New Roman" w:eastAsia="DengXian" w:hAnsi="Times New Roman" w:cs="Times New Roman"/>
                <w:b/>
                <w:bCs/>
                <w:sz w:val="18"/>
                <w:szCs w:val="18"/>
                <w:lang w:eastAsia="zh-CN"/>
              </w:rPr>
              <w:t xml:space="preserve">Issue 3.8: </w:t>
            </w:r>
          </w:p>
          <w:p w14:paraId="6EA856AD"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4B121073"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Alt 1.</w:t>
            </w:r>
          </w:p>
          <w:p w14:paraId="0F0DF14F"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4EF1BE6" w14:textId="77777777" w:rsidR="00350833" w:rsidRPr="00C30E54"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
                <w:bCs/>
                <w:sz w:val="18"/>
                <w:szCs w:val="18"/>
                <w:lang w:eastAsia="zh-CN"/>
              </w:rPr>
            </w:pPr>
            <w:r w:rsidRPr="00C30E54">
              <w:rPr>
                <w:rFonts w:ascii="Times New Roman" w:eastAsia="DengXian" w:hAnsi="Times New Roman" w:cs="Times New Roman"/>
                <w:b/>
                <w:bCs/>
                <w:sz w:val="18"/>
                <w:szCs w:val="18"/>
                <w:lang w:eastAsia="zh-CN"/>
              </w:rPr>
              <w:t>Issue 3.9:</w:t>
            </w:r>
          </w:p>
          <w:p w14:paraId="040E02E0"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p w14:paraId="28910752" w14:textId="77777777" w:rsidR="00350833"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r>
              <w:rPr>
                <w:rFonts w:ascii="Times New Roman" w:eastAsia="DengXian" w:hAnsi="Times New Roman" w:cs="Times New Roman"/>
                <w:bCs/>
                <w:sz w:val="18"/>
                <w:szCs w:val="18"/>
                <w:lang w:eastAsia="zh-CN"/>
              </w:rPr>
              <w:t>support Alt 2.</w:t>
            </w:r>
          </w:p>
          <w:p w14:paraId="5ED29440" w14:textId="77777777" w:rsidR="00350833" w:rsidRPr="00354857" w:rsidRDefault="00350833" w:rsidP="004848AB">
            <w:pPr>
              <w:overflowPunct w:val="0"/>
              <w:autoSpaceDE w:val="0"/>
              <w:autoSpaceDN w:val="0"/>
              <w:adjustRightInd w:val="0"/>
              <w:spacing w:after="0" w:line="240" w:lineRule="auto"/>
              <w:textAlignment w:val="baseline"/>
              <w:rPr>
                <w:rFonts w:ascii="Times New Roman" w:eastAsia="DengXian" w:hAnsi="Times New Roman" w:cs="Times New Roman"/>
                <w:bCs/>
                <w:sz w:val="18"/>
                <w:szCs w:val="18"/>
                <w:lang w:eastAsia="zh-CN"/>
              </w:rPr>
            </w:pPr>
          </w:p>
        </w:tc>
      </w:tr>
      <w:tr w:rsidR="00CF250F" w14:paraId="1254BAEC" w14:textId="77777777" w:rsidTr="00350833">
        <w:trPr>
          <w:trHeight w:val="215"/>
        </w:trPr>
        <w:tc>
          <w:tcPr>
            <w:tcW w:w="1271" w:type="dxa"/>
          </w:tcPr>
          <w:p w14:paraId="5B7A263D" w14:textId="1579A204" w:rsidR="00CF250F" w:rsidRDefault="00CF250F" w:rsidP="00CF250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lastRenderedPageBreak/>
              <w:t>N</w:t>
            </w:r>
            <w:r>
              <w:rPr>
                <w:rFonts w:ascii="Times" w:eastAsia="DengXian" w:hAnsi="Times" w:cs="Times"/>
                <w:sz w:val="18"/>
                <w:szCs w:val="18"/>
                <w:lang w:eastAsia="zh-CN"/>
              </w:rPr>
              <w:t>EC</w:t>
            </w:r>
          </w:p>
        </w:tc>
        <w:tc>
          <w:tcPr>
            <w:tcW w:w="8714" w:type="dxa"/>
          </w:tcPr>
          <w:p w14:paraId="6E16F943" w14:textId="77777777" w:rsidR="00CF250F" w:rsidRDefault="00CF250F" w:rsidP="00CF250F">
            <w:pPr>
              <w:overflowPunct w:val="0"/>
              <w:autoSpaceDE w:val="0"/>
              <w:autoSpaceDN w:val="0"/>
              <w:adjustRightInd w:val="0"/>
              <w:spacing w:after="0" w:line="240" w:lineRule="auto"/>
              <w:textAlignment w:val="baseline"/>
              <w:rPr>
                <w:rFonts w:ascii="Times" w:hAnsi="Times" w:cs="Times"/>
                <w:bCs/>
                <w:sz w:val="18"/>
                <w:szCs w:val="18"/>
                <w:lang w:eastAsia="zh-CN"/>
              </w:rPr>
            </w:pPr>
            <w:r w:rsidRPr="00C15AA5">
              <w:rPr>
                <w:rFonts w:ascii="Times" w:hAnsi="Times" w:cs="Times"/>
                <w:b/>
                <w:sz w:val="18"/>
                <w:szCs w:val="18"/>
                <w:lang w:eastAsia="zh-CN"/>
              </w:rPr>
              <w:t>Proposal 3.</w:t>
            </w:r>
            <w:r>
              <w:rPr>
                <w:rFonts w:ascii="Times" w:hAnsi="Times" w:cs="Times"/>
                <w:b/>
                <w:sz w:val="18"/>
                <w:szCs w:val="18"/>
                <w:lang w:eastAsia="zh-CN"/>
              </w:rPr>
              <w:t>3</w:t>
            </w:r>
            <w:r w:rsidRPr="00C15AA5">
              <w:rPr>
                <w:rFonts w:ascii="Times" w:hAnsi="Times" w:cs="Times"/>
                <w:bCs/>
                <w:sz w:val="18"/>
                <w:szCs w:val="18"/>
                <w:lang w:eastAsia="zh-CN"/>
              </w:rPr>
              <w:t xml:space="preserve">: not support. </w:t>
            </w:r>
          </w:p>
          <w:p w14:paraId="02656E9D" w14:textId="77777777" w:rsidR="00CF250F" w:rsidRDefault="00CF250F" w:rsidP="00CF250F">
            <w:pPr>
              <w:overflowPunct w:val="0"/>
              <w:autoSpaceDE w:val="0"/>
              <w:autoSpaceDN w:val="0"/>
              <w:adjustRightInd w:val="0"/>
              <w:spacing w:after="0" w:line="240" w:lineRule="auto"/>
              <w:textAlignment w:val="baseline"/>
              <w:rPr>
                <w:rFonts w:ascii="Times" w:hAnsi="Times" w:cs="Times"/>
                <w:bCs/>
                <w:sz w:val="18"/>
                <w:szCs w:val="18"/>
                <w:lang w:eastAsia="zh-CN"/>
              </w:rPr>
            </w:pPr>
            <w:r w:rsidRPr="00C15AA5">
              <w:rPr>
                <w:rFonts w:ascii="Times" w:hAnsi="Times" w:cs="Times"/>
                <w:b/>
                <w:sz w:val="18"/>
                <w:szCs w:val="18"/>
                <w:lang w:eastAsia="zh-CN"/>
              </w:rPr>
              <w:t>Proposal 3.</w:t>
            </w:r>
            <w:r>
              <w:rPr>
                <w:rFonts w:ascii="Times" w:hAnsi="Times" w:cs="Times"/>
                <w:b/>
                <w:sz w:val="18"/>
                <w:szCs w:val="18"/>
                <w:lang w:eastAsia="zh-CN"/>
              </w:rPr>
              <w:t>4</w:t>
            </w:r>
            <w:r w:rsidRPr="00C15AA5">
              <w:rPr>
                <w:rFonts w:ascii="Times" w:hAnsi="Times" w:cs="Times"/>
                <w:bCs/>
                <w:sz w:val="18"/>
                <w:szCs w:val="18"/>
                <w:lang w:eastAsia="zh-CN"/>
              </w:rPr>
              <w:t xml:space="preserve">: </w:t>
            </w:r>
            <w:r>
              <w:rPr>
                <w:rFonts w:ascii="Times" w:hAnsi="Times" w:cs="Times"/>
                <w:bCs/>
                <w:sz w:val="18"/>
                <w:szCs w:val="18"/>
                <w:lang w:eastAsia="zh-CN"/>
              </w:rPr>
              <w:t>supportive. In addition, in FFS we think it is not the “application order” to be configured, instead, we suggest the following:</w:t>
            </w:r>
          </w:p>
          <w:p w14:paraId="08512679" w14:textId="77777777" w:rsidR="00CF250F" w:rsidRPr="00775EA8" w:rsidRDefault="00CF250F" w:rsidP="00CF250F">
            <w:pPr>
              <w:suppressAutoHyphens w:val="0"/>
              <w:spacing w:after="0" w:line="252" w:lineRule="auto"/>
              <w:ind w:firstLineChars="100" w:firstLine="180"/>
              <w:contextualSpacing/>
              <w:rPr>
                <w:rFonts w:ascii="Times New Roman" w:hAnsi="Times New Roman" w:cs="Times New Roman"/>
                <w:color w:val="000000"/>
                <w:sz w:val="18"/>
                <w:szCs w:val="18"/>
              </w:rPr>
            </w:pPr>
            <w:r w:rsidRPr="00775EA8">
              <w:rPr>
                <w:rFonts w:ascii="Times New Roman" w:hAnsi="Times New Roman" w:cs="Times New Roman"/>
                <w:color w:val="000000"/>
                <w:sz w:val="18"/>
                <w:szCs w:val="18"/>
              </w:rPr>
              <w:t>FFS: for each CB/NCB SRS resource set, support RRC configurations on using the first one or the second one of the indicated joint/UL TCI states.</w:t>
            </w:r>
          </w:p>
          <w:p w14:paraId="05FEA548" w14:textId="2527FA09" w:rsidR="00CF250F" w:rsidRDefault="00CF250F" w:rsidP="00CF250F">
            <w:pPr>
              <w:overflowPunct w:val="0"/>
              <w:autoSpaceDE w:val="0"/>
              <w:autoSpaceDN w:val="0"/>
              <w:adjustRightInd w:val="0"/>
              <w:spacing w:after="0" w:line="240" w:lineRule="auto"/>
              <w:textAlignment w:val="baseline"/>
              <w:rPr>
                <w:rFonts w:ascii="Times" w:hAnsi="Times" w:cs="Times"/>
                <w:bCs/>
                <w:sz w:val="18"/>
                <w:szCs w:val="18"/>
                <w:lang w:eastAsia="zh-CN"/>
              </w:rPr>
            </w:pPr>
            <w:r w:rsidRPr="00C15AA5">
              <w:rPr>
                <w:rFonts w:ascii="Times" w:hAnsi="Times" w:cs="Times"/>
                <w:b/>
                <w:sz w:val="18"/>
                <w:szCs w:val="18"/>
                <w:lang w:eastAsia="zh-CN"/>
              </w:rPr>
              <w:t>Proposal 3.</w:t>
            </w:r>
            <w:r>
              <w:rPr>
                <w:rFonts w:ascii="Times" w:hAnsi="Times" w:cs="Times"/>
                <w:b/>
                <w:sz w:val="18"/>
                <w:szCs w:val="18"/>
                <w:lang w:eastAsia="zh-CN"/>
              </w:rPr>
              <w:t>4.1</w:t>
            </w:r>
            <w:r w:rsidRPr="00C15AA5">
              <w:rPr>
                <w:rFonts w:ascii="Times" w:hAnsi="Times" w:cs="Times"/>
                <w:bCs/>
                <w:sz w:val="18"/>
                <w:szCs w:val="18"/>
                <w:lang w:eastAsia="zh-CN"/>
              </w:rPr>
              <w:t xml:space="preserve">: </w:t>
            </w:r>
            <w:r>
              <w:rPr>
                <w:rFonts w:ascii="Times" w:hAnsi="Times" w:cs="Times"/>
                <w:bCs/>
                <w:sz w:val="18"/>
                <w:szCs w:val="18"/>
                <w:lang w:eastAsia="zh-CN"/>
              </w:rPr>
              <w:t>Not support, SRI in DCI can do the job.</w:t>
            </w:r>
          </w:p>
          <w:p w14:paraId="7819D6DC" w14:textId="1DDAA12D" w:rsidR="00CF250F" w:rsidRPr="00CF250F" w:rsidRDefault="00CF250F"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C15AA5">
              <w:rPr>
                <w:rFonts w:ascii="Times" w:hAnsi="Times" w:cs="Times"/>
                <w:b/>
                <w:sz w:val="18"/>
                <w:szCs w:val="18"/>
                <w:lang w:eastAsia="zh-CN"/>
              </w:rPr>
              <w:t>Proposal 3.6</w:t>
            </w:r>
            <w:r w:rsidRPr="00C15AA5">
              <w:rPr>
                <w:rFonts w:ascii="Times" w:hAnsi="Times" w:cs="Times"/>
                <w:bCs/>
                <w:sz w:val="18"/>
                <w:szCs w:val="18"/>
                <w:lang w:eastAsia="zh-CN"/>
              </w:rPr>
              <w:t xml:space="preserve">: </w:t>
            </w:r>
            <w:r>
              <w:rPr>
                <w:rFonts w:ascii="Times" w:hAnsi="Times" w:cs="Times"/>
                <w:bCs/>
                <w:sz w:val="18"/>
                <w:szCs w:val="18"/>
                <w:lang w:eastAsia="zh-CN"/>
              </w:rPr>
              <w:t>OK</w:t>
            </w:r>
            <w:r w:rsidRPr="00C15AA5">
              <w:rPr>
                <w:rFonts w:ascii="Times" w:hAnsi="Times" w:cs="Times"/>
                <w:bCs/>
                <w:sz w:val="18"/>
                <w:szCs w:val="18"/>
                <w:lang w:eastAsia="zh-CN"/>
              </w:rPr>
              <w:t>.</w:t>
            </w:r>
          </w:p>
        </w:tc>
      </w:tr>
      <w:tr w:rsidR="00136351" w14:paraId="527F7208" w14:textId="77777777" w:rsidTr="00350833">
        <w:trPr>
          <w:trHeight w:val="215"/>
        </w:trPr>
        <w:tc>
          <w:tcPr>
            <w:tcW w:w="1271" w:type="dxa"/>
          </w:tcPr>
          <w:p w14:paraId="25CFE515" w14:textId="7E466FB3" w:rsidR="00136351" w:rsidRDefault="00136351" w:rsidP="00CF250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72C0ED4A" w14:textId="77777777" w:rsidR="00136351" w:rsidRDefault="009A6A8F" w:rsidP="00CF250F">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b/>
                <w:sz w:val="18"/>
                <w:szCs w:val="18"/>
                <w:lang w:eastAsia="zh-CN"/>
              </w:rPr>
              <w:t>P</w:t>
            </w:r>
            <w:r>
              <w:rPr>
                <w:rFonts w:ascii="Times" w:eastAsia="DengXian" w:hAnsi="Times" w:cs="Times" w:hint="eastAsia"/>
                <w:b/>
                <w:sz w:val="18"/>
                <w:szCs w:val="18"/>
                <w:lang w:eastAsia="zh-CN"/>
              </w:rPr>
              <w:t xml:space="preserve">roposal </w:t>
            </w:r>
            <w:r>
              <w:rPr>
                <w:rFonts w:ascii="Times" w:eastAsia="DengXian" w:hAnsi="Times" w:cs="Times"/>
                <w:b/>
                <w:sz w:val="18"/>
                <w:szCs w:val="18"/>
                <w:lang w:eastAsia="zh-CN"/>
              </w:rPr>
              <w:t xml:space="preserve">3.2: </w:t>
            </w:r>
            <w:r w:rsidRPr="00D47B68">
              <w:rPr>
                <w:rFonts w:ascii="Times" w:eastAsia="DengXian" w:hAnsi="Times" w:cs="Times"/>
                <w:sz w:val="18"/>
                <w:szCs w:val="18"/>
                <w:lang w:eastAsia="zh-CN"/>
              </w:rPr>
              <w:t>w</w:t>
            </w:r>
            <w:r w:rsidR="0009431D">
              <w:rPr>
                <w:rFonts w:ascii="Times" w:eastAsia="DengXian" w:hAnsi="Times" w:cs="Times"/>
                <w:sz w:val="18"/>
                <w:szCs w:val="18"/>
                <w:lang w:eastAsia="zh-CN"/>
              </w:rPr>
              <w:t>e share same view as ZTE and HW</w:t>
            </w:r>
            <w:r w:rsidRPr="00D47B68">
              <w:rPr>
                <w:rFonts w:ascii="Times" w:eastAsia="DengXian" w:hAnsi="Times" w:cs="Times"/>
                <w:sz w:val="18"/>
                <w:szCs w:val="18"/>
                <w:lang w:eastAsia="zh-CN"/>
              </w:rPr>
              <w:t xml:space="preserve"> that the new RRC will be configured for </w:t>
            </w:r>
            <w:r w:rsidR="00D47B68" w:rsidRPr="00D47B68">
              <w:rPr>
                <w:rFonts w:ascii="Times" w:eastAsia="DengXian" w:hAnsi="Times" w:cs="Times"/>
                <w:sz w:val="18"/>
                <w:szCs w:val="18"/>
                <w:lang w:eastAsia="zh-CN"/>
              </w:rPr>
              <w:t xml:space="preserve">CORESET with enabled </w:t>
            </w:r>
            <w:proofErr w:type="spellStart"/>
            <w:r w:rsidR="00D47B68" w:rsidRPr="00D47B68">
              <w:rPr>
                <w:rFonts w:ascii="Times" w:eastAsia="DengXian" w:hAnsi="Times" w:cs="Times"/>
                <w:sz w:val="18"/>
                <w:szCs w:val="18"/>
                <w:lang w:eastAsia="zh-CN"/>
              </w:rPr>
              <w:t>followunifiedTCIstate</w:t>
            </w:r>
            <w:proofErr w:type="spellEnd"/>
            <w:r w:rsidR="00D47B68" w:rsidRPr="00D47B68">
              <w:rPr>
                <w:rFonts w:ascii="Times" w:eastAsia="DengXian" w:hAnsi="Times" w:cs="Times"/>
                <w:sz w:val="18"/>
                <w:szCs w:val="18"/>
                <w:lang w:eastAsia="zh-CN"/>
              </w:rPr>
              <w:t xml:space="preserve"> </w:t>
            </w:r>
            <w:r w:rsidR="0009431D">
              <w:rPr>
                <w:rFonts w:ascii="Times" w:eastAsia="DengXian" w:hAnsi="Times" w:cs="Times"/>
                <w:sz w:val="18"/>
                <w:szCs w:val="18"/>
                <w:lang w:eastAsia="zh-CN"/>
              </w:rPr>
              <w:t xml:space="preserve">or follow unified TCI state directly, </w:t>
            </w:r>
            <w:r w:rsidR="00D47B68" w:rsidRPr="00D47B68">
              <w:rPr>
                <w:rFonts w:ascii="Times" w:eastAsia="DengXian" w:hAnsi="Times" w:cs="Times"/>
                <w:sz w:val="18"/>
                <w:szCs w:val="18"/>
                <w:lang w:eastAsia="zh-CN"/>
              </w:rPr>
              <w:t>and it is unnecessary to indicate none of the two indicated joint/DL TCI states.</w:t>
            </w:r>
          </w:p>
          <w:p w14:paraId="6E5C2764" w14:textId="77777777" w:rsidR="00621B3A" w:rsidRDefault="00621B3A" w:rsidP="00CF250F">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F618DF2" w14:textId="77777777" w:rsidR="00621B3A" w:rsidRDefault="00621B3A" w:rsidP="00CF250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621B3A">
              <w:rPr>
                <w:rFonts w:ascii="Times" w:eastAsia="DengXian" w:hAnsi="Times" w:cs="Times"/>
                <w:b/>
                <w:sz w:val="18"/>
                <w:szCs w:val="18"/>
                <w:lang w:eastAsia="zh-CN"/>
              </w:rPr>
              <w:t>Proposal 3.7:</w:t>
            </w:r>
            <w:r>
              <w:rPr>
                <w:rFonts w:ascii="Times" w:eastAsia="DengXian" w:hAnsi="Times" w:cs="Times"/>
                <w:sz w:val="18"/>
                <w:szCs w:val="18"/>
                <w:lang w:eastAsia="zh-CN"/>
              </w:rPr>
              <w:t xml:space="preserve"> support</w:t>
            </w:r>
          </w:p>
          <w:p w14:paraId="22617DB6" w14:textId="77777777" w:rsidR="00621B3A" w:rsidRDefault="00621B3A" w:rsidP="00213F8D">
            <w:pPr>
              <w:overflowPunct w:val="0"/>
              <w:autoSpaceDE w:val="0"/>
              <w:autoSpaceDN w:val="0"/>
              <w:adjustRightInd w:val="0"/>
              <w:spacing w:after="0" w:line="240" w:lineRule="auto"/>
              <w:textAlignment w:val="baseline"/>
              <w:rPr>
                <w:rFonts w:ascii="Times" w:eastAsia="DengXian" w:hAnsi="Times" w:cs="Times"/>
                <w:color w:val="ED7D31" w:themeColor="accent2"/>
                <w:sz w:val="18"/>
                <w:szCs w:val="18"/>
                <w:lang w:eastAsia="zh-CN"/>
              </w:rPr>
            </w:pPr>
            <w:r w:rsidRPr="00213F8D">
              <w:rPr>
                <w:rFonts w:ascii="Times" w:eastAsia="DengXian" w:hAnsi="Times" w:cs="Times"/>
                <w:b/>
                <w:sz w:val="18"/>
                <w:szCs w:val="18"/>
                <w:lang w:eastAsia="zh-CN"/>
              </w:rPr>
              <w:t>Issue 3.9:</w:t>
            </w:r>
            <w:r>
              <w:rPr>
                <w:rFonts w:ascii="Times" w:eastAsia="DengXian" w:hAnsi="Times" w:cs="Times"/>
                <w:sz w:val="18"/>
                <w:szCs w:val="18"/>
                <w:lang w:eastAsia="zh-CN"/>
              </w:rPr>
              <w:t xml:space="preserve"> </w:t>
            </w:r>
            <w:r w:rsidR="00087DDF">
              <w:rPr>
                <w:rFonts w:ascii="Times" w:eastAsia="DengXian" w:hAnsi="Times" w:cs="Times"/>
                <w:sz w:val="18"/>
                <w:szCs w:val="18"/>
                <w:lang w:eastAsia="zh-CN"/>
              </w:rPr>
              <w:t>for Alt 5, we think the proponents got a misunderstanding</w:t>
            </w:r>
            <w:r w:rsidR="00213F8D">
              <w:rPr>
                <w:rFonts w:ascii="Times" w:eastAsia="DengXian" w:hAnsi="Times" w:cs="Times"/>
                <w:sz w:val="18"/>
                <w:szCs w:val="18"/>
                <w:lang w:eastAsia="zh-CN"/>
              </w:rPr>
              <w:t>. I</w:t>
            </w:r>
            <w:r w:rsidR="00087DDF">
              <w:rPr>
                <w:rFonts w:ascii="Times" w:eastAsia="DengXian" w:hAnsi="Times" w:cs="Times"/>
                <w:sz w:val="18"/>
                <w:szCs w:val="18"/>
                <w:lang w:eastAsia="zh-CN"/>
              </w:rPr>
              <w:t xml:space="preserve">t is about the default behavior if the </w:t>
            </w:r>
            <w:r w:rsidR="00087DDF" w:rsidRPr="00213F8D">
              <w:rPr>
                <w:rFonts w:ascii="Times" w:eastAsia="DengXian" w:hAnsi="Times" w:cs="Times"/>
                <w:color w:val="ED7D31" w:themeColor="accent2"/>
                <w:sz w:val="18"/>
                <w:szCs w:val="18"/>
                <w:lang w:eastAsia="zh-CN"/>
              </w:rPr>
              <w:t>DCI field</w:t>
            </w:r>
            <w:r w:rsidR="00087DDF">
              <w:rPr>
                <w:rFonts w:ascii="Times" w:eastAsia="DengXian" w:hAnsi="Times" w:cs="Times"/>
                <w:sz w:val="18"/>
                <w:szCs w:val="18"/>
                <w:lang w:eastAsia="zh-CN"/>
              </w:rPr>
              <w:t xml:space="preserve"> for </w:t>
            </w:r>
            <w:r w:rsidR="00C81A7D">
              <w:rPr>
                <w:rFonts w:ascii="Times" w:eastAsia="DengXian" w:hAnsi="Times" w:cs="Times"/>
                <w:sz w:val="18"/>
                <w:szCs w:val="18"/>
                <w:lang w:eastAsia="zh-CN"/>
              </w:rPr>
              <w:t xml:space="preserve">indicating which one or </w:t>
            </w:r>
            <w:proofErr w:type="gramStart"/>
            <w:r w:rsidR="00C81A7D">
              <w:rPr>
                <w:rFonts w:ascii="Times" w:eastAsia="DengXian" w:hAnsi="Times" w:cs="Times"/>
                <w:sz w:val="18"/>
                <w:szCs w:val="18"/>
                <w:lang w:eastAsia="zh-CN"/>
              </w:rPr>
              <w:t>both of the indicated</w:t>
            </w:r>
            <w:proofErr w:type="gramEnd"/>
            <w:r w:rsidR="00C81A7D">
              <w:rPr>
                <w:rFonts w:ascii="Times" w:eastAsia="DengXian" w:hAnsi="Times" w:cs="Times"/>
                <w:sz w:val="18"/>
                <w:szCs w:val="18"/>
                <w:lang w:eastAsia="zh-CN"/>
              </w:rPr>
              <w:t xml:space="preserve"> Joint/DL TCI states shall be applied to PDSCH reception is not present, not the </w:t>
            </w:r>
            <w:r w:rsidR="00C81A7D" w:rsidRPr="00213F8D">
              <w:rPr>
                <w:rFonts w:ascii="Times" w:eastAsia="DengXian" w:hAnsi="Times" w:cs="Times"/>
                <w:color w:val="ED7D31" w:themeColor="accent2"/>
                <w:sz w:val="18"/>
                <w:szCs w:val="18"/>
                <w:lang w:eastAsia="zh-CN"/>
              </w:rPr>
              <w:t>TCI field</w:t>
            </w:r>
            <w:r w:rsidR="00213F8D">
              <w:rPr>
                <w:rFonts w:ascii="Times" w:eastAsia="DengXian" w:hAnsi="Times" w:cs="Times"/>
                <w:color w:val="ED7D31" w:themeColor="accent2"/>
                <w:sz w:val="18"/>
                <w:szCs w:val="18"/>
                <w:lang w:eastAsia="zh-CN"/>
              </w:rPr>
              <w:t>.</w:t>
            </w:r>
          </w:p>
          <w:p w14:paraId="339411E6" w14:textId="190178A7" w:rsidR="00213F8D" w:rsidRPr="009A6A8F" w:rsidRDefault="00213F8D" w:rsidP="00F44BA2">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sz w:val="18"/>
                <w:szCs w:val="18"/>
                <w:lang w:eastAsia="zh-CN"/>
              </w:rPr>
              <w:t>A</w:t>
            </w:r>
            <w:r w:rsidRPr="00213F8D">
              <w:rPr>
                <w:rFonts w:ascii="Times" w:eastAsia="DengXian" w:hAnsi="Times" w:cs="Times"/>
                <w:sz w:val="18"/>
                <w:szCs w:val="18"/>
                <w:lang w:eastAsia="zh-CN"/>
              </w:rPr>
              <w:t xml:space="preserve">nd for Alt 4, we add </w:t>
            </w:r>
            <w:r w:rsidRPr="00FE0D2F">
              <w:rPr>
                <w:rFonts w:ascii="Times" w:eastAsia="DengXian" w:hAnsi="Times" w:cs="Times"/>
                <w:color w:val="ED7D31" w:themeColor="accent2"/>
                <w:sz w:val="18"/>
                <w:szCs w:val="18"/>
                <w:lang w:eastAsia="zh-CN"/>
              </w:rPr>
              <w:t>“if the CORESET follows the indicated Joint/DL TCI state(s)”</w:t>
            </w:r>
            <w:r w:rsidR="00FE0D2F">
              <w:rPr>
                <w:rFonts w:ascii="Times" w:eastAsia="DengXian" w:hAnsi="Times" w:cs="Times"/>
                <w:color w:val="ED7D31" w:themeColor="accent2"/>
                <w:sz w:val="18"/>
                <w:szCs w:val="18"/>
                <w:lang w:eastAsia="zh-CN"/>
              </w:rPr>
              <w:t>.</w:t>
            </w:r>
            <w:r w:rsidR="00B9436A">
              <w:rPr>
                <w:rFonts w:ascii="Times" w:eastAsia="DengXian" w:hAnsi="Times" w:cs="Times"/>
                <w:color w:val="ED7D31" w:themeColor="accent2"/>
                <w:sz w:val="18"/>
                <w:szCs w:val="18"/>
                <w:lang w:eastAsia="zh-CN"/>
              </w:rPr>
              <w:t xml:space="preserve"> </w:t>
            </w:r>
            <w:r w:rsidR="00B9436A" w:rsidRPr="00B9436A">
              <w:rPr>
                <w:rFonts w:ascii="Times" w:eastAsia="DengXian" w:hAnsi="Times" w:cs="Times"/>
                <w:sz w:val="18"/>
                <w:szCs w:val="18"/>
                <w:lang w:eastAsia="zh-CN"/>
              </w:rPr>
              <w:t xml:space="preserve">Else, Alt </w:t>
            </w:r>
            <w:r w:rsidR="00F44BA2">
              <w:rPr>
                <w:rFonts w:ascii="Times" w:eastAsia="DengXian" w:hAnsi="Times" w:cs="Times"/>
                <w:sz w:val="18"/>
                <w:szCs w:val="18"/>
                <w:lang w:eastAsia="zh-CN"/>
              </w:rPr>
              <w:t>2</w:t>
            </w:r>
            <w:r w:rsidR="00B9436A" w:rsidRPr="00B9436A">
              <w:rPr>
                <w:rFonts w:ascii="Times" w:eastAsia="DengXian" w:hAnsi="Times" w:cs="Times"/>
                <w:sz w:val="18"/>
                <w:szCs w:val="18"/>
                <w:lang w:eastAsia="zh-CN"/>
              </w:rPr>
              <w:t xml:space="preserve"> will be used. </w:t>
            </w:r>
          </w:p>
        </w:tc>
      </w:tr>
      <w:tr w:rsidR="005416EC" w14:paraId="313B6206" w14:textId="77777777" w:rsidTr="00350833">
        <w:trPr>
          <w:trHeight w:val="215"/>
        </w:trPr>
        <w:tc>
          <w:tcPr>
            <w:tcW w:w="1271" w:type="dxa"/>
          </w:tcPr>
          <w:p w14:paraId="59D99FB2" w14:textId="2F12A266" w:rsidR="005416EC" w:rsidRDefault="005416EC" w:rsidP="00CF250F">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QC</w:t>
            </w:r>
          </w:p>
        </w:tc>
        <w:tc>
          <w:tcPr>
            <w:tcW w:w="8714" w:type="dxa"/>
          </w:tcPr>
          <w:p w14:paraId="3A77CE98" w14:textId="3FAF9F22" w:rsid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5416EC">
              <w:rPr>
                <w:rFonts w:ascii="Times" w:eastAsia="DengXian" w:hAnsi="Times" w:cs="Times"/>
                <w:bCs/>
                <w:sz w:val="18"/>
                <w:szCs w:val="18"/>
                <w:lang w:eastAsia="zh-CN"/>
              </w:rPr>
              <w:t>For Proposal 3.2, support</w:t>
            </w:r>
          </w:p>
          <w:p w14:paraId="4F78AE4C" w14:textId="63C3765E" w:rsid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5CA0EF67" w14:textId="3D0C7E12" w:rsidR="005416EC" w:rsidRP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For Proposal 3.3, do not support</w:t>
            </w:r>
          </w:p>
          <w:p w14:paraId="4B2A8D5C" w14:textId="77777777" w:rsidR="005416EC" w:rsidRDefault="005416EC" w:rsidP="00CF250F">
            <w:pPr>
              <w:overflowPunct w:val="0"/>
              <w:autoSpaceDE w:val="0"/>
              <w:autoSpaceDN w:val="0"/>
              <w:adjustRightInd w:val="0"/>
              <w:spacing w:after="0" w:line="240" w:lineRule="auto"/>
              <w:textAlignment w:val="baseline"/>
              <w:rPr>
                <w:rFonts w:ascii="Times" w:eastAsia="DengXian" w:hAnsi="Times" w:cs="Times"/>
                <w:b/>
                <w:sz w:val="18"/>
                <w:szCs w:val="18"/>
                <w:lang w:eastAsia="zh-CN"/>
              </w:rPr>
            </w:pPr>
          </w:p>
          <w:p w14:paraId="577EE6E5" w14:textId="29A07049" w:rsid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5416EC">
              <w:rPr>
                <w:rFonts w:ascii="Times" w:eastAsia="DengXian" w:hAnsi="Times" w:cs="Times"/>
                <w:bCs/>
                <w:sz w:val="18"/>
                <w:szCs w:val="18"/>
                <w:lang w:eastAsia="zh-CN"/>
              </w:rPr>
              <w:t>For Proposal 3.4, do not support</w:t>
            </w:r>
            <w:r>
              <w:rPr>
                <w:rFonts w:ascii="Times" w:eastAsia="DengXian" w:hAnsi="Times" w:cs="Times"/>
                <w:bCs/>
                <w:sz w:val="18"/>
                <w:szCs w:val="18"/>
                <w:lang w:eastAsia="zh-CN"/>
              </w:rPr>
              <w:t>. We have concerns on both bullets.</w:t>
            </w:r>
          </w:p>
          <w:p w14:paraId="7C0E0B04" w14:textId="77777777" w:rsid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2CB1E9A0" w14:textId="77777777" w:rsid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For Proposal 3.4.1, support</w:t>
            </w:r>
          </w:p>
          <w:p w14:paraId="31BFA546" w14:textId="77777777" w:rsid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167718F0" w14:textId="77777777" w:rsidR="005416EC" w:rsidRDefault="005416EC"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 xml:space="preserve">For Proposal 3.6, </w:t>
            </w:r>
            <w:r w:rsidR="00202ED5">
              <w:rPr>
                <w:rFonts w:ascii="Times" w:eastAsia="DengXian" w:hAnsi="Times" w:cs="Times"/>
                <w:bCs/>
                <w:sz w:val="18"/>
                <w:szCs w:val="18"/>
                <w:lang w:eastAsia="zh-CN"/>
              </w:rPr>
              <w:t>support</w:t>
            </w:r>
          </w:p>
          <w:p w14:paraId="30F8BB03" w14:textId="77777777" w:rsidR="00202ED5" w:rsidRDefault="00202ED5"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p>
          <w:p w14:paraId="0CD0618F" w14:textId="4BBE4157" w:rsidR="00202ED5" w:rsidRPr="005416EC" w:rsidRDefault="00202ED5"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Pr>
                <w:rFonts w:ascii="Times" w:eastAsia="DengXian" w:hAnsi="Times" w:cs="Times"/>
                <w:bCs/>
                <w:sz w:val="18"/>
                <w:szCs w:val="18"/>
                <w:lang w:eastAsia="zh-CN"/>
              </w:rPr>
              <w:t>For Proposal 3.7, support</w:t>
            </w:r>
          </w:p>
        </w:tc>
      </w:tr>
      <w:tr w:rsidR="002A52B5" w14:paraId="548B9F24" w14:textId="77777777" w:rsidTr="00350833">
        <w:trPr>
          <w:trHeight w:val="215"/>
        </w:trPr>
        <w:tc>
          <w:tcPr>
            <w:tcW w:w="1271" w:type="dxa"/>
          </w:tcPr>
          <w:p w14:paraId="4BB6AAC2" w14:textId="0B651A6C" w:rsidR="002A52B5" w:rsidRPr="002A52B5" w:rsidRDefault="002A52B5" w:rsidP="00CF250F">
            <w:pPr>
              <w:snapToGrid w:val="0"/>
              <w:spacing w:after="0" w:line="240" w:lineRule="auto"/>
              <w:rPr>
                <w:rFonts w:ascii="Times" w:eastAsiaTheme="minorEastAsia" w:hAnsi="Times" w:cs="Times"/>
                <w:sz w:val="18"/>
                <w:szCs w:val="18"/>
                <w:lang w:eastAsia="ko-KR"/>
              </w:rPr>
            </w:pPr>
            <w:r>
              <w:rPr>
                <w:rFonts w:ascii="Times" w:eastAsiaTheme="minorEastAsia" w:hAnsi="Times" w:cs="Times" w:hint="eastAsia"/>
                <w:sz w:val="18"/>
                <w:szCs w:val="18"/>
                <w:lang w:eastAsia="ko-KR"/>
              </w:rPr>
              <w:t>LG</w:t>
            </w:r>
          </w:p>
        </w:tc>
        <w:tc>
          <w:tcPr>
            <w:tcW w:w="8714" w:type="dxa"/>
          </w:tcPr>
          <w:p w14:paraId="39C1A2B4" w14:textId="47D14F7F" w:rsidR="002A52B5" w:rsidRPr="005416EC" w:rsidRDefault="002A52B5" w:rsidP="00CF250F">
            <w:pPr>
              <w:overflowPunct w:val="0"/>
              <w:autoSpaceDE w:val="0"/>
              <w:autoSpaceDN w:val="0"/>
              <w:adjustRightInd w:val="0"/>
              <w:spacing w:after="0" w:line="240" w:lineRule="auto"/>
              <w:textAlignment w:val="baseline"/>
              <w:rPr>
                <w:rFonts w:ascii="Times" w:eastAsia="DengXian" w:hAnsi="Times" w:cs="Times"/>
                <w:bCs/>
                <w:sz w:val="18"/>
                <w:szCs w:val="18"/>
                <w:lang w:eastAsia="zh-CN"/>
              </w:rPr>
            </w:pPr>
            <w:r w:rsidRPr="00D95F6B">
              <w:rPr>
                <w:rFonts w:ascii="Times" w:eastAsiaTheme="minorEastAsia" w:hAnsi="Times" w:cs="Times" w:hint="eastAsia"/>
                <w:sz w:val="18"/>
                <w:szCs w:val="18"/>
                <w:lang w:eastAsia="ko-KR"/>
              </w:rPr>
              <w:t>Fine with the proposal 3.2 and 3.7.</w:t>
            </w:r>
          </w:p>
        </w:tc>
      </w:tr>
      <w:tr w:rsidR="00990B47" w14:paraId="76BE3DB6" w14:textId="77777777" w:rsidTr="00350833">
        <w:trPr>
          <w:trHeight w:val="215"/>
        </w:trPr>
        <w:tc>
          <w:tcPr>
            <w:tcW w:w="1271" w:type="dxa"/>
          </w:tcPr>
          <w:p w14:paraId="586CD582" w14:textId="55A49798" w:rsidR="00990B47" w:rsidRPr="00990B47" w:rsidRDefault="00990B47" w:rsidP="00CF250F">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v</w:t>
            </w:r>
            <w:r>
              <w:rPr>
                <w:rFonts w:ascii="Times" w:eastAsia="DengXian" w:hAnsi="Times" w:cs="Times"/>
                <w:sz w:val="18"/>
                <w:szCs w:val="18"/>
                <w:lang w:eastAsia="zh-CN"/>
              </w:rPr>
              <w:t>ivo</w:t>
            </w:r>
          </w:p>
        </w:tc>
        <w:tc>
          <w:tcPr>
            <w:tcW w:w="8714" w:type="dxa"/>
          </w:tcPr>
          <w:p w14:paraId="088A44CB" w14:textId="3B7DDEFC" w:rsidR="00990B47" w:rsidRDefault="00990B47" w:rsidP="00CF250F">
            <w:p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90B47">
              <w:rPr>
                <w:rFonts w:ascii="Times" w:eastAsia="DengXian" w:hAnsi="Times" w:cs="Times" w:hint="eastAsia"/>
                <w:b/>
                <w:sz w:val="18"/>
                <w:szCs w:val="18"/>
                <w:lang w:eastAsia="zh-CN"/>
              </w:rPr>
              <w:t>U</w:t>
            </w:r>
            <w:r w:rsidRPr="00990B47">
              <w:rPr>
                <w:rFonts w:ascii="Times" w:eastAsia="DengXian" w:hAnsi="Times" w:cs="Times"/>
                <w:b/>
                <w:sz w:val="18"/>
                <w:szCs w:val="18"/>
                <w:lang w:eastAsia="zh-CN"/>
              </w:rPr>
              <w:t xml:space="preserve">pdated proposal 3.4.1: </w:t>
            </w:r>
            <w:r>
              <w:rPr>
                <w:rFonts w:ascii="Times" w:eastAsia="DengXian" w:hAnsi="Times" w:cs="Times"/>
                <w:sz w:val="18"/>
                <w:szCs w:val="18"/>
                <w:lang w:eastAsia="zh-CN"/>
              </w:rPr>
              <w:t>We’d like to add a sub-bullet.</w:t>
            </w:r>
          </w:p>
          <w:p w14:paraId="6247C786" w14:textId="44B42627" w:rsidR="00990B47" w:rsidRPr="00990B47" w:rsidRDefault="00990B47" w:rsidP="00990B47">
            <w:pPr>
              <w:pStyle w:val="af6"/>
              <w:numPr>
                <w:ilvl w:val="0"/>
                <w:numId w:val="38"/>
              </w:numPr>
              <w:overflowPunct w:val="0"/>
              <w:autoSpaceDE w:val="0"/>
              <w:autoSpaceDN w:val="0"/>
              <w:adjustRightInd w:val="0"/>
              <w:spacing w:after="0" w:line="240" w:lineRule="auto"/>
              <w:textAlignment w:val="baseline"/>
              <w:rPr>
                <w:rFonts w:ascii="Times" w:eastAsia="DengXian" w:hAnsi="Times" w:cs="Times"/>
                <w:sz w:val="18"/>
                <w:szCs w:val="18"/>
                <w:lang w:eastAsia="zh-CN"/>
              </w:rPr>
            </w:pPr>
            <w:r w:rsidRPr="00990B47">
              <w:rPr>
                <w:rFonts w:ascii="Times" w:eastAsia="DengXian" w:hAnsi="Times" w:cs="Times"/>
                <w:color w:val="FF0000"/>
                <w:sz w:val="18"/>
                <w:szCs w:val="18"/>
                <w:lang w:eastAsia="zh-CN"/>
              </w:rPr>
              <w:t>SRS resource set indicator is reinterpreted</w:t>
            </w:r>
            <w:r>
              <w:rPr>
                <w:rFonts w:ascii="Times" w:eastAsia="DengXian" w:hAnsi="Times" w:cs="Times"/>
                <w:color w:val="FF0000"/>
                <w:sz w:val="18"/>
                <w:szCs w:val="18"/>
                <w:lang w:eastAsia="zh-CN"/>
              </w:rPr>
              <w:t>.</w:t>
            </w:r>
          </w:p>
        </w:tc>
      </w:tr>
      <w:tr w:rsidR="00840ADE" w14:paraId="153352DC" w14:textId="77777777" w:rsidTr="00840ADE">
        <w:trPr>
          <w:trHeight w:val="215"/>
        </w:trPr>
        <w:tc>
          <w:tcPr>
            <w:tcW w:w="1271" w:type="dxa"/>
          </w:tcPr>
          <w:p w14:paraId="35DB1650" w14:textId="77777777" w:rsidR="00840ADE" w:rsidRDefault="00840ADE" w:rsidP="00D5295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Fraunhofer IIS/HHI</w:t>
            </w:r>
          </w:p>
        </w:tc>
        <w:tc>
          <w:tcPr>
            <w:tcW w:w="8714" w:type="dxa"/>
          </w:tcPr>
          <w:p w14:paraId="30F3C278"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b/>
                <w:sz w:val="18"/>
                <w:szCs w:val="18"/>
              </w:rPr>
              <w:t xml:space="preserve">Issue 3.2: </w:t>
            </w:r>
            <w:r w:rsidRPr="001752F7">
              <w:rPr>
                <w:rFonts w:ascii="Times New Roman" w:hAnsi="Times New Roman" w:cs="Times New Roman"/>
                <w:sz w:val="18"/>
                <w:szCs w:val="18"/>
              </w:rPr>
              <w:t>Support.</w:t>
            </w:r>
            <w:r>
              <w:rPr>
                <w:rFonts w:ascii="Times New Roman" w:hAnsi="Times New Roman" w:cs="Times New Roman"/>
                <w:b/>
                <w:sz w:val="18"/>
                <w:szCs w:val="18"/>
              </w:rPr>
              <w:t xml:space="preserve"> </w:t>
            </w:r>
            <w:r w:rsidRPr="007B1EDD">
              <w:rPr>
                <w:rFonts w:ascii="Times New Roman" w:hAnsi="Times New Roman" w:cs="Times New Roman"/>
                <w:sz w:val="18"/>
                <w:szCs w:val="18"/>
              </w:rPr>
              <w:t>The</w:t>
            </w:r>
            <w:r>
              <w:rPr>
                <w:rFonts w:ascii="Times New Roman" w:hAnsi="Times New Roman" w:cs="Times New Roman"/>
                <w:b/>
                <w:sz w:val="18"/>
                <w:szCs w:val="18"/>
              </w:rPr>
              <w:t xml:space="preserve"> </w:t>
            </w:r>
            <w:r w:rsidRPr="007B1EDD">
              <w:rPr>
                <w:rFonts w:ascii="Times New Roman" w:hAnsi="Times New Roman" w:cs="Times New Roman"/>
                <w:sz w:val="18"/>
                <w:szCs w:val="18"/>
              </w:rPr>
              <w:t>reuse</w:t>
            </w:r>
            <w:r>
              <w:rPr>
                <w:rFonts w:ascii="Times New Roman" w:hAnsi="Times New Roman" w:cs="Times New Roman"/>
                <w:sz w:val="18"/>
                <w:szCs w:val="18"/>
              </w:rPr>
              <w:t xml:space="preserve"> of Rel. 17 rules for TCI state application is fine.</w:t>
            </w:r>
          </w:p>
          <w:p w14:paraId="12785368"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2D248025"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r w:rsidRPr="002405A2">
              <w:rPr>
                <w:rFonts w:ascii="Times New Roman" w:hAnsi="Times New Roman" w:cs="Times New Roman"/>
                <w:b/>
                <w:sz w:val="18"/>
                <w:szCs w:val="18"/>
              </w:rPr>
              <w:t>Proposal 3.4 and 3.4.1:</w:t>
            </w:r>
            <w:r>
              <w:rPr>
                <w:rFonts w:ascii="Times New Roman" w:hAnsi="Times New Roman" w:cs="Times New Roman"/>
                <w:sz w:val="18"/>
                <w:szCs w:val="18"/>
              </w:rPr>
              <w:t xml:space="preserve"> Prefer the compromise proposal 3.4</w:t>
            </w:r>
          </w:p>
          <w:p w14:paraId="6C54CA3B"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0BDF1B85"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r w:rsidRPr="003E75C0">
              <w:rPr>
                <w:rFonts w:ascii="Times New Roman" w:hAnsi="Times New Roman" w:cs="Times New Roman"/>
                <w:b/>
                <w:sz w:val="18"/>
                <w:szCs w:val="18"/>
              </w:rPr>
              <w:t>Proposal 3.6:</w:t>
            </w:r>
            <w:r>
              <w:rPr>
                <w:rFonts w:ascii="Times New Roman" w:hAnsi="Times New Roman" w:cs="Times New Roman"/>
                <w:sz w:val="18"/>
                <w:szCs w:val="18"/>
              </w:rPr>
              <w:t xml:space="preserve"> Support</w:t>
            </w:r>
          </w:p>
          <w:p w14:paraId="092F67F4"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7AB3BCAD"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r w:rsidRPr="003E75C0">
              <w:rPr>
                <w:rFonts w:ascii="Times New Roman" w:hAnsi="Times New Roman" w:cs="Times New Roman"/>
                <w:b/>
                <w:sz w:val="18"/>
                <w:szCs w:val="18"/>
              </w:rPr>
              <w:t>Issue 3.7, Q1:</w:t>
            </w:r>
            <w:r>
              <w:rPr>
                <w:rFonts w:ascii="Times New Roman" w:hAnsi="Times New Roman" w:cs="Times New Roman"/>
                <w:sz w:val="18"/>
                <w:szCs w:val="18"/>
              </w:rPr>
              <w:t xml:space="preserve"> Yes </w:t>
            </w:r>
          </w:p>
          <w:p w14:paraId="5C5A2C29"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0A5D0FB8"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r w:rsidRPr="00610F9D">
              <w:rPr>
                <w:rFonts w:ascii="Times New Roman" w:hAnsi="Times New Roman" w:cs="Times New Roman"/>
                <w:b/>
                <w:sz w:val="18"/>
                <w:szCs w:val="18"/>
              </w:rPr>
              <w:t>Issue 3.8:</w:t>
            </w:r>
            <w:r>
              <w:rPr>
                <w:rFonts w:ascii="Times New Roman" w:hAnsi="Times New Roman" w:cs="Times New Roman"/>
                <w:sz w:val="18"/>
                <w:szCs w:val="18"/>
              </w:rPr>
              <w:t xml:space="preserve"> Prefer Alt. 1</w:t>
            </w:r>
          </w:p>
          <w:p w14:paraId="2F30ABC2"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p>
          <w:p w14:paraId="793A07DE"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r w:rsidRPr="00610F9D">
              <w:rPr>
                <w:rFonts w:ascii="Times New Roman" w:hAnsi="Times New Roman" w:cs="Times New Roman"/>
                <w:b/>
                <w:sz w:val="18"/>
                <w:szCs w:val="18"/>
              </w:rPr>
              <w:t>Issue 3.9:</w:t>
            </w:r>
            <w:r>
              <w:rPr>
                <w:rFonts w:ascii="Times New Roman" w:hAnsi="Times New Roman" w:cs="Times New Roman"/>
                <w:sz w:val="18"/>
                <w:szCs w:val="18"/>
              </w:rPr>
              <w:t xml:space="preserve"> </w:t>
            </w:r>
          </w:p>
          <w:p w14:paraId="424CBA0C" w14:textId="77777777" w:rsidR="00840ADE"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 xml:space="preserve">We share a similar view on Alt. 5 as Xiaomi. We believe the discussion is about the absence of the DCI field in DCI format 1_1/1_2 that indicates which TCI-state(s) should be applied to PDSCH reception scheduled by the DCI format and not about the absence of the TCI field itself. </w:t>
            </w:r>
          </w:p>
          <w:p w14:paraId="148A3581" w14:textId="77777777" w:rsidR="00840ADE" w:rsidRPr="007B1EDD" w:rsidRDefault="00840ADE" w:rsidP="00D52957">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New Roman" w:hAnsi="Times New Roman" w:cs="Times New Roman"/>
                <w:sz w:val="18"/>
                <w:szCs w:val="18"/>
              </w:rPr>
              <w:t>And a clarification regarding Alt. 6. Since the presence of the DCI field itself is configurable via RRC, does Alt. 6 foresee a case where the DCI field is present in some cases and absent in some cases via RRC configuration (e.g., always present after BAT but can be absent before BAT)?</w:t>
            </w:r>
          </w:p>
        </w:tc>
      </w:tr>
      <w:tr w:rsidR="009141B9" w14:paraId="001C6801" w14:textId="77777777" w:rsidTr="00840ADE">
        <w:trPr>
          <w:trHeight w:val="215"/>
        </w:trPr>
        <w:tc>
          <w:tcPr>
            <w:tcW w:w="1271" w:type="dxa"/>
          </w:tcPr>
          <w:p w14:paraId="3E45B844" w14:textId="523495AD" w:rsidR="009141B9" w:rsidRDefault="009141B9" w:rsidP="00D52957">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Samsung</w:t>
            </w:r>
          </w:p>
        </w:tc>
        <w:tc>
          <w:tcPr>
            <w:tcW w:w="8714" w:type="dxa"/>
          </w:tcPr>
          <w:p w14:paraId="465EFA7F"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345E45">
              <w:rPr>
                <w:rFonts w:ascii="Times" w:eastAsiaTheme="minorEastAsia" w:hAnsi="Times" w:cs="Times"/>
                <w:b/>
                <w:sz w:val="18"/>
                <w:szCs w:val="18"/>
                <w:lang w:eastAsia="ko-KR"/>
              </w:rPr>
              <w:t>Proposal 3.2</w:t>
            </w:r>
            <w:r>
              <w:rPr>
                <w:rFonts w:ascii="Times" w:eastAsiaTheme="minorEastAsia" w:hAnsi="Times" w:cs="Times"/>
                <w:sz w:val="18"/>
                <w:szCs w:val="18"/>
                <w:lang w:eastAsia="ko-KR"/>
              </w:rPr>
              <w:t xml:space="preserve">: follow or not follow should be based on the higher layer parameter </w:t>
            </w:r>
            <w:proofErr w:type="spellStart"/>
            <w:r>
              <w:rPr>
                <w:rFonts w:ascii="Times" w:eastAsiaTheme="minorEastAsia" w:hAnsi="Times" w:cs="Times"/>
                <w:sz w:val="18"/>
                <w:szCs w:val="18"/>
                <w:lang w:eastAsia="ko-KR"/>
              </w:rPr>
              <w:t>followUnifiedTCIState</w:t>
            </w:r>
            <w:proofErr w:type="spellEnd"/>
            <w:r>
              <w:rPr>
                <w:rFonts w:ascii="Times" w:eastAsiaTheme="minorEastAsia" w:hAnsi="Times" w:cs="Times"/>
                <w:sz w:val="18"/>
                <w:szCs w:val="18"/>
                <w:lang w:eastAsia="ko-KR"/>
              </w:rPr>
              <w:t>. For USS and type-3 CSS, ‘none’ should not be indicated/provided.</w:t>
            </w:r>
          </w:p>
          <w:p w14:paraId="44BCB327"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1631B0EB" w14:textId="64455A99"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345E45">
              <w:rPr>
                <w:rFonts w:ascii="Times" w:eastAsiaTheme="minorEastAsia" w:hAnsi="Times" w:cs="Times"/>
                <w:b/>
                <w:sz w:val="18"/>
                <w:szCs w:val="18"/>
                <w:lang w:eastAsia="ko-KR"/>
              </w:rPr>
              <w:t>Proposal 3.4</w:t>
            </w:r>
            <w:r>
              <w:rPr>
                <w:rFonts w:ascii="Times" w:eastAsiaTheme="minorEastAsia" w:hAnsi="Times" w:cs="Times"/>
                <w:sz w:val="18"/>
                <w:szCs w:val="18"/>
                <w:lang w:eastAsia="ko-KR"/>
              </w:rPr>
              <w:t xml:space="preserve">: fine. Not sure if there is common ground/compromise can be made between 3.4 and 3.4.1 </w:t>
            </w:r>
            <w:proofErr w:type="gramStart"/>
            <w:r>
              <w:rPr>
                <w:rFonts w:ascii="Times" w:eastAsiaTheme="minorEastAsia" w:hAnsi="Times" w:cs="Times"/>
                <w:sz w:val="18"/>
                <w:szCs w:val="18"/>
                <w:lang w:eastAsia="ko-KR"/>
              </w:rPr>
              <w:t>similar to</w:t>
            </w:r>
            <w:proofErr w:type="gramEnd"/>
            <w:r>
              <w:rPr>
                <w:rFonts w:ascii="Times" w:eastAsiaTheme="minorEastAsia" w:hAnsi="Times" w:cs="Times"/>
                <w:sz w:val="18"/>
                <w:szCs w:val="18"/>
                <w:lang w:eastAsia="ko-KR"/>
              </w:rPr>
              <w:t xml:space="preserve"> PDSCH reception.</w:t>
            </w:r>
          </w:p>
          <w:p w14:paraId="0B5CE15E"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345E45">
              <w:rPr>
                <w:rFonts w:ascii="Times" w:eastAsiaTheme="minorEastAsia" w:hAnsi="Times" w:cs="Times"/>
                <w:b/>
                <w:sz w:val="18"/>
                <w:szCs w:val="18"/>
                <w:lang w:eastAsia="ko-KR"/>
              </w:rPr>
              <w:t>Proposal 3.5</w:t>
            </w:r>
            <w:r>
              <w:rPr>
                <w:rFonts w:ascii="Times" w:eastAsiaTheme="minorEastAsia" w:hAnsi="Times" w:cs="Times"/>
                <w:sz w:val="18"/>
                <w:szCs w:val="18"/>
                <w:lang w:eastAsia="ko-KR"/>
              </w:rPr>
              <w:t>: support</w:t>
            </w:r>
          </w:p>
          <w:p w14:paraId="053E9D42" w14:textId="77777777" w:rsidR="009141B9" w:rsidRDefault="009141B9" w:rsidP="009141B9">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13BACB78" w14:textId="4E2392BD" w:rsidR="009141B9" w:rsidRDefault="009141B9" w:rsidP="009141B9">
            <w:pPr>
              <w:overflowPunct w:val="0"/>
              <w:autoSpaceDE w:val="0"/>
              <w:autoSpaceDN w:val="0"/>
              <w:adjustRightInd w:val="0"/>
              <w:spacing w:after="0" w:line="240" w:lineRule="auto"/>
              <w:textAlignment w:val="baseline"/>
              <w:rPr>
                <w:rFonts w:ascii="Times New Roman" w:hAnsi="Times New Roman" w:cs="Times New Roman"/>
                <w:b/>
                <w:sz w:val="18"/>
                <w:szCs w:val="18"/>
              </w:rPr>
            </w:pPr>
            <w:r w:rsidRPr="00345E45">
              <w:rPr>
                <w:rFonts w:ascii="Times" w:eastAsiaTheme="minorEastAsia" w:hAnsi="Times" w:cs="Times"/>
                <w:b/>
                <w:sz w:val="18"/>
                <w:szCs w:val="18"/>
                <w:lang w:eastAsia="ko-KR"/>
              </w:rPr>
              <w:t>Proposal 3.7</w:t>
            </w:r>
            <w:r>
              <w:rPr>
                <w:rFonts w:ascii="Times" w:eastAsiaTheme="minorEastAsia" w:hAnsi="Times" w:cs="Times"/>
                <w:sz w:val="18"/>
                <w:szCs w:val="18"/>
                <w:lang w:eastAsia="ko-KR"/>
              </w:rPr>
              <w:t>: just to clarify. This proposal is to confirm the follow or not follow rule/configuration specified in Rel-17 for Rel-18 MDCI right?</w:t>
            </w:r>
          </w:p>
        </w:tc>
      </w:tr>
      <w:tr w:rsidR="00671144" w14:paraId="006B7354" w14:textId="77777777" w:rsidTr="00840ADE">
        <w:trPr>
          <w:trHeight w:val="215"/>
        </w:trPr>
        <w:tc>
          <w:tcPr>
            <w:tcW w:w="1271" w:type="dxa"/>
          </w:tcPr>
          <w:p w14:paraId="34D69931" w14:textId="25450623" w:rsidR="00671144" w:rsidRDefault="00671144" w:rsidP="00671144">
            <w:pPr>
              <w:snapToGrid w:val="0"/>
              <w:spacing w:after="0" w:line="240" w:lineRule="auto"/>
              <w:rPr>
                <w:rFonts w:ascii="Times" w:eastAsia="DengXian" w:hAnsi="Times" w:cs="Times"/>
                <w:sz w:val="18"/>
                <w:szCs w:val="18"/>
                <w:lang w:eastAsia="zh-CN"/>
              </w:rPr>
            </w:pPr>
            <w:r>
              <w:rPr>
                <w:rFonts w:ascii="Times" w:eastAsiaTheme="minorEastAsia" w:hAnsi="Times" w:cs="Times"/>
                <w:sz w:val="18"/>
                <w:szCs w:val="18"/>
                <w:lang w:eastAsia="ko-KR"/>
              </w:rPr>
              <w:t>Google</w:t>
            </w:r>
          </w:p>
        </w:tc>
        <w:tc>
          <w:tcPr>
            <w:tcW w:w="8714" w:type="dxa"/>
          </w:tcPr>
          <w:p w14:paraId="6409371E" w14:textId="77777777" w:rsidR="00671144" w:rsidRDefault="00671144" w:rsidP="00671144">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E92F00">
              <w:rPr>
                <w:rFonts w:ascii="Times" w:eastAsiaTheme="minorEastAsia" w:hAnsi="Times" w:cs="Times"/>
                <w:b/>
                <w:sz w:val="18"/>
                <w:szCs w:val="18"/>
                <w:lang w:eastAsia="ko-KR"/>
              </w:rPr>
              <w:t>Issue 3.2:</w:t>
            </w:r>
            <w:r>
              <w:rPr>
                <w:rFonts w:ascii="Times" w:eastAsiaTheme="minorEastAsia" w:hAnsi="Times" w:cs="Times"/>
                <w:sz w:val="18"/>
                <w:szCs w:val="18"/>
                <w:lang w:eastAsia="ko-KR"/>
              </w:rPr>
              <w:t xml:space="preserve"> We share the same views as Huawei. </w:t>
            </w:r>
          </w:p>
          <w:p w14:paraId="509461E6" w14:textId="77777777" w:rsidR="00671144" w:rsidRDefault="00671144" w:rsidP="00671144">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p>
          <w:p w14:paraId="677C92E3" w14:textId="77777777" w:rsidR="00671144" w:rsidRDefault="00671144" w:rsidP="00671144">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r w:rsidRPr="00E92F00">
              <w:rPr>
                <w:rFonts w:ascii="Times" w:eastAsiaTheme="minorEastAsia" w:hAnsi="Times" w:cs="Times"/>
                <w:b/>
                <w:sz w:val="18"/>
                <w:szCs w:val="18"/>
                <w:lang w:eastAsia="ko-KR"/>
              </w:rPr>
              <w:t xml:space="preserve">Issue 3.8: </w:t>
            </w:r>
            <w:r>
              <w:rPr>
                <w:rFonts w:ascii="Times" w:eastAsiaTheme="minorEastAsia" w:hAnsi="Times" w:cs="Times"/>
                <w:sz w:val="18"/>
                <w:szCs w:val="18"/>
                <w:lang w:eastAsia="ko-KR"/>
              </w:rPr>
              <w:t>Alt 1</w:t>
            </w:r>
          </w:p>
          <w:p w14:paraId="311C029B" w14:textId="77777777" w:rsidR="00671144" w:rsidRDefault="00671144" w:rsidP="00671144">
            <w:pPr>
              <w:overflowPunct w:val="0"/>
              <w:autoSpaceDE w:val="0"/>
              <w:autoSpaceDN w:val="0"/>
              <w:adjustRightInd w:val="0"/>
              <w:spacing w:after="0" w:line="240" w:lineRule="auto"/>
              <w:textAlignment w:val="baseline"/>
              <w:rPr>
                <w:rFonts w:ascii="Times" w:eastAsiaTheme="minorEastAsia" w:hAnsi="Times" w:cs="Times"/>
                <w:sz w:val="18"/>
                <w:szCs w:val="18"/>
                <w:lang w:eastAsia="ko-KR"/>
              </w:rPr>
            </w:pPr>
          </w:p>
          <w:p w14:paraId="27BFB40F" w14:textId="1A9CBC9E" w:rsidR="00671144" w:rsidRPr="00345E45" w:rsidRDefault="00671144" w:rsidP="00671144">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r w:rsidRPr="00E92F00">
              <w:rPr>
                <w:rFonts w:ascii="Times" w:eastAsiaTheme="minorEastAsia" w:hAnsi="Times" w:cs="Times"/>
                <w:b/>
                <w:sz w:val="18"/>
                <w:szCs w:val="18"/>
                <w:lang w:eastAsia="ko-KR"/>
              </w:rPr>
              <w:t>Proposal 3.7:</w:t>
            </w:r>
            <w:r>
              <w:rPr>
                <w:rFonts w:ascii="Times" w:eastAsiaTheme="minorEastAsia" w:hAnsi="Times" w:cs="Times"/>
                <w:sz w:val="18"/>
                <w:szCs w:val="18"/>
                <w:lang w:eastAsia="ko-KR"/>
              </w:rPr>
              <w:t xml:space="preserve"> Support. But shouldn’t it be related to Issue 3.2? </w:t>
            </w:r>
          </w:p>
        </w:tc>
      </w:tr>
      <w:tr w:rsidR="00A6355B" w14:paraId="6792F261" w14:textId="77777777" w:rsidTr="00840ADE">
        <w:trPr>
          <w:trHeight w:val="215"/>
        </w:trPr>
        <w:tc>
          <w:tcPr>
            <w:tcW w:w="1271" w:type="dxa"/>
          </w:tcPr>
          <w:p w14:paraId="21C59BB3" w14:textId="468AE30B" w:rsidR="00A6355B" w:rsidRDefault="00A6355B" w:rsidP="00671144">
            <w:pPr>
              <w:snapToGrid w:val="0"/>
              <w:spacing w:after="0" w:line="240" w:lineRule="auto"/>
              <w:rPr>
                <w:rFonts w:ascii="Times" w:eastAsiaTheme="minorEastAsia" w:hAnsi="Times" w:cs="Times"/>
                <w:sz w:val="18"/>
                <w:szCs w:val="18"/>
                <w:lang w:eastAsia="ko-KR"/>
              </w:rPr>
            </w:pPr>
            <w:r>
              <w:rPr>
                <w:rFonts w:ascii="Times" w:eastAsiaTheme="minorEastAsia" w:hAnsi="Times" w:cs="Times"/>
                <w:sz w:val="18"/>
                <w:szCs w:val="18"/>
                <w:lang w:eastAsia="ko-KR"/>
              </w:rPr>
              <w:lastRenderedPageBreak/>
              <w:t>Panasonic</w:t>
            </w:r>
          </w:p>
        </w:tc>
        <w:tc>
          <w:tcPr>
            <w:tcW w:w="8714" w:type="dxa"/>
          </w:tcPr>
          <w:p w14:paraId="5934FB54" w14:textId="77777777" w:rsidR="00A6355B" w:rsidRDefault="00A6355B" w:rsidP="00A6355B"/>
          <w:p w14:paraId="609AB9A7" w14:textId="77777777" w:rsidR="00A6355B" w:rsidRPr="00770A70" w:rsidRDefault="00A6355B" w:rsidP="00A6355B">
            <w:pPr>
              <w:pStyle w:val="af6"/>
              <w:numPr>
                <w:ilvl w:val="0"/>
                <w:numId w:val="39"/>
              </w:numPr>
              <w:suppressAutoHyphens w:val="0"/>
              <w:spacing w:after="0" w:line="240" w:lineRule="auto"/>
              <w:contextualSpacing w:val="0"/>
              <w:jc w:val="both"/>
              <w:rPr>
                <w:rFonts w:ascii="Times New Roman" w:hAnsi="Times New Roman" w:cs="Times New Roman"/>
                <w:b/>
                <w:bCs/>
                <w:sz w:val="18"/>
                <w:szCs w:val="18"/>
                <w:u w:val="single"/>
                <w:lang w:val="en-GB"/>
              </w:rPr>
            </w:pPr>
            <w:r w:rsidRPr="00770A70">
              <w:rPr>
                <w:rFonts w:ascii="Times New Roman" w:hAnsi="Times New Roman" w:cs="Times New Roman"/>
                <w:b/>
                <w:bCs/>
                <w:sz w:val="18"/>
                <w:szCs w:val="18"/>
                <w:lang w:val="en-GB"/>
              </w:rPr>
              <w:t xml:space="preserve">Proposal 3.4.1: </w:t>
            </w:r>
            <w:r w:rsidRPr="00770A70">
              <w:rPr>
                <w:rFonts w:ascii="Times New Roman" w:hAnsi="Times New Roman" w:cs="Times New Roman"/>
                <w:b/>
                <w:bCs/>
                <w:sz w:val="18"/>
                <w:szCs w:val="18"/>
                <w:u w:val="single"/>
                <w:lang w:val="en-GB"/>
              </w:rPr>
              <w:t>Support</w:t>
            </w:r>
          </w:p>
          <w:p w14:paraId="355209F2" w14:textId="231055DA" w:rsidR="00A6355B" w:rsidRPr="00A6355B" w:rsidRDefault="00A6355B" w:rsidP="00A6355B">
            <w:pPr>
              <w:ind w:left="360"/>
              <w:rPr>
                <w:rFonts w:ascii="Times New Roman" w:hAnsi="Times New Roman" w:cs="Times New Roman"/>
                <w:sz w:val="18"/>
                <w:szCs w:val="18"/>
                <w:lang w:val="en-GB"/>
              </w:rPr>
            </w:pPr>
            <w:r w:rsidRPr="00BB2FFD">
              <w:rPr>
                <w:rFonts w:ascii="Times New Roman" w:hAnsi="Times New Roman" w:cs="Times New Roman"/>
                <w:sz w:val="18"/>
                <w:szCs w:val="18"/>
                <w:lang w:val="en-GB"/>
              </w:rPr>
              <w:t xml:space="preserve">We are more aligned with Proposal 3.4.1 now since we determined that the DCI field is </w:t>
            </w:r>
            <w:proofErr w:type="gramStart"/>
            <w:r w:rsidRPr="00BB2FFD">
              <w:rPr>
                <w:rFonts w:ascii="Times New Roman" w:hAnsi="Times New Roman" w:cs="Times New Roman"/>
                <w:sz w:val="18"/>
                <w:szCs w:val="18"/>
                <w:lang w:val="en-GB"/>
              </w:rPr>
              <w:t>actually the</w:t>
            </w:r>
            <w:proofErr w:type="gramEnd"/>
            <w:r w:rsidRPr="00BB2FFD">
              <w:rPr>
                <w:rFonts w:ascii="Times New Roman" w:hAnsi="Times New Roman" w:cs="Times New Roman"/>
                <w:sz w:val="18"/>
                <w:szCs w:val="18"/>
                <w:lang w:val="en-GB"/>
              </w:rPr>
              <w:t xml:space="preserve"> SRS resource indicator field, therefore this proposal ties the PUSCH transmission beam to the configured SRS resource sets through the SRI resource indicator, which is what proposal 3.4 was trying to achieve in our understanding. The only issue is that the SRS is not always configured to follow the </w:t>
            </w:r>
            <w:proofErr w:type="spellStart"/>
            <w:r w:rsidRPr="00BB2FFD">
              <w:rPr>
                <w:rFonts w:ascii="Times New Roman" w:hAnsi="Times New Roman" w:cs="Times New Roman"/>
                <w:sz w:val="18"/>
                <w:szCs w:val="18"/>
                <w:lang w:val="en-GB"/>
              </w:rPr>
              <w:t>uTCI</w:t>
            </w:r>
            <w:proofErr w:type="spellEnd"/>
            <w:r w:rsidRPr="00BB2FFD">
              <w:rPr>
                <w:rFonts w:ascii="Times New Roman" w:hAnsi="Times New Roman" w:cs="Times New Roman"/>
                <w:sz w:val="18"/>
                <w:szCs w:val="18"/>
                <w:lang w:val="en-GB"/>
              </w:rPr>
              <w:t xml:space="preserve"> framework, but this is a separate issue.</w:t>
            </w:r>
          </w:p>
          <w:p w14:paraId="2754678D" w14:textId="77777777" w:rsidR="00A6355B" w:rsidRPr="00770A70" w:rsidRDefault="00A6355B" w:rsidP="00A6355B">
            <w:pPr>
              <w:pStyle w:val="af6"/>
              <w:numPr>
                <w:ilvl w:val="0"/>
                <w:numId w:val="39"/>
              </w:numPr>
              <w:suppressAutoHyphens w:val="0"/>
              <w:spacing w:after="0" w:line="240" w:lineRule="auto"/>
              <w:contextualSpacing w:val="0"/>
              <w:jc w:val="both"/>
              <w:rPr>
                <w:rFonts w:ascii="Times New Roman" w:hAnsi="Times New Roman" w:cs="Times New Roman"/>
                <w:color w:val="000000"/>
                <w:sz w:val="18"/>
                <w:szCs w:val="18"/>
              </w:rPr>
            </w:pPr>
            <w:r w:rsidRPr="00770A70">
              <w:rPr>
                <w:rFonts w:ascii="Times New Roman" w:hAnsi="Times New Roman" w:cs="Times New Roman"/>
                <w:b/>
                <w:bCs/>
                <w:color w:val="000000"/>
                <w:sz w:val="18"/>
                <w:szCs w:val="18"/>
                <w:lang w:val="en-GB"/>
              </w:rPr>
              <w:t>Proposal 3.6:</w:t>
            </w:r>
            <w:r w:rsidRPr="00770A70">
              <w:rPr>
                <w:rFonts w:ascii="Times New Roman" w:hAnsi="Times New Roman" w:cs="Times New Roman"/>
                <w:color w:val="000000"/>
                <w:sz w:val="16"/>
                <w:szCs w:val="16"/>
              </w:rPr>
              <w:t xml:space="preserve"> </w:t>
            </w:r>
            <w:r w:rsidRPr="00770A70">
              <w:rPr>
                <w:rFonts w:ascii="Times New Roman" w:hAnsi="Times New Roman" w:cs="Times New Roman"/>
                <w:color w:val="000000"/>
                <w:sz w:val="18"/>
                <w:szCs w:val="18"/>
              </w:rPr>
              <w:t xml:space="preserve"> </w:t>
            </w:r>
            <w:r w:rsidRPr="00770A70">
              <w:rPr>
                <w:rFonts w:ascii="Times New Roman" w:hAnsi="Times New Roman" w:cs="Times New Roman"/>
                <w:color w:val="000000"/>
                <w:sz w:val="18"/>
                <w:szCs w:val="18"/>
                <w:u w:val="single"/>
              </w:rPr>
              <w:t>Support with the following editorial change</w:t>
            </w:r>
            <w:r w:rsidRPr="00770A70">
              <w:rPr>
                <w:rFonts w:ascii="Times New Roman" w:hAnsi="Times New Roman" w:cs="Times New Roman"/>
                <w:color w:val="000000"/>
                <w:sz w:val="18"/>
                <w:szCs w:val="18"/>
              </w:rPr>
              <w:t xml:space="preserve"> based the FL note</w:t>
            </w:r>
          </w:p>
          <w:p w14:paraId="6C154F82" w14:textId="77777777" w:rsidR="00A6355B" w:rsidRDefault="00A6355B" w:rsidP="00A6355B">
            <w:pPr>
              <w:spacing w:after="0"/>
              <w:jc w:val="both"/>
              <w:rPr>
                <w:rFonts w:ascii="Times New Roman" w:hAnsi="Times New Roman" w:cs="Times New Roman"/>
                <w:color w:val="000000"/>
                <w:sz w:val="18"/>
                <w:szCs w:val="18"/>
              </w:rPr>
            </w:pPr>
          </w:p>
          <w:p w14:paraId="08980C6A" w14:textId="77777777" w:rsidR="00A6355B" w:rsidRDefault="00A6355B" w:rsidP="00A6355B">
            <w:pPr>
              <w:spacing w:after="0"/>
              <w:ind w:left="1416" w:firstLine="12"/>
              <w:jc w:val="both"/>
              <w:rPr>
                <w:rFonts w:ascii="Times New Roman" w:hAnsi="Times New Roman" w:cs="Times New Roman"/>
                <w:color w:val="000000"/>
                <w:sz w:val="18"/>
                <w:szCs w:val="18"/>
                <w:lang w:val="en-GB"/>
              </w:rPr>
            </w:pPr>
            <w:r>
              <w:rPr>
                <w:rFonts w:ascii="Times New Roman" w:hAnsi="Times New Roman" w:cs="Times New Roman"/>
                <w:b/>
                <w:bCs/>
                <w:color w:val="000000"/>
                <w:sz w:val="18"/>
                <w:szCs w:val="18"/>
                <w:lang w:val="en-GB" w:eastAsia="en-US"/>
              </w:rPr>
              <w:t>Proposal 3.6:</w:t>
            </w:r>
            <w:r w:rsidRPr="00BB2FFD">
              <w:rPr>
                <w:rFonts w:ascii="Times New Roman" w:hAnsi="Times New Roman" w:cs="Times New Roman"/>
                <w:color w:val="000000"/>
                <w:sz w:val="16"/>
                <w:szCs w:val="16"/>
              </w:rPr>
              <w:t xml:space="preserve"> </w:t>
            </w:r>
            <w:r w:rsidRPr="00BB2FFD">
              <w:rPr>
                <w:rFonts w:ascii="Times New Roman" w:hAnsi="Times New Roman" w:cs="Times New Roman"/>
                <w:color w:val="000000"/>
                <w:sz w:val="18"/>
                <w:szCs w:val="18"/>
              </w:rPr>
              <w:t xml:space="preserve">On unified TCI framework extension for </w:t>
            </w:r>
            <w:r w:rsidRPr="00BB2FFD">
              <w:rPr>
                <w:rFonts w:ascii="Times New Roman" w:hAnsi="Times New Roman" w:cs="Times New Roman"/>
                <w:color w:val="FF0000"/>
                <w:sz w:val="18"/>
                <w:szCs w:val="18"/>
                <w:lang w:val="en-GB"/>
              </w:rPr>
              <w:t xml:space="preserve">PUSCH transmission in </w:t>
            </w:r>
            <w:r w:rsidRPr="00BB2FFD">
              <w:rPr>
                <w:rFonts w:ascii="Times New Roman" w:hAnsi="Times New Roman" w:cs="Times New Roman"/>
                <w:color w:val="000000"/>
                <w:sz w:val="18"/>
                <w:szCs w:val="18"/>
              </w:rPr>
              <w:t>M-DCI based MTRP, t</w:t>
            </w:r>
            <w:r>
              <w:rPr>
                <w:rFonts w:ascii="Times New Roman" w:hAnsi="Times New Roman" w:cs="Times New Roman"/>
                <w:color w:val="000000" w:themeColor="text1"/>
                <w:sz w:val="18"/>
                <w:szCs w:val="18"/>
                <w:lang w:val="en-GB"/>
              </w:rPr>
              <w:t xml:space="preserve">he UE shall apply the indicated joint/UL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PUSCH scheduled/activated by PDCCH (including DG-PUSCH and Type2 CG-PUSCH)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4C20FE6C" w14:textId="77777777" w:rsidR="00A6355B" w:rsidRDefault="00A6355B" w:rsidP="00A6355B">
            <w:pPr>
              <w:spacing w:after="0"/>
              <w:jc w:val="both"/>
              <w:rPr>
                <w:rFonts w:ascii="Times New Roman" w:hAnsi="Times New Roman" w:cs="Times New Roman"/>
                <w:color w:val="000000"/>
                <w:sz w:val="18"/>
                <w:szCs w:val="18"/>
                <w:lang w:val="en-GB"/>
              </w:rPr>
            </w:pPr>
          </w:p>
          <w:p w14:paraId="28CD4CC1" w14:textId="77777777" w:rsidR="00A6355B" w:rsidRPr="00BB2FFD" w:rsidRDefault="00A6355B" w:rsidP="00A6355B">
            <w:pPr>
              <w:ind w:left="360"/>
              <w:rPr>
                <w:rFonts w:ascii="Times New Roman" w:hAnsi="Times New Roman" w:cs="Times New Roman"/>
                <w:sz w:val="18"/>
                <w:szCs w:val="18"/>
                <w:lang w:val="en-GB"/>
              </w:rPr>
            </w:pPr>
            <w:r>
              <w:rPr>
                <w:rFonts w:ascii="Times New Roman" w:hAnsi="Times New Roman" w:cs="Times New Roman"/>
                <w:color w:val="000000" w:themeColor="text1"/>
                <w:sz w:val="18"/>
                <w:szCs w:val="18"/>
                <w:lang w:val="en-GB"/>
              </w:rPr>
              <w:t>In</w:t>
            </w:r>
            <w:r w:rsidRPr="00BB2FFD">
              <w:rPr>
                <w:rFonts w:ascii="Times New Roman" w:hAnsi="Times New Roman" w:cs="Times New Roman"/>
                <w:sz w:val="18"/>
                <w:szCs w:val="18"/>
                <w:lang w:val="en-GB"/>
              </w:rPr>
              <w:t xml:space="preserve"> our understanding, the </w:t>
            </w:r>
            <w:proofErr w:type="gramStart"/>
            <w:r w:rsidRPr="00BB2FFD">
              <w:rPr>
                <w:rFonts w:ascii="Times New Roman" w:hAnsi="Times New Roman" w:cs="Times New Roman"/>
                <w:sz w:val="18"/>
                <w:szCs w:val="18"/>
                <w:lang w:val="en-GB"/>
              </w:rPr>
              <w:t>multi DCI</w:t>
            </w:r>
            <w:proofErr w:type="gramEnd"/>
            <w:r w:rsidRPr="00BB2FFD">
              <w:rPr>
                <w:rFonts w:ascii="Times New Roman" w:hAnsi="Times New Roman" w:cs="Times New Roman"/>
                <w:sz w:val="18"/>
                <w:szCs w:val="18"/>
                <w:lang w:val="en-GB"/>
              </w:rPr>
              <w:t xml:space="preserve"> </w:t>
            </w:r>
            <w:proofErr w:type="spellStart"/>
            <w:r w:rsidRPr="00BB2FFD">
              <w:rPr>
                <w:rFonts w:ascii="Times New Roman" w:hAnsi="Times New Roman" w:cs="Times New Roman"/>
                <w:sz w:val="18"/>
                <w:szCs w:val="18"/>
                <w:lang w:val="en-GB"/>
              </w:rPr>
              <w:t>multiTRP</w:t>
            </w:r>
            <w:proofErr w:type="spellEnd"/>
            <w:r w:rsidRPr="00BB2FFD">
              <w:rPr>
                <w:rFonts w:ascii="Times New Roman" w:hAnsi="Times New Roman" w:cs="Times New Roman"/>
                <w:sz w:val="18"/>
                <w:szCs w:val="18"/>
                <w:lang w:val="en-GB"/>
              </w:rPr>
              <w:t xml:space="preserve"> schemes are:</w:t>
            </w:r>
          </w:p>
          <w:p w14:paraId="67064195" w14:textId="77777777" w:rsidR="00A6355B" w:rsidRPr="00BB2FFD" w:rsidRDefault="00A6355B" w:rsidP="00A6355B">
            <w:pPr>
              <w:pStyle w:val="af6"/>
              <w:numPr>
                <w:ilvl w:val="0"/>
                <w:numId w:val="35"/>
              </w:numPr>
              <w:suppressAutoHyphens w:val="0"/>
              <w:spacing w:after="0" w:line="240" w:lineRule="auto"/>
              <w:ind w:left="1080"/>
              <w:contextualSpacing w:val="0"/>
              <w:jc w:val="both"/>
              <w:rPr>
                <w:rFonts w:ascii="Times New Roman" w:hAnsi="Times New Roman" w:cs="Times New Roman"/>
                <w:sz w:val="18"/>
                <w:szCs w:val="18"/>
                <w:lang w:val="en-CA"/>
              </w:rPr>
            </w:pPr>
            <w:r w:rsidRPr="00BB2FFD">
              <w:rPr>
                <w:rFonts w:ascii="Times New Roman" w:hAnsi="Times New Roman" w:cs="Times New Roman"/>
                <w:sz w:val="18"/>
                <w:szCs w:val="18"/>
                <w:lang w:val="en-CA"/>
              </w:rPr>
              <w:t>PDSCH NCJT</w:t>
            </w:r>
          </w:p>
          <w:p w14:paraId="760ED72E" w14:textId="77777777" w:rsidR="00A6355B" w:rsidRPr="00BB2FFD" w:rsidRDefault="00A6355B" w:rsidP="00A6355B">
            <w:pPr>
              <w:pStyle w:val="af6"/>
              <w:numPr>
                <w:ilvl w:val="0"/>
                <w:numId w:val="35"/>
              </w:numPr>
              <w:suppressAutoHyphens w:val="0"/>
              <w:spacing w:after="0" w:line="240" w:lineRule="auto"/>
              <w:ind w:left="1080"/>
              <w:contextualSpacing w:val="0"/>
              <w:jc w:val="both"/>
              <w:rPr>
                <w:rFonts w:ascii="Times New Roman" w:hAnsi="Times New Roman" w:cs="Times New Roman"/>
                <w:sz w:val="18"/>
                <w:szCs w:val="18"/>
                <w:lang w:val="en-CA"/>
              </w:rPr>
            </w:pPr>
            <w:r w:rsidRPr="00BB2FFD">
              <w:rPr>
                <w:rFonts w:ascii="Times New Roman" w:hAnsi="Times New Roman" w:cs="Times New Roman"/>
                <w:sz w:val="18"/>
                <w:szCs w:val="18"/>
                <w:lang w:val="en-CA"/>
              </w:rPr>
              <w:t>STxMP</w:t>
            </w:r>
          </w:p>
          <w:p w14:paraId="3261E8B0" w14:textId="77777777" w:rsidR="00A6355B" w:rsidRPr="00BB2FFD" w:rsidRDefault="00A6355B" w:rsidP="00A6355B">
            <w:pPr>
              <w:ind w:left="360"/>
              <w:rPr>
                <w:rFonts w:ascii="Times New Roman" w:hAnsi="Times New Roman" w:cs="Times New Roman"/>
                <w:sz w:val="18"/>
                <w:szCs w:val="18"/>
                <w:lang w:val="en-CA"/>
              </w:rPr>
            </w:pPr>
            <w:r w:rsidRPr="00BB2FFD">
              <w:rPr>
                <w:rFonts w:ascii="Times New Roman" w:hAnsi="Times New Roman" w:cs="Times New Roman"/>
                <w:sz w:val="18"/>
                <w:szCs w:val="18"/>
                <w:lang w:val="en-CA"/>
              </w:rPr>
              <w:t xml:space="preserve">For STxMP, using a coresetPoolIndex for SRS is not supported yet. </w:t>
            </w:r>
          </w:p>
          <w:p w14:paraId="381B1BCE" w14:textId="77777777" w:rsidR="00A6355B" w:rsidRDefault="00A6355B" w:rsidP="00A6355B">
            <w:pPr>
              <w:rPr>
                <w:rFonts w:ascii="Times New Roman" w:hAnsi="Times New Roman" w:cs="Times New Roman"/>
                <w:sz w:val="18"/>
                <w:szCs w:val="18"/>
                <w:lang w:val="en-GB"/>
              </w:rPr>
            </w:pPr>
          </w:p>
          <w:p w14:paraId="71286DD8" w14:textId="44BA3F4C" w:rsidR="00A6355B" w:rsidRPr="00770A70" w:rsidRDefault="00A6355B" w:rsidP="00A6355B">
            <w:pPr>
              <w:rPr>
                <w:rFonts w:ascii="Times New Roman" w:hAnsi="Times New Roman" w:cs="Times New Roman"/>
                <w:sz w:val="18"/>
                <w:szCs w:val="18"/>
              </w:rPr>
            </w:pPr>
            <w:r w:rsidRPr="00770A70">
              <w:rPr>
                <w:rFonts w:ascii="Times New Roman" w:hAnsi="Times New Roman" w:cs="Times New Roman"/>
                <w:sz w:val="18"/>
                <w:szCs w:val="18"/>
                <w:lang w:val="en-GB"/>
              </w:rPr>
              <w:t xml:space="preserve">Finally, </w:t>
            </w:r>
            <w:r>
              <w:rPr>
                <w:rFonts w:ascii="Times New Roman" w:hAnsi="Times New Roman" w:cs="Times New Roman"/>
                <w:sz w:val="18"/>
                <w:szCs w:val="18"/>
              </w:rPr>
              <w:t>w</w:t>
            </w:r>
            <w:r w:rsidRPr="00770A70">
              <w:rPr>
                <w:rFonts w:ascii="Times New Roman" w:hAnsi="Times New Roman" w:cs="Times New Roman"/>
                <w:sz w:val="18"/>
                <w:szCs w:val="18"/>
              </w:rPr>
              <w:t xml:space="preserve">e feel these issues can be tackled together especially if we are about to introduce a new field </w:t>
            </w:r>
            <w:proofErr w:type="gramStart"/>
            <w:r w:rsidRPr="00770A70">
              <w:rPr>
                <w:rFonts w:ascii="Times New Roman" w:hAnsi="Times New Roman" w:cs="Times New Roman"/>
                <w:sz w:val="18"/>
                <w:szCs w:val="18"/>
              </w:rPr>
              <w:t>similar to</w:t>
            </w:r>
            <w:proofErr w:type="gramEnd"/>
            <w:r w:rsidRPr="00770A70">
              <w:rPr>
                <w:rFonts w:ascii="Times New Roman" w:hAnsi="Times New Roman" w:cs="Times New Roman"/>
                <w:sz w:val="18"/>
                <w:szCs w:val="18"/>
              </w:rPr>
              <w:t xml:space="preserve"> that of PUSCH. </w:t>
            </w:r>
          </w:p>
          <w:p w14:paraId="370AE35E" w14:textId="77777777" w:rsidR="00A6355B" w:rsidRPr="00770A70" w:rsidRDefault="00A6355B" w:rsidP="00A6355B">
            <w:pPr>
              <w:pStyle w:val="af6"/>
              <w:numPr>
                <w:ilvl w:val="0"/>
                <w:numId w:val="40"/>
              </w:numPr>
              <w:suppressAutoHyphens w:val="0"/>
              <w:spacing w:after="0" w:line="240" w:lineRule="auto"/>
              <w:contextualSpacing w:val="0"/>
              <w:jc w:val="both"/>
              <w:rPr>
                <w:rFonts w:ascii="Times New Roman" w:hAnsi="Times New Roman" w:cs="Times New Roman"/>
                <w:color w:val="000000" w:themeColor="text1"/>
                <w:sz w:val="18"/>
                <w:szCs w:val="18"/>
              </w:rPr>
            </w:pPr>
            <w:r w:rsidRPr="00770A70">
              <w:rPr>
                <w:rFonts w:ascii="Times New Roman" w:hAnsi="Times New Roman" w:cs="Times New Roman"/>
                <w:b/>
                <w:bCs/>
                <w:sz w:val="18"/>
                <w:szCs w:val="18"/>
              </w:rPr>
              <w:t xml:space="preserve">Issue 2.2: </w:t>
            </w:r>
            <w:r w:rsidRPr="00770A70">
              <w:rPr>
                <w:rFonts w:ascii="Times New Roman" w:hAnsi="Times New Roman" w:cs="Times New Roman"/>
                <w:b/>
                <w:bCs/>
                <w:color w:val="000000" w:themeColor="text1"/>
                <w:sz w:val="18"/>
                <w:szCs w:val="18"/>
              </w:rPr>
              <w:t>Question 1:</w:t>
            </w:r>
            <w:r w:rsidRPr="00770A70">
              <w:rPr>
                <w:rFonts w:ascii="Times New Roman" w:hAnsi="Times New Roman" w:cs="Times New Roman"/>
                <w:color w:val="000000" w:themeColor="text1"/>
                <w:sz w:val="18"/>
                <w:szCs w:val="18"/>
              </w:rPr>
              <w:t xml:space="preserve"> Whether the switching between STRP and MTRP can depend on the number of TCI states indicated in a beam indication DCI (e.g., the UE assumes STRP operation when beam indication DCI indicates TCI state(s) only for one TRP, the UE assumes MTRP operation when beam indication DCI indicates TCI states for both TRPs)</w:t>
            </w:r>
          </w:p>
          <w:p w14:paraId="37C15634" w14:textId="77777777" w:rsidR="00A6355B" w:rsidRPr="00770A70" w:rsidRDefault="00A6355B" w:rsidP="00A6355B">
            <w:pPr>
              <w:spacing w:after="0" w:line="240" w:lineRule="auto"/>
              <w:rPr>
                <w:rFonts w:ascii="Times New Roman" w:hAnsi="Times New Roman" w:cs="Times New Roman"/>
                <w:color w:val="000000" w:themeColor="text1"/>
                <w:sz w:val="18"/>
                <w:szCs w:val="18"/>
              </w:rPr>
            </w:pPr>
          </w:p>
          <w:p w14:paraId="0F14E68E" w14:textId="77777777" w:rsidR="00A6355B" w:rsidRPr="00770A70" w:rsidRDefault="00A6355B" w:rsidP="00A6355B">
            <w:pPr>
              <w:pStyle w:val="af6"/>
              <w:numPr>
                <w:ilvl w:val="0"/>
                <w:numId w:val="40"/>
              </w:numPr>
              <w:suppressAutoHyphens w:val="0"/>
              <w:spacing w:after="0" w:line="240" w:lineRule="auto"/>
              <w:contextualSpacing w:val="0"/>
              <w:jc w:val="both"/>
              <w:rPr>
                <w:rFonts w:ascii="Times New Roman" w:hAnsi="Times New Roman" w:cs="Times New Roman"/>
                <w:color w:val="000000" w:themeColor="text1"/>
                <w:sz w:val="18"/>
                <w:szCs w:val="18"/>
              </w:rPr>
            </w:pPr>
            <w:r w:rsidRPr="00770A70">
              <w:rPr>
                <w:rFonts w:ascii="Times New Roman" w:hAnsi="Times New Roman" w:cs="Times New Roman"/>
                <w:b/>
                <w:bCs/>
                <w:color w:val="000000" w:themeColor="text1"/>
                <w:sz w:val="18"/>
                <w:szCs w:val="18"/>
              </w:rPr>
              <w:t>Issue 3.8:</w:t>
            </w:r>
            <w:r w:rsidRPr="00770A70">
              <w:rPr>
                <w:rFonts w:ascii="Times New Roman" w:hAnsi="Times New Roman" w:cs="Times New Roman"/>
                <w:color w:val="000000" w:themeColor="text1"/>
                <w:sz w:val="18"/>
                <w:szCs w:val="18"/>
              </w:rPr>
              <w:t xml:space="preserve"> For S-DCI based MTRP, the DCI field for informing which of the indicated joint/DL TCI states shall be applied to PDSCH reception</w:t>
            </w:r>
          </w:p>
          <w:p w14:paraId="2FDD8B03" w14:textId="77777777" w:rsidR="00A6355B" w:rsidRPr="00770A70" w:rsidRDefault="00A6355B" w:rsidP="00A6355B">
            <w:pPr>
              <w:spacing w:after="0"/>
              <w:ind w:left="708" w:firstLine="172"/>
              <w:rPr>
                <w:rFonts w:ascii="Times New Roman" w:hAnsi="Times New Roman" w:cs="Times New Roman"/>
                <w:sz w:val="18"/>
                <w:szCs w:val="18"/>
              </w:rPr>
            </w:pPr>
            <w:r w:rsidRPr="00770A70">
              <w:rPr>
                <w:rFonts w:ascii="Times New Roman" w:hAnsi="Times New Roman" w:cs="Times New Roman"/>
                <w:sz w:val="18"/>
                <w:szCs w:val="18"/>
              </w:rPr>
              <w:t xml:space="preserve">Alt1: Introduce a new indicator field </w:t>
            </w:r>
          </w:p>
          <w:p w14:paraId="612AB91F" w14:textId="77777777" w:rsidR="00A6355B" w:rsidRPr="00770A70" w:rsidRDefault="00A6355B" w:rsidP="00A6355B">
            <w:pPr>
              <w:spacing w:after="0"/>
              <w:ind w:left="708"/>
              <w:rPr>
                <w:rFonts w:ascii="Times New Roman" w:hAnsi="Times New Roman" w:cs="Times New Roman"/>
                <w:sz w:val="18"/>
                <w:szCs w:val="18"/>
              </w:rPr>
            </w:pPr>
          </w:p>
          <w:p w14:paraId="66858E2F" w14:textId="765C4946" w:rsidR="00A6355B" w:rsidRPr="00A6355B" w:rsidRDefault="00A6355B" w:rsidP="00A6355B">
            <w:pPr>
              <w:spacing w:after="0"/>
              <w:ind w:left="708" w:firstLine="172"/>
              <w:rPr>
                <w:rFonts w:ascii="Times New Roman" w:hAnsi="Times New Roman" w:cs="Times New Roman"/>
                <w:sz w:val="18"/>
                <w:szCs w:val="18"/>
              </w:rPr>
            </w:pPr>
            <w:r w:rsidRPr="00770A70">
              <w:rPr>
                <w:rFonts w:ascii="Times New Roman" w:hAnsi="Times New Roman" w:cs="Times New Roman"/>
                <w:sz w:val="18"/>
                <w:szCs w:val="18"/>
              </w:rPr>
              <w:t>Alt2: Reuse the existing TCI field</w:t>
            </w:r>
          </w:p>
          <w:p w14:paraId="34F2F44D" w14:textId="77777777" w:rsidR="00A6355B" w:rsidRPr="00E92F00" w:rsidRDefault="00A6355B" w:rsidP="00671144">
            <w:pPr>
              <w:overflowPunct w:val="0"/>
              <w:autoSpaceDE w:val="0"/>
              <w:autoSpaceDN w:val="0"/>
              <w:adjustRightInd w:val="0"/>
              <w:spacing w:after="0" w:line="240" w:lineRule="auto"/>
              <w:textAlignment w:val="baseline"/>
              <w:rPr>
                <w:rFonts w:ascii="Times" w:eastAsiaTheme="minorEastAsia" w:hAnsi="Times" w:cs="Times"/>
                <w:b/>
                <w:sz w:val="18"/>
                <w:szCs w:val="18"/>
                <w:lang w:eastAsia="ko-KR"/>
              </w:rPr>
            </w:pPr>
          </w:p>
        </w:tc>
      </w:tr>
    </w:tbl>
    <w:p w14:paraId="084BFAC6" w14:textId="3C8F77CC" w:rsidR="007B281B" w:rsidRDefault="007B281B">
      <w:pPr>
        <w:spacing w:after="0" w:line="240" w:lineRule="auto"/>
        <w:rPr>
          <w:rFonts w:ascii="Times New Roman" w:hAnsi="Times New Roman" w:cs="Times New Roman"/>
          <w:sz w:val="32"/>
          <w:szCs w:val="32"/>
        </w:rPr>
      </w:pPr>
    </w:p>
    <w:p w14:paraId="65E0335A" w14:textId="77777777" w:rsidR="007B281B" w:rsidRDefault="007B281B">
      <w:pPr>
        <w:spacing w:after="0" w:line="240" w:lineRule="auto"/>
        <w:rPr>
          <w:rFonts w:ascii="Times New Roman" w:hAnsi="Times New Roman" w:cs="Times New Roman"/>
          <w:sz w:val="32"/>
          <w:szCs w:val="32"/>
        </w:rPr>
      </w:pPr>
    </w:p>
    <w:p w14:paraId="651EF117" w14:textId="77777777" w:rsidR="007B281B" w:rsidRDefault="009B3C7B">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hAnsi="Times New Roman"/>
          <w:sz w:val="28"/>
          <w:szCs w:val="20"/>
        </w:rPr>
        <w:t>Issue 4 – UL power control for UL MTRP</w:t>
      </w:r>
    </w:p>
    <w:p w14:paraId="6F13E0AF" w14:textId="77777777" w:rsidR="007B281B" w:rsidRDefault="009B3C7B">
      <w:pPr>
        <w:pStyle w:val="a3"/>
        <w:jc w:val="center"/>
        <w:rPr>
          <w:rFonts w:ascii="Times New Roman" w:hAnsi="Times New Roman" w:cs="Times New Roman"/>
        </w:rPr>
      </w:pPr>
      <w:r>
        <w:rPr>
          <w:rFonts w:ascii="Times New Roman" w:hAnsi="Times New Roman" w:cs="Times New Roman"/>
        </w:rPr>
        <w:t>Table 4-1 Summary for Issue 4</w:t>
      </w:r>
    </w:p>
    <w:tbl>
      <w:tblPr>
        <w:tblStyle w:val="ab"/>
        <w:tblW w:w="9918" w:type="dxa"/>
        <w:tblLook w:val="04A0" w:firstRow="1" w:lastRow="0" w:firstColumn="1" w:lastColumn="0" w:noHBand="0" w:noVBand="1"/>
      </w:tblPr>
      <w:tblGrid>
        <w:gridCol w:w="531"/>
        <w:gridCol w:w="2441"/>
        <w:gridCol w:w="6946"/>
      </w:tblGrid>
      <w:tr w:rsidR="007B281B" w14:paraId="2E8CB333" w14:textId="77777777">
        <w:trPr>
          <w:trHeight w:val="179"/>
        </w:trPr>
        <w:tc>
          <w:tcPr>
            <w:tcW w:w="531" w:type="dxa"/>
            <w:shd w:val="clear" w:color="auto" w:fill="D9D9D9" w:themeFill="background1" w:themeFillShade="D9"/>
          </w:tcPr>
          <w:p w14:paraId="689F97E7"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441" w:type="dxa"/>
            <w:shd w:val="clear" w:color="auto" w:fill="D9D9D9" w:themeFill="background1" w:themeFillShade="D9"/>
          </w:tcPr>
          <w:p w14:paraId="4D935C59"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6946" w:type="dxa"/>
            <w:shd w:val="clear" w:color="auto" w:fill="D9D9D9" w:themeFill="background1" w:themeFillShade="D9"/>
          </w:tcPr>
          <w:p w14:paraId="294A9D99"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139DD11D" w14:textId="77777777">
        <w:trPr>
          <w:trHeight w:val="1280"/>
        </w:trPr>
        <w:tc>
          <w:tcPr>
            <w:tcW w:w="531" w:type="dxa"/>
          </w:tcPr>
          <w:p w14:paraId="66C38357"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4</w:t>
            </w:r>
            <w:r>
              <w:rPr>
                <w:rFonts w:ascii="Times New Roman" w:hAnsi="Times New Roman" w:cs="Times New Roman"/>
                <w:color w:val="000000" w:themeColor="text1"/>
                <w:sz w:val="18"/>
                <w:szCs w:val="18"/>
              </w:rPr>
              <w:t>.1</w:t>
            </w:r>
          </w:p>
        </w:tc>
        <w:tc>
          <w:tcPr>
            <w:tcW w:w="2441" w:type="dxa"/>
          </w:tcPr>
          <w:p w14:paraId="75929C4F"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How to determine the UL PC parameter setting(s) and PL-RS(s) </w:t>
            </w:r>
            <w:r>
              <w:rPr>
                <w:rFonts w:ascii="Times" w:hAnsi="Times" w:cs="Times"/>
                <w:color w:val="000000" w:themeColor="text1"/>
                <w:sz w:val="18"/>
                <w:szCs w:val="18"/>
              </w:rPr>
              <w:t>for S-DCI based PUSCH STxMP with SDM and SFN schemes</w:t>
            </w:r>
          </w:p>
        </w:tc>
        <w:tc>
          <w:tcPr>
            <w:tcW w:w="6946" w:type="dxa"/>
          </w:tcPr>
          <w:p w14:paraId="14837EA2" w14:textId="77777777" w:rsidR="007B281B" w:rsidRDefault="009B3C7B">
            <w:pPr>
              <w:spacing w:after="0" w:line="240" w:lineRule="auto"/>
              <w:jc w:val="both"/>
              <w:rPr>
                <w:rFonts w:ascii="Times New Roman" w:eastAsia="Batang" w:hAnsi="Times New Roman" w:cs="Times New Roman"/>
                <w:b/>
                <w:bCs/>
                <w:iCs/>
                <w:color w:val="000000" w:themeColor="text1"/>
                <w:sz w:val="18"/>
                <w:szCs w:val="18"/>
                <w:lang w:val="en-GB" w:eastAsia="en-US"/>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This issue can be discussed once RAN1 has conclusion on the TCI selection for PUSCH transmission (i.e., Issue 3.4 and Issue 3.6)</w:t>
            </w:r>
          </w:p>
        </w:tc>
      </w:tr>
      <w:tr w:rsidR="007B281B" w14:paraId="10DD9A65" w14:textId="77777777" w:rsidTr="00BE3C13">
        <w:trPr>
          <w:trHeight w:val="268"/>
        </w:trPr>
        <w:tc>
          <w:tcPr>
            <w:tcW w:w="531" w:type="dxa"/>
          </w:tcPr>
          <w:p w14:paraId="286C0B38"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4.2</w:t>
            </w:r>
          </w:p>
        </w:tc>
        <w:tc>
          <w:tcPr>
            <w:tcW w:w="2441" w:type="dxa"/>
          </w:tcPr>
          <w:p w14:paraId="53F73A56"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How to determine the UL PC parameter setting(s) if one or both indicated joint/UL TCI state(s) is not associated with an UL PC parameter setting (including P0, alpha for </w:t>
            </w:r>
            <w:r>
              <w:rPr>
                <w:rFonts w:ascii="Times New Roman" w:hAnsi="Times New Roman" w:cs="Times New Roman"/>
                <w:color w:val="000000" w:themeColor="text1"/>
                <w:sz w:val="18"/>
                <w:szCs w:val="18"/>
              </w:rPr>
              <w:lastRenderedPageBreak/>
              <w:t>PUSCH, and closed loop index) for PUCCH/PUSCH</w:t>
            </w:r>
          </w:p>
        </w:tc>
        <w:tc>
          <w:tcPr>
            <w:tcW w:w="6946" w:type="dxa"/>
          </w:tcPr>
          <w:p w14:paraId="4E85CAA9" w14:textId="77777777" w:rsidR="007B281B" w:rsidRDefault="009B3C7B">
            <w:pPr>
              <w:spacing w:after="0" w:line="240" w:lineRule="auto"/>
              <w:jc w:val="both"/>
              <w:rPr>
                <w:rFonts w:ascii="Times New Roman" w:hAnsi="Times New Roman" w:cs="Times New Roman"/>
                <w:color w:val="000000" w:themeColor="text1"/>
                <w:sz w:val="18"/>
                <w:szCs w:val="18"/>
              </w:rPr>
            </w:pPr>
            <w:r>
              <w:rPr>
                <w:rFonts w:ascii="Times New Roman" w:eastAsia="Batang" w:hAnsi="Times New Roman" w:cs="Times New Roman"/>
                <w:b/>
                <w:bCs/>
                <w:iCs/>
                <w:color w:val="000000" w:themeColor="text1"/>
                <w:sz w:val="18"/>
                <w:szCs w:val="18"/>
                <w:lang w:val="en-GB" w:eastAsia="en-US"/>
              </w:rPr>
              <w:lastRenderedPageBreak/>
              <w:t xml:space="preserve">Proposal 4.A: </w:t>
            </w:r>
            <w:r>
              <w:rPr>
                <w:rFonts w:ascii="Times New Roman" w:hAnsi="Times New Roman" w:cs="Times New Roman"/>
                <w:color w:val="000000" w:themeColor="text1"/>
                <w:sz w:val="18"/>
                <w:szCs w:val="18"/>
              </w:rPr>
              <w:t>On unified TCI framework extension, if one or both of indicated joint/UL TCI states applying to PUSCH/PUCCH transmission occasions in an UL BWP at least for S-DCI based PUSCH/PUCCH repetition with TDM is/are not associated with UL PC parameter setting (including P0, alpha for PUSCH, and closed loop index) for PUCCH/PUSCH, down-selection one alternative from the followings:</w:t>
            </w:r>
          </w:p>
          <w:p w14:paraId="7DBC91ED"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lastRenderedPageBreak/>
              <w:t xml:space="preserve">Alt1: Support two default UL PC parameter settings configured in </w:t>
            </w:r>
            <w:r>
              <w:rPr>
                <w:rFonts w:ascii="Times New Roman" w:hAnsi="Times New Roman" w:cs="Times New Roman"/>
                <w:i/>
                <w:iCs/>
                <w:color w:val="000000" w:themeColor="text1"/>
                <w:sz w:val="18"/>
                <w:szCs w:val="18"/>
              </w:rPr>
              <w:t>BWP-</w:t>
            </w:r>
            <w:proofErr w:type="spellStart"/>
            <w:r>
              <w:rPr>
                <w:rFonts w:ascii="Times New Roman" w:hAnsi="Times New Roman" w:cs="Times New Roman"/>
                <w:i/>
                <w:iCs/>
                <w:color w:val="000000" w:themeColor="text1"/>
                <w:sz w:val="18"/>
                <w:szCs w:val="18"/>
              </w:rPr>
              <w:t>UplinkDedicated</w:t>
            </w:r>
            <w:proofErr w:type="spellEnd"/>
            <w:r>
              <w:rPr>
                <w:rFonts w:ascii="Times New Roman" w:hAnsi="Times New Roman" w:cs="Times New Roman"/>
                <w:color w:val="000000" w:themeColor="text1"/>
                <w:sz w:val="18"/>
                <w:szCs w:val="18"/>
              </w:rPr>
              <w:t>, and the UE should apply the one or two default UL PC parameter settings configured in the corresponding UL BWP</w:t>
            </w:r>
          </w:p>
          <w:p w14:paraId="46373DD0" w14:textId="77777777" w:rsidR="007B281B" w:rsidRDefault="009B3C7B">
            <w:pPr>
              <w:pStyle w:val="af6"/>
              <w:numPr>
                <w:ilvl w:val="1"/>
                <w:numId w:val="8"/>
              </w:numPr>
              <w:spacing w:after="0"/>
              <w:ind w:left="1418" w:hanging="284"/>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FFS: 1-to-1 association between an indicated joint/UL TCI state and a default UL PC parameter setting</w:t>
            </w:r>
          </w:p>
          <w:p w14:paraId="504B3332"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eastAsia="zh-TW"/>
              </w:rPr>
              <w:t>Alt2: No change from Rel-17 unified TCI framework</w:t>
            </w:r>
          </w:p>
          <w:p w14:paraId="6FF7EECF" w14:textId="77777777" w:rsidR="007B281B" w:rsidRDefault="007B281B">
            <w:pPr>
              <w:spacing w:after="0"/>
              <w:rPr>
                <w:rFonts w:ascii="Times New Roman" w:hAnsi="Times New Roman" w:cs="Times New Roman"/>
                <w:color w:val="000000" w:themeColor="text1"/>
                <w:sz w:val="18"/>
                <w:szCs w:val="18"/>
              </w:rPr>
            </w:pPr>
          </w:p>
          <w:p w14:paraId="15917FC0"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b/>
                <w:bCs/>
                <w:color w:val="000000" w:themeColor="text1"/>
                <w:sz w:val="16"/>
                <w:szCs w:val="16"/>
              </w:rPr>
              <w:t xml:space="preserve">Support/fine: Qualcomm, MTK, Futurewei, vivo, Nokia, Lenovo, ZTE, Apple, OPPO, Samsung, Xiaomi, Spreadtrum, Huawei, CMCC, Intel, Docomo, CATT, LG, CATT, </w:t>
            </w:r>
            <w:r>
              <w:rPr>
                <w:rFonts w:ascii="Times New Roman" w:hAnsi="Times New Roman" w:cs="Times New Roman" w:hint="eastAsia"/>
                <w:b/>
                <w:bCs/>
                <w:color w:val="000000" w:themeColor="text1"/>
                <w:sz w:val="16"/>
                <w:szCs w:val="16"/>
              </w:rPr>
              <w:t>Transsion</w:t>
            </w:r>
            <w:r>
              <w:rPr>
                <w:rFonts w:ascii="Times New Roman" w:hAnsi="Times New Roman" w:cs="Times New Roman"/>
                <w:b/>
                <w:bCs/>
                <w:color w:val="000000" w:themeColor="text1"/>
                <w:sz w:val="16"/>
                <w:szCs w:val="16"/>
              </w:rPr>
              <w:t>, Sharp</w:t>
            </w:r>
          </w:p>
          <w:p w14:paraId="09DEA8AB" w14:textId="77777777" w:rsidR="007B281B" w:rsidRDefault="009B3C7B">
            <w:pPr>
              <w:tabs>
                <w:tab w:val="left" w:pos="0"/>
              </w:tabs>
              <w:spacing w:after="0" w:line="240" w:lineRule="auto"/>
              <w:jc w:val="both"/>
              <w:rPr>
                <w:rFonts w:ascii="Times New Roman" w:hAnsi="Times New Roman" w:cs="Times New Roman"/>
                <w:b/>
                <w:bCs/>
                <w:color w:val="000000" w:themeColor="text1"/>
                <w:sz w:val="16"/>
                <w:szCs w:val="16"/>
              </w:rPr>
            </w:pPr>
            <w:r>
              <w:rPr>
                <w:rFonts w:ascii="Times New Roman" w:hAnsi="Times New Roman" w:cs="Times New Roman" w:hint="eastAsia"/>
                <w:b/>
                <w:bCs/>
                <w:color w:val="000000" w:themeColor="text1"/>
                <w:sz w:val="16"/>
                <w:szCs w:val="16"/>
              </w:rPr>
              <w:t>N</w:t>
            </w:r>
            <w:r>
              <w:rPr>
                <w:rFonts w:ascii="Times New Roman" w:hAnsi="Times New Roman" w:cs="Times New Roman"/>
                <w:b/>
                <w:bCs/>
                <w:color w:val="000000" w:themeColor="text1"/>
                <w:sz w:val="16"/>
                <w:szCs w:val="16"/>
              </w:rPr>
              <w:t>ot support: Ericsson</w:t>
            </w:r>
          </w:p>
          <w:p w14:paraId="3DF95946" w14:textId="77777777" w:rsidR="007B281B" w:rsidRDefault="007B281B">
            <w:pPr>
              <w:tabs>
                <w:tab w:val="left" w:pos="0"/>
              </w:tabs>
              <w:spacing w:after="0" w:line="240" w:lineRule="auto"/>
              <w:jc w:val="both"/>
              <w:rPr>
                <w:rFonts w:ascii="Times New Roman" w:hAnsi="Times New Roman" w:cs="Times New Roman"/>
                <w:b/>
                <w:bCs/>
                <w:color w:val="000000" w:themeColor="text1"/>
                <w:sz w:val="16"/>
                <w:szCs w:val="16"/>
                <w:highlight w:val="yellow"/>
              </w:rPr>
            </w:pPr>
          </w:p>
          <w:p w14:paraId="21E2B244" w14:textId="77777777" w:rsidR="007B281B" w:rsidRDefault="009B3C7B">
            <w:pPr>
              <w:tabs>
                <w:tab w:val="left" w:pos="0"/>
              </w:tabs>
              <w:spacing w:after="0" w:line="240" w:lineRule="auto"/>
              <w:jc w:val="both"/>
              <w:rPr>
                <w:rFonts w:ascii="Times New Roman" w:hAnsi="Times New Roman" w:cs="Times New Roman"/>
                <w:b/>
                <w:bCs/>
                <w:color w:val="000000" w:themeColor="text1"/>
                <w:sz w:val="18"/>
                <w:szCs w:val="18"/>
                <w:highlight w:val="yellow"/>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This issue is not that critical at this stage, which can be discussed once RAN1 has conclusion on Issue 3.4 and Issue 4.1.</w:t>
            </w:r>
          </w:p>
        </w:tc>
      </w:tr>
    </w:tbl>
    <w:p w14:paraId="2078D74E" w14:textId="77777777" w:rsidR="007B281B" w:rsidRDefault="007B281B">
      <w:pPr>
        <w:spacing w:after="0" w:line="240" w:lineRule="auto"/>
        <w:rPr>
          <w:rFonts w:ascii="Times New Roman" w:hAnsi="Times New Roman" w:cs="Times New Roman"/>
          <w:sz w:val="28"/>
          <w:szCs w:val="28"/>
        </w:rPr>
      </w:pPr>
    </w:p>
    <w:p w14:paraId="56E8912B" w14:textId="77777777" w:rsidR="007B281B" w:rsidRDefault="007B281B">
      <w:pPr>
        <w:spacing w:after="0" w:line="240" w:lineRule="auto"/>
        <w:rPr>
          <w:rFonts w:ascii="Times New Roman" w:hAnsi="Times New Roman" w:cs="Times New Roman"/>
          <w:sz w:val="28"/>
          <w:szCs w:val="28"/>
        </w:rPr>
      </w:pPr>
    </w:p>
    <w:p w14:paraId="3316038D" w14:textId="77777777" w:rsidR="007B281B" w:rsidRDefault="009B3C7B">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eastAsia="新細明體" w:hAnsi="Times New Roman"/>
          <w:sz w:val="28"/>
          <w:lang w:val="en-US" w:eastAsia="zh-TW"/>
        </w:rPr>
        <w:t xml:space="preserve">Issue 5 – </w:t>
      </w:r>
      <w:r>
        <w:rPr>
          <w:rFonts w:ascii="Times New Roman" w:eastAsia="新細明體" w:hAnsi="Times New Roman" w:hint="eastAsia"/>
          <w:sz w:val="28"/>
          <w:lang w:val="en-US" w:eastAsia="zh-TW"/>
        </w:rPr>
        <w:t>PDSCH-CJT</w:t>
      </w:r>
    </w:p>
    <w:p w14:paraId="6E930565" w14:textId="77777777" w:rsidR="007B281B" w:rsidRDefault="009B3C7B">
      <w:pPr>
        <w:pStyle w:val="a3"/>
        <w:jc w:val="center"/>
        <w:rPr>
          <w:rFonts w:ascii="Times New Roman" w:hAnsi="Times New Roman" w:cs="Times New Roman"/>
        </w:rPr>
      </w:pPr>
      <w:r>
        <w:rPr>
          <w:rFonts w:ascii="Times New Roman" w:hAnsi="Times New Roman" w:cs="Times New Roman"/>
        </w:rPr>
        <w:t>Table 5-1 Summary for Issue 5</w:t>
      </w:r>
    </w:p>
    <w:tbl>
      <w:tblPr>
        <w:tblStyle w:val="ab"/>
        <w:tblW w:w="9918" w:type="dxa"/>
        <w:tblLook w:val="04A0" w:firstRow="1" w:lastRow="0" w:firstColumn="1" w:lastColumn="0" w:noHBand="0" w:noVBand="1"/>
      </w:tblPr>
      <w:tblGrid>
        <w:gridCol w:w="442"/>
        <w:gridCol w:w="1963"/>
        <w:gridCol w:w="7513"/>
      </w:tblGrid>
      <w:tr w:rsidR="007B281B" w14:paraId="6AC2BA4A" w14:textId="77777777">
        <w:tc>
          <w:tcPr>
            <w:tcW w:w="442" w:type="dxa"/>
            <w:shd w:val="clear" w:color="auto" w:fill="D9D9D9" w:themeFill="background1" w:themeFillShade="D9"/>
          </w:tcPr>
          <w:p w14:paraId="1942F758"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1963" w:type="dxa"/>
            <w:shd w:val="clear" w:color="auto" w:fill="D9D9D9" w:themeFill="background1" w:themeFillShade="D9"/>
          </w:tcPr>
          <w:p w14:paraId="3917A3FD"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513" w:type="dxa"/>
            <w:shd w:val="clear" w:color="auto" w:fill="D9D9D9" w:themeFill="background1" w:themeFillShade="D9"/>
          </w:tcPr>
          <w:p w14:paraId="5AFB0384"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19414670" w14:textId="77777777">
        <w:tc>
          <w:tcPr>
            <w:tcW w:w="442" w:type="dxa"/>
          </w:tcPr>
          <w:p w14:paraId="4B7192D5"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5.1</w:t>
            </w:r>
          </w:p>
        </w:tc>
        <w:tc>
          <w:tcPr>
            <w:tcW w:w="1963" w:type="dxa"/>
          </w:tcPr>
          <w:p w14:paraId="5F1AC912"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Whether PDSCH-CJT is considered as a S-DCI based MTRP operation</w:t>
            </w:r>
          </w:p>
        </w:tc>
        <w:tc>
          <w:tcPr>
            <w:tcW w:w="7513" w:type="dxa"/>
          </w:tcPr>
          <w:p w14:paraId="54632D24" w14:textId="3FB41DF7" w:rsidR="008A5596" w:rsidRPr="008A5596" w:rsidRDefault="008A5596" w:rsidP="008A5596">
            <w:pPr>
              <w:spacing w:after="0"/>
              <w:jc w:val="both"/>
              <w:rPr>
                <w:rFonts w:ascii="Times New Roman" w:eastAsia="Batang" w:hAnsi="Times New Roman" w:cs="Times New Roman"/>
                <w:b/>
                <w:bCs/>
                <w:color w:val="000000"/>
                <w:sz w:val="18"/>
                <w:szCs w:val="18"/>
                <w:highlight w:val="green"/>
              </w:rPr>
            </w:pPr>
            <w:r w:rsidRPr="008A5596">
              <w:rPr>
                <w:rFonts w:ascii="Times New Roman" w:eastAsia="Batang" w:hAnsi="Times New Roman" w:cs="Times New Roman"/>
                <w:b/>
                <w:bCs/>
                <w:color w:val="000000"/>
                <w:sz w:val="18"/>
                <w:szCs w:val="18"/>
                <w:highlight w:val="green"/>
              </w:rPr>
              <w:t>Agreement</w:t>
            </w:r>
          </w:p>
          <w:p w14:paraId="7BC7A52D" w14:textId="77777777" w:rsidR="008A5596" w:rsidRPr="008A5596" w:rsidRDefault="008A5596" w:rsidP="008A5596">
            <w:pPr>
              <w:spacing w:after="0"/>
              <w:jc w:val="both"/>
              <w:rPr>
                <w:rFonts w:ascii="Times New Roman" w:hAnsi="Times New Roman"/>
                <w:color w:val="000000"/>
                <w:sz w:val="18"/>
                <w:szCs w:val="18"/>
              </w:rPr>
            </w:pPr>
            <w:r w:rsidRPr="008A5596">
              <w:rPr>
                <w:rFonts w:ascii="Times New Roman" w:hAnsi="Times New Roman"/>
                <w:color w:val="000000"/>
                <w:sz w:val="18"/>
                <w:szCs w:val="18"/>
              </w:rPr>
              <w:t>On unified TCI framework extension, PDSCH-CJT is supported as a S-DCI based MTRP scheme</w:t>
            </w:r>
          </w:p>
          <w:p w14:paraId="78A97D85" w14:textId="7AC234C1" w:rsidR="007B281B" w:rsidRPr="008A5596" w:rsidRDefault="008A5596" w:rsidP="008A5596">
            <w:pPr>
              <w:spacing w:after="0"/>
              <w:jc w:val="both"/>
              <w:rPr>
                <w:rFonts w:ascii="Times New Roman" w:hAnsi="Times New Roman"/>
                <w:b/>
                <w:bCs/>
                <w:color w:val="000000"/>
                <w:sz w:val="24"/>
              </w:rPr>
            </w:pPr>
            <w:r w:rsidRPr="008A5596">
              <w:rPr>
                <w:rFonts w:ascii="Times New Roman" w:hAnsi="Times New Roman"/>
                <w:color w:val="000000"/>
                <w:sz w:val="18"/>
                <w:szCs w:val="18"/>
              </w:rPr>
              <w:t>Note: Above does not preclude discussions specific to PDSCH-CJT design in the unified TCI framework</w:t>
            </w:r>
          </w:p>
        </w:tc>
      </w:tr>
      <w:tr w:rsidR="007B281B" w14:paraId="1D41B63D" w14:textId="77777777">
        <w:tc>
          <w:tcPr>
            <w:tcW w:w="442" w:type="dxa"/>
          </w:tcPr>
          <w:p w14:paraId="7837F88C"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5.2</w:t>
            </w:r>
          </w:p>
        </w:tc>
        <w:tc>
          <w:tcPr>
            <w:tcW w:w="1963" w:type="dxa"/>
          </w:tcPr>
          <w:p w14:paraId="1647061A"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QCL type(s)/assumption(s) if two indicated joint TCI states are applied to PDSCH-CJT</w:t>
            </w:r>
          </w:p>
        </w:tc>
        <w:tc>
          <w:tcPr>
            <w:tcW w:w="7513" w:type="dxa"/>
          </w:tcPr>
          <w:p w14:paraId="3DC1D502"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Alt1: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RSs of both indicated joint TCI states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p>
          <w:p w14:paraId="50158518"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CATT, Spreadtrum, QC, Ericsson, vivo, LG, Intel</w:t>
            </w:r>
          </w:p>
          <w:p w14:paraId="649FBB9D"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5EED6454" w14:textId="77777777" w:rsidR="007B281B" w:rsidRDefault="007B281B">
            <w:pPr>
              <w:tabs>
                <w:tab w:val="left" w:pos="0"/>
              </w:tabs>
              <w:spacing w:after="0"/>
              <w:rPr>
                <w:rFonts w:ascii="Times New Roman" w:hAnsi="Times New Roman" w:cs="Times New Roman"/>
                <w:color w:val="000000" w:themeColor="text1"/>
                <w:sz w:val="18"/>
                <w:szCs w:val="18"/>
              </w:rPr>
            </w:pPr>
          </w:p>
          <w:p w14:paraId="542ED2BD"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Alt2: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RSs of both indicated joint TCI states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r>
              <w:rPr>
                <w:rFonts w:ascii="Times New Roman" w:hAnsi="Times New Roman" w:cs="Times New Roman"/>
                <w:color w:val="000000" w:themeColor="text1"/>
                <w:sz w:val="18"/>
                <w:szCs w:val="18"/>
              </w:rPr>
              <w:t xml:space="preserve"> except for QCL parameters {Doppler shift, Doppler spread} </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f the second indicated TCI state</w:t>
            </w:r>
          </w:p>
          <w:p w14:paraId="23578FE7"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fr-FR"/>
              </w:rPr>
            </w:pPr>
            <w:proofErr w:type="gramStart"/>
            <w:r>
              <w:rPr>
                <w:rFonts w:ascii="Times New Roman" w:eastAsia="新細明體" w:hAnsi="Times New Roman" w:cs="Times New Roman"/>
                <w:color w:val="000000" w:themeColor="text1"/>
                <w:sz w:val="18"/>
                <w:szCs w:val="18"/>
                <w:lang w:val="fr-FR" w:eastAsia="zh-TW"/>
              </w:rPr>
              <w:t>Supp</w:t>
            </w:r>
            <w:r>
              <w:rPr>
                <w:rFonts w:ascii="Times New Roman" w:hAnsi="Times New Roman" w:cs="Times New Roman"/>
                <w:color w:val="000000" w:themeColor="text1"/>
                <w:sz w:val="18"/>
                <w:szCs w:val="18"/>
                <w:lang w:val="fr-FR"/>
              </w:rPr>
              <w:t>ort:</w:t>
            </w:r>
            <w:proofErr w:type="gramEnd"/>
            <w:r>
              <w:rPr>
                <w:rFonts w:ascii="Times New Roman" w:hAnsi="Times New Roman" w:cs="Times New Roman"/>
                <w:color w:val="000000" w:themeColor="text1"/>
                <w:sz w:val="18"/>
                <w:szCs w:val="18"/>
                <w:lang w:val="fr-FR"/>
              </w:rPr>
              <w:t xml:space="preserve"> Lenovo, Xiaomi, QC, Ericsson, vivo, ZTE</w:t>
            </w:r>
          </w:p>
          <w:p w14:paraId="71385254"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18BB5050" w14:textId="77777777" w:rsidR="007B281B" w:rsidRDefault="007B281B">
            <w:pPr>
              <w:tabs>
                <w:tab w:val="left" w:pos="0"/>
              </w:tabs>
              <w:spacing w:after="0"/>
              <w:rPr>
                <w:rFonts w:ascii="Times New Roman" w:hAnsi="Times New Roman" w:cs="Times New Roman"/>
                <w:color w:val="000000" w:themeColor="text1"/>
                <w:sz w:val="18"/>
                <w:szCs w:val="18"/>
              </w:rPr>
            </w:pPr>
          </w:p>
          <w:p w14:paraId="6504C0D6"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Al</w:t>
            </w:r>
            <w:r>
              <w:rPr>
                <w:rFonts w:ascii="Times New Roman" w:hAnsi="Times New Roman" w:cs="Times New Roman"/>
                <w:color w:val="000000" w:themeColor="text1"/>
                <w:sz w:val="18"/>
                <w:szCs w:val="18"/>
              </w:rPr>
              <w:t xml:space="preserve">t3: PDSCH DMRS port(s) is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 of the first indicated joint TCI state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peA</w:t>
            </w:r>
            <w:proofErr w:type="spellEnd"/>
            <w:r>
              <w:rPr>
                <w:rFonts w:ascii="Times New Roman" w:hAnsi="Times New Roman" w:cs="Times New Roman"/>
                <w:color w:val="000000" w:themeColor="text1"/>
                <w:sz w:val="18"/>
                <w:szCs w:val="18"/>
              </w:rPr>
              <w:t xml:space="preserve"> and </w:t>
            </w:r>
            <w:proofErr w:type="spellStart"/>
            <w:r>
              <w:rPr>
                <w:rFonts w:ascii="Times New Roman" w:hAnsi="Times New Roman" w:cs="Times New Roman"/>
                <w:color w:val="000000" w:themeColor="text1"/>
                <w:sz w:val="18"/>
                <w:szCs w:val="18"/>
              </w:rPr>
              <w:t>QCLed</w:t>
            </w:r>
            <w:proofErr w:type="spellEnd"/>
            <w:r>
              <w:rPr>
                <w:rFonts w:ascii="Times New Roman" w:hAnsi="Times New Roman" w:cs="Times New Roman"/>
                <w:color w:val="000000" w:themeColor="text1"/>
                <w:sz w:val="18"/>
                <w:szCs w:val="18"/>
              </w:rPr>
              <w:t xml:space="preserve"> with the DL RS of the second indicated joint TCI state with respect to QCL-</w:t>
            </w:r>
            <w:proofErr w:type="spellStart"/>
            <w:r>
              <w:rPr>
                <w:rFonts w:ascii="Times New Roman" w:hAnsi="Times New Roman" w:cs="Times New Roman" w:hint="eastAsia"/>
                <w:color w:val="000000" w:themeColor="text1"/>
                <w:sz w:val="18"/>
                <w:szCs w:val="18"/>
              </w:rPr>
              <w:t>Ty</w:t>
            </w:r>
            <w:r>
              <w:rPr>
                <w:rFonts w:ascii="Times New Roman" w:hAnsi="Times New Roman" w:cs="Times New Roman"/>
                <w:color w:val="000000" w:themeColor="text1"/>
                <w:sz w:val="18"/>
                <w:szCs w:val="18"/>
              </w:rPr>
              <w:t>peB</w:t>
            </w:r>
            <w:proofErr w:type="spellEnd"/>
          </w:p>
          <w:p w14:paraId="0266BF4B"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 ZTE, Xiaomi</w:t>
            </w:r>
          </w:p>
          <w:p w14:paraId="3AC542CA"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3CA00F1C" w14:textId="77777777" w:rsidR="007B281B" w:rsidRDefault="007B281B">
            <w:pPr>
              <w:tabs>
                <w:tab w:val="left" w:pos="0"/>
              </w:tabs>
              <w:spacing w:after="0"/>
              <w:rPr>
                <w:rFonts w:ascii="Times New Roman" w:hAnsi="Times New Roman" w:cs="Times New Roman"/>
                <w:color w:val="000000" w:themeColor="text1"/>
                <w:sz w:val="18"/>
                <w:szCs w:val="18"/>
              </w:rPr>
            </w:pPr>
          </w:p>
          <w:p w14:paraId="637079D7" w14:textId="77777777" w:rsidR="007B281B" w:rsidRDefault="009B3C7B">
            <w:pPr>
              <w:tabs>
                <w:tab w:val="left" w:pos="0"/>
              </w:tabs>
              <w:spacing w:after="0"/>
              <w:rPr>
                <w:rFonts w:ascii="Times New Roman" w:hAnsi="Times New Roman" w:cs="Times New Roman"/>
                <w:b/>
                <w:bCs/>
                <w:color w:val="000000" w:themeColor="text1"/>
                <w:sz w:val="18"/>
                <w:szCs w:val="18"/>
                <w:highlight w:val="yellow"/>
              </w:rPr>
            </w:pPr>
            <w:r>
              <w:rPr>
                <w:rFonts w:ascii="Times New Roman" w:hAnsi="Times New Roman" w:cs="Times New Roman" w:hint="eastAsia"/>
                <w:b/>
                <w:bCs/>
                <w:color w:val="000000" w:themeColor="text1"/>
                <w:sz w:val="18"/>
                <w:szCs w:val="18"/>
                <w:highlight w:val="yellow"/>
              </w:rPr>
              <w:t>F</w:t>
            </w:r>
            <w:r>
              <w:rPr>
                <w:rFonts w:ascii="Times New Roman" w:hAnsi="Times New Roman" w:cs="Times New Roman"/>
                <w:b/>
                <w:bCs/>
                <w:color w:val="000000" w:themeColor="text1"/>
                <w:sz w:val="18"/>
                <w:szCs w:val="18"/>
                <w:highlight w:val="yellow"/>
              </w:rPr>
              <w:t>L note: Rel-18 CJT targets FR1</w:t>
            </w:r>
          </w:p>
          <w:p w14:paraId="6CFF10AF" w14:textId="77777777" w:rsidR="007B281B" w:rsidRDefault="009B3C7B">
            <w:pPr>
              <w:tabs>
                <w:tab w:val="left" w:pos="0"/>
              </w:tabs>
              <w:spacing w:after="0"/>
              <w:rPr>
                <w:rFonts w:ascii="Times New Roman" w:hAnsi="Times New Roman" w:cs="Times New Roman"/>
                <w:b/>
                <w:bCs/>
                <w:color w:val="000000" w:themeColor="text1"/>
                <w:sz w:val="18"/>
                <w:szCs w:val="18"/>
                <w:highlight w:val="yellow"/>
              </w:rPr>
            </w:pPr>
            <w:r>
              <w:rPr>
                <w:rFonts w:ascii="Times New Roman" w:hAnsi="Times New Roman" w:cs="Times New Roman" w:hint="eastAsia"/>
                <w:b/>
                <w:bCs/>
                <w:color w:val="000000" w:themeColor="text1"/>
                <w:sz w:val="18"/>
                <w:szCs w:val="18"/>
                <w:highlight w:val="yellow"/>
              </w:rPr>
              <w:t>F</w:t>
            </w:r>
            <w:r>
              <w:rPr>
                <w:rFonts w:ascii="Times New Roman" w:hAnsi="Times New Roman" w:cs="Times New Roman"/>
                <w:b/>
                <w:bCs/>
                <w:color w:val="000000" w:themeColor="text1"/>
                <w:sz w:val="18"/>
                <w:szCs w:val="18"/>
                <w:highlight w:val="yellow"/>
              </w:rPr>
              <w:t>L note: ‘QCL-</w:t>
            </w:r>
            <w:proofErr w:type="spellStart"/>
            <w:r>
              <w:rPr>
                <w:rFonts w:ascii="Times New Roman" w:hAnsi="Times New Roman" w:cs="Times New Roman"/>
                <w:b/>
                <w:bCs/>
                <w:color w:val="000000" w:themeColor="text1"/>
                <w:sz w:val="18"/>
                <w:szCs w:val="18"/>
                <w:highlight w:val="yellow"/>
              </w:rPr>
              <w:t>TypeA</w:t>
            </w:r>
            <w:proofErr w:type="spellEnd"/>
            <w:r>
              <w:rPr>
                <w:rFonts w:ascii="Times New Roman" w:hAnsi="Times New Roman" w:cs="Times New Roman"/>
                <w:b/>
                <w:bCs/>
                <w:color w:val="000000" w:themeColor="text1"/>
                <w:sz w:val="18"/>
                <w:szCs w:val="18"/>
                <w:highlight w:val="yellow"/>
              </w:rPr>
              <w:t>’: {Doppler shift, Doppler spread, average delay, delay spread}</w:t>
            </w:r>
          </w:p>
          <w:p w14:paraId="102FF2C7" w14:textId="77777777" w:rsidR="007B281B" w:rsidRDefault="009B3C7B">
            <w:pPr>
              <w:tabs>
                <w:tab w:val="left" w:pos="0"/>
              </w:tabs>
              <w:spacing w:after="0"/>
              <w:rPr>
                <w:rFonts w:ascii="Times New Roman" w:hAnsi="Times New Roman" w:cs="Times New Roman"/>
                <w:b/>
                <w:bCs/>
                <w:color w:val="000000" w:themeColor="text1"/>
                <w:sz w:val="18"/>
                <w:szCs w:val="18"/>
                <w:highlight w:val="yellow"/>
              </w:rPr>
            </w:pPr>
            <w:r>
              <w:rPr>
                <w:rFonts w:ascii="Times New Roman" w:hAnsi="Times New Roman" w:cs="Times New Roman"/>
                <w:b/>
                <w:bCs/>
                <w:color w:val="000000" w:themeColor="text1"/>
                <w:sz w:val="18"/>
                <w:szCs w:val="18"/>
                <w:highlight w:val="yellow"/>
              </w:rPr>
              <w:t>FL note: ‘QCL-</w:t>
            </w:r>
            <w:proofErr w:type="spellStart"/>
            <w:r>
              <w:rPr>
                <w:rFonts w:ascii="Times New Roman" w:hAnsi="Times New Roman" w:cs="Times New Roman"/>
                <w:b/>
                <w:bCs/>
                <w:color w:val="000000" w:themeColor="text1"/>
                <w:sz w:val="18"/>
                <w:szCs w:val="18"/>
                <w:highlight w:val="yellow"/>
              </w:rPr>
              <w:t>TypeB</w:t>
            </w:r>
            <w:proofErr w:type="spellEnd"/>
            <w:r>
              <w:rPr>
                <w:rFonts w:ascii="Times New Roman" w:hAnsi="Times New Roman" w:cs="Times New Roman"/>
                <w:b/>
                <w:bCs/>
                <w:color w:val="000000" w:themeColor="text1"/>
                <w:sz w:val="18"/>
                <w:szCs w:val="18"/>
                <w:highlight w:val="yellow"/>
              </w:rPr>
              <w:t>’: {Doppler shift, Doppler spread}</w:t>
            </w:r>
          </w:p>
          <w:p w14:paraId="1A8170AC" w14:textId="77777777" w:rsidR="007B281B" w:rsidRDefault="009B3C7B">
            <w:pPr>
              <w:tabs>
                <w:tab w:val="left" w:pos="0"/>
              </w:tabs>
              <w:spacing w:after="0"/>
              <w:rPr>
                <w:rFonts w:ascii="Times New Roman" w:hAnsi="Times New Roman" w:cs="Times New Roman"/>
                <w:b/>
                <w:bCs/>
                <w:color w:val="000000"/>
                <w:sz w:val="18"/>
                <w:szCs w:val="18"/>
                <w:highlight w:val="yellow"/>
                <w:lang w:val="en-GB"/>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 xml:space="preserve">L note: Please update your view to above alternatives. </w:t>
            </w:r>
          </w:p>
          <w:p w14:paraId="72CC28AF" w14:textId="77777777" w:rsidR="007B281B" w:rsidRDefault="009B3C7B">
            <w:pPr>
              <w:tabs>
                <w:tab w:val="left" w:pos="0"/>
              </w:tabs>
              <w:spacing w:after="0"/>
              <w:rPr>
                <w:rFonts w:ascii="Times New Roman" w:hAnsi="Times New Roman" w:cs="Times New Roman"/>
                <w:b/>
                <w:bCs/>
                <w:color w:val="000000"/>
                <w:sz w:val="18"/>
                <w:szCs w:val="18"/>
                <w:highlight w:val="yellow"/>
                <w:lang w:val="en-GB"/>
              </w:rPr>
            </w:pPr>
            <w:r>
              <w:rPr>
                <w:rFonts w:ascii="Times New Roman" w:hAnsi="Times New Roman" w:cs="Times New Roman"/>
                <w:b/>
                <w:bCs/>
                <w:color w:val="000000"/>
                <w:sz w:val="18"/>
                <w:szCs w:val="18"/>
                <w:highlight w:val="yellow"/>
                <w:lang w:val="en-GB"/>
              </w:rPr>
              <w:t>FL note: Proposal 5.2 is recommended for this issue.</w:t>
            </w:r>
          </w:p>
        </w:tc>
      </w:tr>
    </w:tbl>
    <w:p w14:paraId="7CF914F4" w14:textId="77777777" w:rsidR="007B281B" w:rsidRDefault="007B281B">
      <w:pPr>
        <w:spacing w:after="0"/>
        <w:jc w:val="both"/>
        <w:rPr>
          <w:rFonts w:ascii="Times New Roman" w:hAnsi="Times New Roman" w:cs="Times New Roman"/>
          <w:b/>
          <w:bCs/>
          <w:color w:val="000000"/>
          <w:lang w:val="en-GB" w:eastAsia="en-US"/>
        </w:rPr>
      </w:pPr>
    </w:p>
    <w:p w14:paraId="36E5AC3A"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5-2 Company inputs for Issue 5</w:t>
      </w:r>
    </w:p>
    <w:tbl>
      <w:tblPr>
        <w:tblStyle w:val="ab"/>
        <w:tblW w:w="9985" w:type="dxa"/>
        <w:tblLook w:val="04A0" w:firstRow="1" w:lastRow="0" w:firstColumn="1" w:lastColumn="0" w:noHBand="0" w:noVBand="1"/>
      </w:tblPr>
      <w:tblGrid>
        <w:gridCol w:w="1271"/>
        <w:gridCol w:w="8714"/>
      </w:tblGrid>
      <w:tr w:rsidR="007B281B" w14:paraId="287E1620"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40CFC6C"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213C7C6D"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B281B" w14:paraId="63440943" w14:textId="77777777">
        <w:tc>
          <w:tcPr>
            <w:tcW w:w="1271" w:type="dxa"/>
            <w:tcBorders>
              <w:top w:val="single" w:sz="4" w:space="0" w:color="auto"/>
              <w:left w:val="single" w:sz="4" w:space="0" w:color="auto"/>
              <w:bottom w:val="single" w:sz="4" w:space="0" w:color="auto"/>
              <w:right w:val="single" w:sz="4" w:space="0" w:color="auto"/>
            </w:tcBorders>
          </w:tcPr>
          <w:p w14:paraId="082389C4" w14:textId="77777777" w:rsidR="007B281B" w:rsidRDefault="009B3C7B">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shd w:val="clear" w:color="auto" w:fill="auto"/>
          </w:tcPr>
          <w:p w14:paraId="5668EA4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issue 5.1, our answer is “Yes”</w:t>
            </w:r>
          </w:p>
          <w:p w14:paraId="11EFDFD0"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A69EF60"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Proposal 5.2, both Alt1 and Alt2 can be supported, </w:t>
            </w:r>
            <w:proofErr w:type="gramStart"/>
            <w:r>
              <w:rPr>
                <w:rFonts w:ascii="Times" w:hAnsi="Times" w:cs="Times"/>
                <w:sz w:val="18"/>
                <w:szCs w:val="18"/>
              </w:rPr>
              <w:t>e.g.</w:t>
            </w:r>
            <w:proofErr w:type="gramEnd"/>
            <w:r>
              <w:rPr>
                <w:rFonts w:ascii="Times" w:hAnsi="Times" w:cs="Times"/>
                <w:sz w:val="18"/>
                <w:szCs w:val="18"/>
              </w:rPr>
              <w:t xml:space="preserve"> same as SFN PDSCH. We don’t support any delay pre-compensation without sufficient evaluation</w:t>
            </w:r>
          </w:p>
          <w:p w14:paraId="0D11144A" w14:textId="77777777" w:rsidR="007B281B" w:rsidRDefault="007B281B">
            <w:pPr>
              <w:suppressAutoHyphens w:val="0"/>
              <w:snapToGrid w:val="0"/>
              <w:spacing w:after="0" w:line="240" w:lineRule="auto"/>
              <w:rPr>
                <w:rFonts w:ascii="Times" w:hAnsi="Times" w:cs="Times"/>
                <w:sz w:val="18"/>
                <w:szCs w:val="18"/>
              </w:rPr>
            </w:pPr>
          </w:p>
        </w:tc>
      </w:tr>
      <w:tr w:rsidR="007B281B" w14:paraId="3748159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42439E3" w14:textId="77777777" w:rsidR="007B281B" w:rsidRDefault="009B3C7B">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3CCD9E8B"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Agree with Qualcomm</w:t>
            </w:r>
          </w:p>
        </w:tc>
      </w:tr>
      <w:tr w:rsidR="007B281B" w14:paraId="78C9D02E"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6371D6B7"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lang w:eastAsia="zh-CN"/>
              </w:rPr>
              <w:t>Xiaomi</w:t>
            </w:r>
          </w:p>
        </w:tc>
        <w:tc>
          <w:tcPr>
            <w:tcW w:w="8714" w:type="dxa"/>
            <w:tcBorders>
              <w:top w:val="single" w:sz="4" w:space="0" w:color="auto"/>
              <w:left w:val="single" w:sz="4" w:space="0" w:color="auto"/>
              <w:bottom w:val="single" w:sz="4" w:space="0" w:color="auto"/>
              <w:right w:val="single" w:sz="4" w:space="0" w:color="auto"/>
            </w:tcBorders>
          </w:tcPr>
          <w:p w14:paraId="21470A8A"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I</w:t>
            </w:r>
            <w:r>
              <w:rPr>
                <w:rFonts w:ascii="Times" w:hAnsi="Times" w:cs="Times" w:hint="eastAsia"/>
                <w:b/>
                <w:sz w:val="18"/>
                <w:szCs w:val="18"/>
                <w:lang w:eastAsia="zh-CN"/>
              </w:rPr>
              <w:t xml:space="preserve">ssue </w:t>
            </w:r>
            <w:r>
              <w:rPr>
                <w:rFonts w:ascii="Times" w:hAnsi="Times" w:cs="Times"/>
                <w:b/>
                <w:sz w:val="18"/>
                <w:szCs w:val="18"/>
                <w:lang w:eastAsia="zh-CN"/>
              </w:rPr>
              <w:t>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Yes</w:t>
            </w:r>
          </w:p>
          <w:p w14:paraId="3D6C24BA"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lang w:eastAsia="zh-CN"/>
              </w:rPr>
              <w:t>Proposal 5.2:</w:t>
            </w:r>
            <w:r>
              <w:rPr>
                <w:rFonts w:ascii="Times" w:eastAsia="DengXian" w:hAnsi="Times" w:cs="Times"/>
                <w:sz w:val="18"/>
                <w:szCs w:val="18"/>
                <w:lang w:eastAsia="zh-CN"/>
              </w:rPr>
              <w:t xml:space="preserve"> support </w:t>
            </w:r>
          </w:p>
        </w:tc>
      </w:tr>
      <w:tr w:rsidR="007B281B" w14:paraId="0E2DBE1A"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1446207"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vivo</w:t>
            </w:r>
          </w:p>
        </w:tc>
        <w:tc>
          <w:tcPr>
            <w:tcW w:w="8714" w:type="dxa"/>
            <w:tcBorders>
              <w:top w:val="single" w:sz="4" w:space="0" w:color="auto"/>
              <w:left w:val="single" w:sz="4" w:space="0" w:color="auto"/>
              <w:bottom w:val="single" w:sz="4" w:space="0" w:color="auto"/>
              <w:right w:val="single" w:sz="4" w:space="0" w:color="auto"/>
            </w:tcBorders>
          </w:tcPr>
          <w:p w14:paraId="6771A758"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lang w:eastAsia="zh-CN"/>
              </w:rPr>
              <w:t>Proposal 5.2:</w:t>
            </w:r>
            <w:r>
              <w:rPr>
                <w:rFonts w:ascii="Times" w:eastAsia="DengXian" w:hAnsi="Times" w:cs="Times"/>
                <w:sz w:val="18"/>
                <w:szCs w:val="18"/>
                <w:lang w:eastAsia="zh-CN"/>
              </w:rPr>
              <w:t xml:space="preserve"> Support</w:t>
            </w:r>
          </w:p>
        </w:tc>
      </w:tr>
      <w:tr w:rsidR="007B281B" w14:paraId="13AEC50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0BE2AAD7" w14:textId="77777777" w:rsidR="007B281B" w:rsidRDefault="009B3C7B">
            <w:pPr>
              <w:snapToGrid w:val="0"/>
              <w:spacing w:after="0" w:line="240" w:lineRule="auto"/>
              <w:rPr>
                <w:rFonts w:ascii="Times" w:hAnsi="Times" w:cs="Times"/>
                <w:sz w:val="18"/>
                <w:szCs w:val="18"/>
              </w:rPr>
            </w:pPr>
            <w:r>
              <w:rPr>
                <w:rFonts w:ascii="Times" w:hAnsi="Times" w:cs="Times"/>
                <w:sz w:val="18"/>
                <w:szCs w:val="18"/>
              </w:rPr>
              <w:lastRenderedPageBreak/>
              <w:t>Google</w:t>
            </w:r>
          </w:p>
        </w:tc>
        <w:tc>
          <w:tcPr>
            <w:tcW w:w="8714" w:type="dxa"/>
            <w:tcBorders>
              <w:top w:val="single" w:sz="4" w:space="0" w:color="auto"/>
              <w:left w:val="single" w:sz="4" w:space="0" w:color="auto"/>
              <w:bottom w:val="single" w:sz="4" w:space="0" w:color="auto"/>
              <w:right w:val="single" w:sz="4" w:space="0" w:color="auto"/>
            </w:tcBorders>
          </w:tcPr>
          <w:p w14:paraId="11C0A0D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5.1:</w:t>
            </w:r>
            <w:r>
              <w:rPr>
                <w:rFonts w:ascii="Times" w:hAnsi="Times" w:cs="Times"/>
                <w:sz w:val="18"/>
                <w:szCs w:val="18"/>
              </w:rPr>
              <w:t xml:space="preserve"> Yes</w:t>
            </w:r>
          </w:p>
          <w:p w14:paraId="25E754C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6AC867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Proposal 5.2:</w:t>
            </w:r>
            <w:r>
              <w:rPr>
                <w:rFonts w:ascii="Times" w:hAnsi="Times" w:cs="Times"/>
                <w:sz w:val="18"/>
                <w:szCs w:val="18"/>
              </w:rPr>
              <w:t xml:space="preserve"> Support </w:t>
            </w:r>
          </w:p>
        </w:tc>
      </w:tr>
      <w:tr w:rsidR="007B281B" w14:paraId="60CA0D80"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2C9F39D"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0893A5DB"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Issue 5.1: </w:t>
            </w:r>
            <w:r>
              <w:rPr>
                <w:rFonts w:ascii="Times" w:hAnsi="Times" w:cs="Times"/>
                <w:sz w:val="18"/>
                <w:szCs w:val="18"/>
              </w:rPr>
              <w:t xml:space="preserve">From transmission perspective, it may quite like SFN case. </w:t>
            </w:r>
            <w:proofErr w:type="gramStart"/>
            <w:r>
              <w:rPr>
                <w:rFonts w:ascii="Times" w:hAnsi="Times" w:cs="Times"/>
                <w:sz w:val="18"/>
                <w:szCs w:val="18"/>
              </w:rPr>
              <w:t>But,</w:t>
            </w:r>
            <w:proofErr w:type="gramEnd"/>
            <w:r>
              <w:rPr>
                <w:rFonts w:ascii="Times" w:hAnsi="Times" w:cs="Times"/>
                <w:sz w:val="18"/>
                <w:szCs w:val="18"/>
              </w:rPr>
              <w:t xml:space="preserve"> it should be highlighted that we still need consider how to further distinguish CJT transmission (e.g., two TCI state applies to the same layer/DMRS port), e.g., a new RRC parameter for enabling CJT.</w:t>
            </w:r>
          </w:p>
          <w:p w14:paraId="234E718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136690B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5.2:</w:t>
            </w:r>
            <w:r>
              <w:rPr>
                <w:rFonts w:ascii="Times" w:hAnsi="Times" w:cs="Times"/>
                <w:sz w:val="18"/>
                <w:szCs w:val="18"/>
              </w:rPr>
              <w:t xml:space="preserve"> Support Alt2 and Alt3. Then regarding Alt3, please reviews several contributions in CJT where many companies suggest </w:t>
            </w:r>
            <w:proofErr w:type="gramStart"/>
            <w:r>
              <w:rPr>
                <w:rFonts w:ascii="Times" w:hAnsi="Times" w:cs="Times"/>
                <w:sz w:val="18"/>
                <w:szCs w:val="18"/>
              </w:rPr>
              <w:t>to consider</w:t>
            </w:r>
            <w:proofErr w:type="gramEnd"/>
            <w:r>
              <w:rPr>
                <w:rFonts w:ascii="Times" w:hAnsi="Times" w:cs="Times"/>
                <w:sz w:val="18"/>
                <w:szCs w:val="18"/>
              </w:rPr>
              <w:t xml:space="preserve"> the Delay compensation for CJT transmission, by gNB side. Clearly if pre-compensated, average delay/delay spread related parameters can be ignored. </w:t>
            </w:r>
          </w:p>
        </w:tc>
      </w:tr>
      <w:tr w:rsidR="007B281B" w14:paraId="53A01BC2" w14:textId="77777777">
        <w:trPr>
          <w:trHeight w:val="215"/>
        </w:trPr>
        <w:tc>
          <w:tcPr>
            <w:tcW w:w="1271" w:type="dxa"/>
          </w:tcPr>
          <w:p w14:paraId="4274C59C"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t>S</w:t>
            </w:r>
            <w:r>
              <w:rPr>
                <w:rFonts w:ascii="Times" w:eastAsia="DengXian" w:hAnsi="Times" w:cs="Times"/>
                <w:sz w:val="18"/>
                <w:szCs w:val="18"/>
                <w:lang w:eastAsia="zh-CN"/>
              </w:rPr>
              <w:t>preadtrum</w:t>
            </w:r>
          </w:p>
        </w:tc>
        <w:tc>
          <w:tcPr>
            <w:tcW w:w="8714" w:type="dxa"/>
          </w:tcPr>
          <w:p w14:paraId="14CDD0E9" w14:textId="77777777" w:rsidR="007B281B" w:rsidRDefault="009B3C7B">
            <w:pPr>
              <w:suppressAutoHyphens w:val="0"/>
              <w:snapToGrid w:val="0"/>
              <w:spacing w:after="0" w:line="240" w:lineRule="auto"/>
              <w:rPr>
                <w:rFonts w:ascii="Times" w:eastAsia="DengXian" w:hAnsi="Times" w:cs="Times"/>
                <w:sz w:val="18"/>
                <w:szCs w:val="18"/>
                <w:lang w:eastAsia="zh-CN"/>
              </w:rPr>
            </w:pPr>
            <w:r>
              <w:rPr>
                <w:rFonts w:ascii="Times" w:eastAsia="DengXian" w:hAnsi="Times" w:cs="Times"/>
                <w:b/>
                <w:sz w:val="18"/>
                <w:szCs w:val="18"/>
                <w:lang w:eastAsia="zh-CN"/>
              </w:rPr>
              <w:t>For issue 5.1</w:t>
            </w:r>
            <w:r>
              <w:rPr>
                <w:rFonts w:ascii="Times" w:eastAsia="DengXian" w:hAnsi="Times" w:cs="Times"/>
                <w:sz w:val="18"/>
                <w:szCs w:val="18"/>
                <w:lang w:eastAsia="zh-CN"/>
              </w:rPr>
              <w:br/>
              <w:t xml:space="preserve">PDSCH-CJT can be considered as S-DCI based MTRP operation. Since for M-DCI based MTRP, non-ideal backhaul is assumed, CJT transmission may not be achieved.  </w:t>
            </w:r>
          </w:p>
          <w:p w14:paraId="36D428F3" w14:textId="77777777" w:rsidR="007B281B" w:rsidRDefault="009B3C7B">
            <w:pPr>
              <w:suppressAutoHyphens w:val="0"/>
              <w:snapToGrid w:val="0"/>
              <w:spacing w:after="0" w:line="240" w:lineRule="auto"/>
              <w:rPr>
                <w:rFonts w:ascii="Times" w:eastAsia="DengXian" w:hAnsi="Times" w:cs="Times"/>
                <w:b/>
                <w:sz w:val="18"/>
                <w:szCs w:val="18"/>
                <w:lang w:eastAsia="zh-CN"/>
              </w:rPr>
            </w:pPr>
            <w:r>
              <w:rPr>
                <w:rFonts w:ascii="Times" w:eastAsia="DengXian" w:hAnsi="Times" w:cs="Times"/>
                <w:b/>
                <w:sz w:val="18"/>
                <w:szCs w:val="18"/>
                <w:lang w:eastAsia="zh-CN"/>
              </w:rPr>
              <w:t xml:space="preserve">For issue 5.2 </w:t>
            </w:r>
          </w:p>
          <w:p w14:paraId="0433D5DC"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rPr>
            </w:pPr>
            <w:r>
              <w:rPr>
                <w:rFonts w:ascii="Times" w:eastAsia="DengXian" w:hAnsi="Times" w:cs="Times"/>
                <w:sz w:val="18"/>
                <w:szCs w:val="18"/>
                <w:lang w:eastAsia="zh-CN"/>
              </w:rPr>
              <w:t>In terms of TCI indication, the indication mechanism for CJT-PDSCH can keep the same as PDSCH-SFN in Rel-17. However, the pre-compensate scheme applied to “</w:t>
            </w:r>
            <w:proofErr w:type="spellStart"/>
            <w:r>
              <w:rPr>
                <w:rFonts w:ascii="Times" w:eastAsia="DengXian" w:hAnsi="Times" w:cs="Times"/>
                <w:sz w:val="18"/>
                <w:szCs w:val="18"/>
                <w:lang w:eastAsia="zh-CN"/>
              </w:rPr>
              <w:t>SFNSchemeB</w:t>
            </w:r>
            <w:proofErr w:type="spellEnd"/>
            <w:r>
              <w:rPr>
                <w:rFonts w:ascii="Times" w:eastAsia="DengXian" w:hAnsi="Times" w:cs="Times"/>
                <w:sz w:val="18"/>
                <w:szCs w:val="18"/>
                <w:lang w:eastAsia="zh-CN"/>
              </w:rPr>
              <w:t xml:space="preserve">” may be not applicable for CJT, since the assumption that opposite Doppler shift exists between two TRPs is not valid.  Since it is </w:t>
            </w:r>
            <w:proofErr w:type="gramStart"/>
            <w:r>
              <w:rPr>
                <w:rFonts w:ascii="Times" w:eastAsia="DengXian" w:hAnsi="Times" w:cs="Times"/>
                <w:sz w:val="18"/>
                <w:szCs w:val="18"/>
                <w:lang w:eastAsia="zh-CN"/>
              </w:rPr>
              <w:t>has</w:t>
            </w:r>
            <w:proofErr w:type="gramEnd"/>
            <w:r>
              <w:rPr>
                <w:rFonts w:ascii="Times" w:eastAsia="DengXian" w:hAnsi="Times" w:cs="Times"/>
                <w:sz w:val="18"/>
                <w:szCs w:val="18"/>
                <w:lang w:eastAsia="zh-CN"/>
              </w:rPr>
              <w:t xml:space="preserve"> not been concluded that the {</w:t>
            </w:r>
            <w:r>
              <w:rPr>
                <w:rFonts w:ascii="Times New Roman" w:hAnsi="Times New Roman" w:cs="Times New Roman"/>
                <w:color w:val="000000" w:themeColor="text1"/>
                <w:sz w:val="18"/>
                <w:szCs w:val="18"/>
              </w:rPr>
              <w:t>Doppler shift, Doppler spread</w:t>
            </w:r>
            <w:r>
              <w:rPr>
                <w:rFonts w:ascii="Times" w:eastAsia="DengXian" w:hAnsi="Times" w:cs="Times"/>
                <w:sz w:val="18"/>
                <w:szCs w:val="18"/>
                <w:lang w:eastAsia="zh-CN"/>
              </w:rPr>
              <w:t>} or {delay shift, delay spread} can be pre-compensated perfectly by gNB in CJT. Alt 1 is preferred.</w:t>
            </w:r>
          </w:p>
        </w:tc>
      </w:tr>
      <w:tr w:rsidR="007B281B" w14:paraId="6987EE9D" w14:textId="77777777">
        <w:trPr>
          <w:trHeight w:val="215"/>
        </w:trPr>
        <w:tc>
          <w:tcPr>
            <w:tcW w:w="1271" w:type="dxa"/>
          </w:tcPr>
          <w:p w14:paraId="4055BC37"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3422628C"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sz w:val="18"/>
                <w:szCs w:val="18"/>
                <w:lang w:eastAsia="zh-CN"/>
              </w:rPr>
              <w:t>Proposal</w:t>
            </w:r>
            <w:r>
              <w:rPr>
                <w:rFonts w:ascii="Times" w:hAnsi="Times" w:cs="Times"/>
                <w:b/>
                <w:sz w:val="18"/>
                <w:szCs w:val="18"/>
              </w:rPr>
              <w:t xml:space="preserve"> 5.1:</w:t>
            </w:r>
            <w:r>
              <w:rPr>
                <w:rFonts w:ascii="Times" w:hAnsi="Times" w:cs="Times"/>
                <w:sz w:val="18"/>
                <w:szCs w:val="18"/>
              </w:rPr>
              <w:t xml:space="preserve"> </w:t>
            </w:r>
            <w:r>
              <w:rPr>
                <w:rFonts w:ascii="Times" w:eastAsia="DengXian" w:hAnsi="Times" w:cs="Times" w:hint="eastAsia"/>
                <w:sz w:val="18"/>
                <w:szCs w:val="18"/>
                <w:lang w:eastAsia="zh-CN"/>
              </w:rPr>
              <w:t>Support</w:t>
            </w:r>
          </w:p>
          <w:p w14:paraId="262B632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Proposal 5.2:</w:t>
            </w:r>
            <w:r>
              <w:rPr>
                <w:rFonts w:ascii="Times" w:hAnsi="Times" w:cs="Times"/>
                <w:sz w:val="18"/>
                <w:szCs w:val="18"/>
              </w:rPr>
              <w:t xml:space="preserve"> Support </w:t>
            </w:r>
          </w:p>
        </w:tc>
      </w:tr>
      <w:tr w:rsidR="007B281B" w14:paraId="4C85AFF0" w14:textId="77777777">
        <w:trPr>
          <w:trHeight w:val="215"/>
        </w:trPr>
        <w:tc>
          <w:tcPr>
            <w:tcW w:w="1271" w:type="dxa"/>
          </w:tcPr>
          <w:p w14:paraId="1ED9EB42" w14:textId="77777777" w:rsidR="007B281B" w:rsidRDefault="009B3C7B">
            <w:pPr>
              <w:snapToGrid w:val="0"/>
              <w:spacing w:after="0" w:line="240" w:lineRule="auto"/>
              <w:rPr>
                <w:rFonts w:ascii="Times" w:eastAsia="DengXian" w:hAnsi="Times" w:cs="Times"/>
                <w:sz w:val="18"/>
                <w:szCs w:val="18"/>
                <w:lang w:eastAsia="zh-CN"/>
              </w:rPr>
            </w:pPr>
            <w:r>
              <w:rPr>
                <w:rFonts w:ascii="Times" w:hAnsi="Times" w:cs="Times"/>
                <w:sz w:val="18"/>
                <w:szCs w:val="18"/>
              </w:rPr>
              <w:t>Nokia</w:t>
            </w:r>
          </w:p>
        </w:tc>
        <w:tc>
          <w:tcPr>
            <w:tcW w:w="8714" w:type="dxa"/>
          </w:tcPr>
          <w:p w14:paraId="2922FDDF" w14:textId="77777777" w:rsidR="007B281B" w:rsidRDefault="009B3C7B">
            <w:pPr>
              <w:suppressAutoHyphens w:val="0"/>
              <w:snapToGrid w:val="0"/>
              <w:spacing w:after="0" w:line="240" w:lineRule="auto"/>
              <w:rPr>
                <w:rFonts w:ascii="Times" w:hAnsi="Times" w:cs="Times"/>
                <w:sz w:val="18"/>
                <w:szCs w:val="18"/>
              </w:rPr>
            </w:pPr>
            <w:r>
              <w:rPr>
                <w:rFonts w:ascii="Times" w:hAnsi="Times" w:cs="Times"/>
                <w:sz w:val="18"/>
                <w:szCs w:val="18"/>
              </w:rPr>
              <w:t xml:space="preserve">Issue 5.1: PDSCH-CJT seems to match with S-DCI based MTRP operation, but RAN1 shall first see how this differentiates from the </w:t>
            </w:r>
            <w:proofErr w:type="spellStart"/>
            <w:r>
              <w:rPr>
                <w:rFonts w:ascii="Times" w:hAnsi="Times" w:cs="Times"/>
                <w:sz w:val="18"/>
                <w:szCs w:val="18"/>
              </w:rPr>
              <w:t>mTRP</w:t>
            </w:r>
            <w:proofErr w:type="spellEnd"/>
            <w:r>
              <w:rPr>
                <w:rFonts w:ascii="Times" w:hAnsi="Times" w:cs="Times"/>
                <w:sz w:val="18"/>
                <w:szCs w:val="18"/>
              </w:rPr>
              <w:t xml:space="preserve"> PDSCH schemes (SDM, SFN, FDM, TDM) defined in Rel-16/17 before defining a new scheme.</w:t>
            </w:r>
            <w:r>
              <w:rPr>
                <w:rFonts w:ascii="Times" w:hAnsi="Times" w:cs="Times"/>
                <w:b/>
                <w:bCs/>
                <w:color w:val="0000FF"/>
                <w:sz w:val="18"/>
                <w:szCs w:val="18"/>
              </w:rPr>
              <w:t xml:space="preserve"> [Mod] This will be further discussed if it is agreed as a S-DCI based Tx scheme.</w:t>
            </w:r>
          </w:p>
          <w:p w14:paraId="3E722502" w14:textId="77777777" w:rsidR="007B281B" w:rsidRDefault="009B3C7B">
            <w:pPr>
              <w:suppressAutoHyphens w:val="0"/>
              <w:snapToGrid w:val="0"/>
              <w:spacing w:after="0" w:line="240" w:lineRule="auto"/>
              <w:rPr>
                <w:rFonts w:ascii="Times" w:hAnsi="Times" w:cs="Times"/>
                <w:sz w:val="18"/>
                <w:szCs w:val="18"/>
              </w:rPr>
            </w:pPr>
            <w:r>
              <w:rPr>
                <w:rFonts w:ascii="Times" w:hAnsi="Times" w:cs="Times"/>
                <w:sz w:val="18"/>
                <w:szCs w:val="18"/>
              </w:rPr>
              <w:t>Issue 5.2: Alt.1</w:t>
            </w:r>
          </w:p>
          <w:p w14:paraId="3C02A521"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sz w:val="18"/>
                <w:szCs w:val="18"/>
              </w:rPr>
              <w:t>Ok with proposal 5.2</w:t>
            </w:r>
          </w:p>
        </w:tc>
      </w:tr>
      <w:tr w:rsidR="007B281B" w14:paraId="58EC104F" w14:textId="77777777">
        <w:trPr>
          <w:trHeight w:val="215"/>
        </w:trPr>
        <w:tc>
          <w:tcPr>
            <w:tcW w:w="1271" w:type="dxa"/>
          </w:tcPr>
          <w:p w14:paraId="3FBB78EF"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Pr>
          <w:p w14:paraId="161B2E23"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5.1: </w:t>
            </w:r>
            <w:r>
              <w:rPr>
                <w:rFonts w:ascii="Times" w:eastAsia="DengXian" w:hAnsi="Times" w:cs="Times"/>
                <w:bCs/>
                <w:sz w:val="18"/>
                <w:szCs w:val="18"/>
                <w:lang w:eastAsia="zh-CN"/>
              </w:rPr>
              <w:t>Support</w:t>
            </w:r>
          </w:p>
          <w:p w14:paraId="2BC5A8DE" w14:textId="77777777" w:rsidR="007B281B" w:rsidRDefault="009B3C7B">
            <w:pPr>
              <w:suppressAutoHyphens w:val="0"/>
              <w:snapToGrid w:val="0"/>
              <w:spacing w:after="0" w:line="240" w:lineRule="auto"/>
              <w:rPr>
                <w:rFonts w:ascii="Times" w:hAnsi="Times" w:cs="Times"/>
                <w:sz w:val="18"/>
                <w:szCs w:val="18"/>
              </w:rPr>
            </w:pPr>
            <w:r>
              <w:rPr>
                <w:rFonts w:ascii="Times" w:eastAsia="DengXian" w:hAnsi="Times" w:cs="Times" w:hint="eastAsia"/>
                <w:b/>
                <w:sz w:val="18"/>
                <w:szCs w:val="18"/>
                <w:lang w:eastAsia="zh-CN"/>
              </w:rPr>
              <w:t>P</w:t>
            </w:r>
            <w:r>
              <w:rPr>
                <w:rFonts w:ascii="Times" w:eastAsia="DengXian" w:hAnsi="Times" w:cs="Times"/>
                <w:b/>
                <w:sz w:val="18"/>
                <w:szCs w:val="18"/>
                <w:lang w:eastAsia="zh-CN"/>
              </w:rPr>
              <w:t xml:space="preserve">roposal 5.2: </w:t>
            </w:r>
            <w:r>
              <w:rPr>
                <w:rFonts w:ascii="Times" w:eastAsia="DengXian" w:hAnsi="Times" w:cs="Times"/>
                <w:bCs/>
                <w:sz w:val="18"/>
                <w:szCs w:val="18"/>
                <w:lang w:eastAsia="zh-CN"/>
              </w:rPr>
              <w:t>Support</w:t>
            </w:r>
          </w:p>
        </w:tc>
      </w:tr>
      <w:tr w:rsidR="007B281B" w14:paraId="58C5E065" w14:textId="77777777">
        <w:trPr>
          <w:trHeight w:val="215"/>
        </w:trPr>
        <w:tc>
          <w:tcPr>
            <w:tcW w:w="1271" w:type="dxa"/>
          </w:tcPr>
          <w:p w14:paraId="733A815C" w14:textId="77777777" w:rsidR="007B281B" w:rsidRDefault="009B3C7B">
            <w:pPr>
              <w:snapToGrid w:val="0"/>
              <w:spacing w:after="0" w:line="240" w:lineRule="auto"/>
              <w:rPr>
                <w:rFonts w:ascii="Times" w:eastAsia="DengXian" w:hAnsi="Times" w:cs="Times"/>
                <w:sz w:val="18"/>
                <w:szCs w:val="18"/>
                <w:lang w:eastAsia="zh-CN"/>
              </w:rPr>
            </w:pPr>
            <w:r>
              <w:rPr>
                <w:rFonts w:ascii="Times" w:eastAsiaTheme="minorEastAsia" w:hAnsi="Times" w:cs="Times" w:hint="eastAsia"/>
                <w:sz w:val="18"/>
                <w:szCs w:val="18"/>
                <w:lang w:eastAsia="ko-KR"/>
              </w:rPr>
              <w:t>LG</w:t>
            </w:r>
          </w:p>
        </w:tc>
        <w:tc>
          <w:tcPr>
            <w:tcW w:w="8714" w:type="dxa"/>
          </w:tcPr>
          <w:p w14:paraId="26819E62"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Issue 5.1:</w:t>
            </w:r>
            <w:r>
              <w:rPr>
                <w:rFonts w:ascii="Times" w:hAnsi="Times" w:cs="Times"/>
                <w:sz w:val="18"/>
                <w:szCs w:val="18"/>
              </w:rPr>
              <w:t xml:space="preserve"> Yes</w:t>
            </w:r>
          </w:p>
          <w:p w14:paraId="55A5E819"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hAnsi="Times" w:cs="Times"/>
                <w:b/>
                <w:sz w:val="18"/>
                <w:szCs w:val="18"/>
              </w:rPr>
              <w:t>Proposal 5.2:</w:t>
            </w:r>
            <w:r>
              <w:rPr>
                <w:rFonts w:ascii="Times" w:hAnsi="Times" w:cs="Times"/>
                <w:sz w:val="18"/>
                <w:szCs w:val="18"/>
              </w:rPr>
              <w:t xml:space="preserve"> Support and prefer Alt1.</w:t>
            </w:r>
          </w:p>
        </w:tc>
      </w:tr>
      <w:tr w:rsidR="007B281B" w14:paraId="3C79FFCA" w14:textId="77777777">
        <w:trPr>
          <w:trHeight w:val="215"/>
        </w:trPr>
        <w:tc>
          <w:tcPr>
            <w:tcW w:w="1271" w:type="dxa"/>
          </w:tcPr>
          <w:p w14:paraId="3A3E7050" w14:textId="77777777" w:rsidR="007B281B" w:rsidRDefault="009B3C7B">
            <w:pPr>
              <w:snapToGrid w:val="0"/>
              <w:spacing w:after="0" w:line="240" w:lineRule="auto"/>
              <w:rPr>
                <w:rFonts w:ascii="Times" w:eastAsiaTheme="minorEastAsia" w:hAnsi="Times" w:cs="Times"/>
                <w:sz w:val="18"/>
                <w:szCs w:val="18"/>
                <w:lang w:eastAsia="ko-KR"/>
              </w:rPr>
            </w:pPr>
            <w:r>
              <w:rPr>
                <w:rFonts w:ascii="Times" w:hAnsi="Times" w:cs="Times"/>
                <w:sz w:val="18"/>
                <w:szCs w:val="18"/>
                <w:lang w:eastAsia="zh-CN"/>
              </w:rPr>
              <w:t>Docomo</w:t>
            </w:r>
          </w:p>
        </w:tc>
        <w:tc>
          <w:tcPr>
            <w:tcW w:w="8714" w:type="dxa"/>
          </w:tcPr>
          <w:p w14:paraId="08677CF1"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I</w:t>
            </w:r>
            <w:r>
              <w:rPr>
                <w:rFonts w:ascii="Times" w:hAnsi="Times" w:cs="Times" w:hint="eastAsia"/>
                <w:b/>
                <w:sz w:val="18"/>
                <w:szCs w:val="18"/>
                <w:lang w:eastAsia="zh-CN"/>
              </w:rPr>
              <w:t xml:space="preserve">ssue </w:t>
            </w:r>
            <w:r>
              <w:rPr>
                <w:rFonts w:ascii="Times" w:hAnsi="Times" w:cs="Times"/>
                <w:b/>
                <w:sz w:val="18"/>
                <w:szCs w:val="18"/>
                <w:lang w:eastAsia="zh-CN"/>
              </w:rPr>
              <w:t>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Yes</w:t>
            </w:r>
          </w:p>
          <w:p w14:paraId="0530CECB"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lang w:eastAsia="zh-CN"/>
              </w:rPr>
              <w:t>Proposal 5.2:</w:t>
            </w:r>
            <w:r>
              <w:rPr>
                <w:rFonts w:ascii="Times" w:eastAsia="DengXian" w:hAnsi="Times" w:cs="Times"/>
                <w:sz w:val="18"/>
                <w:szCs w:val="18"/>
                <w:lang w:eastAsia="zh-CN"/>
              </w:rPr>
              <w:t xml:space="preserve"> support </w:t>
            </w:r>
          </w:p>
        </w:tc>
      </w:tr>
      <w:tr w:rsidR="007B281B" w14:paraId="706AB094" w14:textId="77777777">
        <w:trPr>
          <w:trHeight w:val="215"/>
        </w:trPr>
        <w:tc>
          <w:tcPr>
            <w:tcW w:w="1271" w:type="dxa"/>
          </w:tcPr>
          <w:p w14:paraId="2F56AB25" w14:textId="77777777" w:rsidR="007B281B" w:rsidRDefault="009B3C7B">
            <w:pPr>
              <w:snapToGrid w:val="0"/>
              <w:spacing w:after="0" w:line="240" w:lineRule="auto"/>
              <w:rPr>
                <w:rFonts w:ascii="Times" w:hAnsi="Times" w:cs="Times"/>
                <w:sz w:val="18"/>
                <w:szCs w:val="18"/>
                <w:lang w:eastAsia="zh-CN"/>
              </w:rPr>
            </w:pPr>
            <w:r>
              <w:rPr>
                <w:rFonts w:ascii="Times" w:hAnsi="Times" w:cs="Times"/>
                <w:sz w:val="18"/>
                <w:szCs w:val="18"/>
              </w:rPr>
              <w:t>OPPO</w:t>
            </w:r>
          </w:p>
        </w:tc>
        <w:tc>
          <w:tcPr>
            <w:tcW w:w="8714" w:type="dxa"/>
          </w:tcPr>
          <w:p w14:paraId="2AF07E36"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Issue 5.1: </w:t>
            </w:r>
            <w:r>
              <w:rPr>
                <w:rFonts w:ascii="Times" w:hAnsi="Times" w:cs="Times"/>
                <w:sz w:val="18"/>
                <w:szCs w:val="18"/>
              </w:rPr>
              <w:t>Yes.</w:t>
            </w:r>
          </w:p>
          <w:p w14:paraId="6726BA4D"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3C61043"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sz w:val="18"/>
                <w:szCs w:val="18"/>
              </w:rPr>
              <w:t xml:space="preserve">Proposal 5.2: </w:t>
            </w:r>
            <w:r>
              <w:rPr>
                <w:rFonts w:ascii="Times" w:hAnsi="Times" w:cs="Times"/>
                <w:sz w:val="18"/>
                <w:szCs w:val="18"/>
              </w:rPr>
              <w:t xml:space="preserve">Open to discuss these alternatives, but we are reluctant to see any newly introduced transmission schemes for MTRP PDSCH. </w:t>
            </w:r>
          </w:p>
        </w:tc>
      </w:tr>
      <w:tr w:rsidR="007B281B" w14:paraId="61145C52" w14:textId="77777777">
        <w:trPr>
          <w:trHeight w:val="215"/>
        </w:trPr>
        <w:tc>
          <w:tcPr>
            <w:tcW w:w="1271" w:type="dxa"/>
          </w:tcPr>
          <w:p w14:paraId="48052097"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NEC</w:t>
            </w:r>
          </w:p>
        </w:tc>
        <w:tc>
          <w:tcPr>
            <w:tcW w:w="8714" w:type="dxa"/>
          </w:tcPr>
          <w:p w14:paraId="07C02065"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I</w:t>
            </w:r>
            <w:r>
              <w:rPr>
                <w:rFonts w:ascii="Times" w:hAnsi="Times" w:cs="Times" w:hint="eastAsia"/>
                <w:b/>
                <w:sz w:val="18"/>
                <w:szCs w:val="18"/>
                <w:lang w:eastAsia="zh-CN"/>
              </w:rPr>
              <w:t xml:space="preserve">ssue </w:t>
            </w:r>
            <w:r>
              <w:rPr>
                <w:rFonts w:ascii="Times" w:hAnsi="Times" w:cs="Times"/>
                <w:b/>
                <w:sz w:val="18"/>
                <w:szCs w:val="18"/>
                <w:lang w:eastAsia="zh-CN"/>
              </w:rPr>
              <w:t>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Yes</w:t>
            </w:r>
          </w:p>
          <w:p w14:paraId="70A76681"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rPr>
            </w:pPr>
            <w:r>
              <w:rPr>
                <w:rFonts w:ascii="Times" w:hAnsi="Times" w:cs="Times"/>
                <w:b/>
                <w:sz w:val="18"/>
                <w:szCs w:val="18"/>
                <w:lang w:eastAsia="zh-CN"/>
              </w:rPr>
              <w:t>Proposal 5.2:</w:t>
            </w:r>
            <w:r>
              <w:rPr>
                <w:rFonts w:ascii="Times" w:eastAsia="DengXian" w:hAnsi="Times" w:cs="Times"/>
                <w:sz w:val="18"/>
                <w:szCs w:val="18"/>
                <w:lang w:eastAsia="zh-CN"/>
              </w:rPr>
              <w:t xml:space="preserve"> only alt 1 can work to our understanding, otherwise there will be no coherent transmission.</w:t>
            </w:r>
          </w:p>
        </w:tc>
      </w:tr>
      <w:tr w:rsidR="007B281B" w14:paraId="17E162BB" w14:textId="77777777">
        <w:trPr>
          <w:trHeight w:val="215"/>
        </w:trPr>
        <w:tc>
          <w:tcPr>
            <w:tcW w:w="1271" w:type="dxa"/>
          </w:tcPr>
          <w:p w14:paraId="6526A08F" w14:textId="77777777" w:rsidR="007B281B" w:rsidRDefault="009B3C7B">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15EA87EF"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Not required.</w:t>
            </w:r>
          </w:p>
          <w:p w14:paraId="616DAA92"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47359F92" w14:textId="77777777" w:rsidR="007B281B" w:rsidRDefault="009B3C7B">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eastAsia="DengXian" w:hAnsi="Times" w:cs="Times"/>
                <w:sz w:val="18"/>
                <w:szCs w:val="18"/>
                <w:lang w:eastAsia="zh-CN"/>
              </w:rPr>
              <w:t xml:space="preserve">PDSCH-CJT is a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 scheme and, in general, should follow agreements made in Rel-18 </w:t>
            </w:r>
            <w:proofErr w:type="spellStart"/>
            <w:r>
              <w:rPr>
                <w:rFonts w:ascii="Times" w:eastAsia="DengXian" w:hAnsi="Times" w:cs="Times"/>
                <w:sz w:val="18"/>
                <w:szCs w:val="18"/>
                <w:lang w:eastAsia="zh-CN"/>
              </w:rPr>
              <w:t>uTCI</w:t>
            </w:r>
            <w:proofErr w:type="spellEnd"/>
            <w:r>
              <w:rPr>
                <w:rFonts w:ascii="Times" w:eastAsia="DengXian" w:hAnsi="Times" w:cs="Times"/>
                <w:sz w:val="18"/>
                <w:szCs w:val="18"/>
                <w:lang w:eastAsia="zh-CN"/>
              </w:rPr>
              <w:t xml:space="preserve"> framework unless otherwise specified. However, depending on the considered issue, CJT-PDSCH may need a different treatment than SFN PDSCH or NCJT-PDSCH in some cases. Note that RAN1 already has an agreement regarding CJT-PDSCH which is different from other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-based PDSCH schemes (</w:t>
            </w:r>
            <w:r>
              <w:rPr>
                <w:rFonts w:ascii="Times" w:eastAsia="DengXian" w:hAnsi="Times" w:cs="Times" w:hint="eastAsia"/>
                <w:sz w:val="18"/>
                <w:szCs w:val="18"/>
                <w:lang w:eastAsia="zh-CN"/>
              </w:rPr>
              <w:t>Support of 1 or 2 indicated joint TCI states for PDSCH-CJT is up to UE capability</w:t>
            </w:r>
            <w:r>
              <w:rPr>
                <w:rFonts w:ascii="Times" w:eastAsia="DengXian" w:hAnsi="Times" w:cs="Times"/>
                <w:sz w:val="18"/>
                <w:szCs w:val="18"/>
                <w:lang w:eastAsia="zh-CN"/>
              </w:rPr>
              <w:t xml:space="preserve">). Also, Proposal 5.2 is specific to CJT-PDSCH and not any other </w:t>
            </w:r>
            <w:proofErr w:type="spellStart"/>
            <w:r>
              <w:rPr>
                <w:rFonts w:ascii="Times" w:eastAsia="DengXian" w:hAnsi="Times" w:cs="Times"/>
                <w:sz w:val="18"/>
                <w:szCs w:val="18"/>
                <w:lang w:eastAsia="zh-CN"/>
              </w:rPr>
              <w:t>sDCI</w:t>
            </w:r>
            <w:proofErr w:type="spellEnd"/>
            <w:r>
              <w:rPr>
                <w:rFonts w:ascii="Times" w:eastAsia="DengXian" w:hAnsi="Times" w:cs="Times"/>
                <w:sz w:val="18"/>
                <w:szCs w:val="18"/>
                <w:lang w:eastAsia="zh-CN"/>
              </w:rPr>
              <w:t xml:space="preserve">-based scheme.  So, we don’t see a point to agree with the proposal. </w:t>
            </w:r>
            <w:r>
              <w:rPr>
                <w:rFonts w:ascii="Times" w:hAnsi="Times" w:cs="Times"/>
                <w:b/>
                <w:bCs/>
                <w:color w:val="0000FF"/>
                <w:sz w:val="18"/>
                <w:szCs w:val="18"/>
              </w:rPr>
              <w:t xml:space="preserve">[Mod] One question, w/o this confirmation, which TCI selection scheme should be used for PDSCH-CJT? Is it based on </w:t>
            </w:r>
            <w:r>
              <w:rPr>
                <w:rFonts w:ascii="Times" w:hAnsi="Times" w:cs="Times"/>
                <w:b/>
                <w:bCs/>
                <w:i/>
                <w:iCs/>
                <w:color w:val="0000FF"/>
                <w:sz w:val="18"/>
                <w:szCs w:val="18"/>
              </w:rPr>
              <w:t>coresetPoolIndex</w:t>
            </w:r>
            <w:r>
              <w:rPr>
                <w:rFonts w:ascii="Times" w:hAnsi="Times" w:cs="Times"/>
                <w:b/>
                <w:bCs/>
                <w:color w:val="0000FF"/>
                <w:sz w:val="18"/>
                <w:szCs w:val="18"/>
              </w:rPr>
              <w:t xml:space="preserve"> value or the DCI field we discussed in Issue 3.1?</w:t>
            </w:r>
          </w:p>
          <w:p w14:paraId="6F377988"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3E3E39E9"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5.2:</w:t>
            </w:r>
            <w:r>
              <w:rPr>
                <w:rFonts w:ascii="Times" w:eastAsia="DengXian" w:hAnsi="Times" w:cs="Times"/>
                <w:sz w:val="18"/>
                <w:szCs w:val="18"/>
                <w:lang w:eastAsia="zh-CN"/>
              </w:rPr>
              <w:t xml:space="preserve"> Support</w:t>
            </w:r>
          </w:p>
          <w:p w14:paraId="744081DF"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69C34D3B"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Our preference is Alt. 1. </w:t>
            </w:r>
          </w:p>
          <w:p w14:paraId="0476CF24"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CF55179"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Alt.2 assumes that the doppler shift is pre-compensated for at the gNB side and Alt. 3 assumes that average delay is pre-compensated for at the gNB side. In our view, neither of these assumptions are necessary for the CJT operation. Note that, a similar issue has been discussed in Rel-17 which led to supporting ‘</w:t>
            </w:r>
            <w:proofErr w:type="spellStart"/>
            <w:r>
              <w:rPr>
                <w:rFonts w:ascii="Times" w:eastAsia="DengXian" w:hAnsi="Times" w:cs="Times"/>
                <w:sz w:val="18"/>
                <w:szCs w:val="18"/>
                <w:lang w:eastAsia="zh-CN"/>
              </w:rPr>
              <w:t>sfnSchemeA</w:t>
            </w:r>
            <w:proofErr w:type="spellEnd"/>
            <w:r>
              <w:rPr>
                <w:rFonts w:ascii="Times" w:eastAsia="DengXian" w:hAnsi="Times" w:cs="Times"/>
                <w:sz w:val="18"/>
                <w:szCs w:val="18"/>
                <w:lang w:eastAsia="zh-CN"/>
              </w:rPr>
              <w:t>’ or ‘</w:t>
            </w:r>
            <w:proofErr w:type="spellStart"/>
            <w:r>
              <w:rPr>
                <w:rFonts w:ascii="Times" w:eastAsia="DengXian" w:hAnsi="Times" w:cs="Times"/>
                <w:sz w:val="18"/>
                <w:szCs w:val="18"/>
                <w:lang w:eastAsia="zh-CN"/>
              </w:rPr>
              <w:t>sfnSchemeB</w:t>
            </w:r>
            <w:proofErr w:type="spellEnd"/>
            <w:r>
              <w:rPr>
                <w:rFonts w:ascii="Times" w:eastAsia="DengXian" w:hAnsi="Times" w:cs="Times"/>
                <w:sz w:val="18"/>
                <w:szCs w:val="18"/>
                <w:lang w:eastAsia="zh-CN"/>
              </w:rPr>
              <w:t xml:space="preserve">’ where </w:t>
            </w:r>
            <w:r>
              <w:rPr>
                <w:rFonts w:ascii="Times" w:eastAsia="DengXian" w:hAnsi="Times" w:cs="Times"/>
                <w:sz w:val="18"/>
                <w:szCs w:val="18"/>
                <w:u w:val="single"/>
                <w:lang w:eastAsia="zh-CN"/>
              </w:rPr>
              <w:t xml:space="preserve">only </w:t>
            </w:r>
            <w:r>
              <w:rPr>
                <w:rFonts w:ascii="Times" w:eastAsia="DengXian" w:hAnsi="Times" w:cs="Times"/>
                <w:sz w:val="18"/>
                <w:szCs w:val="18"/>
                <w:lang w:eastAsia="zh-CN"/>
              </w:rPr>
              <w:t>in ‘</w:t>
            </w:r>
            <w:proofErr w:type="spellStart"/>
            <w:r>
              <w:rPr>
                <w:rFonts w:ascii="Times" w:eastAsia="DengXian" w:hAnsi="Times" w:cs="Times"/>
                <w:sz w:val="18"/>
                <w:szCs w:val="18"/>
                <w:lang w:eastAsia="zh-CN"/>
              </w:rPr>
              <w:t>sfnSchemeB</w:t>
            </w:r>
            <w:proofErr w:type="spellEnd"/>
            <w:r>
              <w:rPr>
                <w:rFonts w:ascii="Times" w:eastAsia="DengXian" w:hAnsi="Times" w:cs="Times"/>
                <w:sz w:val="18"/>
                <w:szCs w:val="18"/>
                <w:lang w:eastAsia="zh-CN"/>
              </w:rPr>
              <w:t xml:space="preserve">’ it is assumed that the Doppler shift is pre-compensated for at the gNB side. </w:t>
            </w:r>
          </w:p>
          <w:p w14:paraId="4A436E0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3965F375" w14:textId="77777777">
        <w:trPr>
          <w:trHeight w:val="215"/>
        </w:trPr>
        <w:tc>
          <w:tcPr>
            <w:tcW w:w="1271" w:type="dxa"/>
          </w:tcPr>
          <w:p w14:paraId="3C956565" w14:textId="77777777" w:rsidR="007B281B" w:rsidRDefault="009B3C7B">
            <w:pPr>
              <w:snapToGrid w:val="0"/>
              <w:spacing w:after="0" w:line="240" w:lineRule="auto"/>
              <w:rPr>
                <w:rFonts w:ascii="Times" w:hAnsi="Times" w:cs="Times"/>
                <w:sz w:val="18"/>
                <w:szCs w:val="18"/>
              </w:rPr>
            </w:pPr>
            <w:r>
              <w:rPr>
                <w:rFonts w:ascii="Times" w:hAnsi="Times" w:cs="Times"/>
                <w:sz w:val="18"/>
                <w:szCs w:val="18"/>
              </w:rPr>
              <w:t xml:space="preserve">Apple </w:t>
            </w:r>
          </w:p>
        </w:tc>
        <w:tc>
          <w:tcPr>
            <w:tcW w:w="8714" w:type="dxa"/>
          </w:tcPr>
          <w:p w14:paraId="4A5F95C7"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 xml:space="preserve">Support in general. </w:t>
            </w:r>
          </w:p>
          <w:p w14:paraId="5001D513" w14:textId="77777777" w:rsidR="007B281B" w:rsidRDefault="009B3C7B">
            <w:pPr>
              <w:overflowPunct w:val="0"/>
              <w:autoSpaceDE w:val="0"/>
              <w:autoSpaceDN w:val="0"/>
              <w:adjustRightInd w:val="0"/>
              <w:spacing w:after="0" w:line="240" w:lineRule="auto"/>
              <w:textAlignment w:val="baseline"/>
              <w:rPr>
                <w:ins w:id="4" w:author="Hong He" w:date="2022-11-11T10:20:00Z"/>
                <w:rFonts w:ascii="Times" w:eastAsia="DengXian" w:hAnsi="Times" w:cs="Times"/>
                <w:sz w:val="18"/>
                <w:szCs w:val="18"/>
                <w:lang w:eastAsia="zh-CN"/>
              </w:rPr>
            </w:pPr>
            <w:r>
              <w:rPr>
                <w:rFonts w:ascii="Times" w:hAnsi="Times" w:cs="Times"/>
                <w:b/>
                <w:sz w:val="18"/>
                <w:szCs w:val="18"/>
                <w:lang w:eastAsia="zh-CN"/>
              </w:rPr>
              <w:t>Proposal 5.2</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r>
              <w:rPr>
                <w:rFonts w:ascii="Times" w:eastAsia="DengXian" w:hAnsi="Times" w:cs="Times"/>
                <w:bCs/>
                <w:sz w:val="18"/>
                <w:szCs w:val="18"/>
                <w:lang w:eastAsia="zh-CN"/>
              </w:rPr>
              <w:t xml:space="preserve">Our understanding that this agreement is obviously applied for UE supporting </w:t>
            </w:r>
            <w:r>
              <w:rPr>
                <w:rFonts w:ascii="Times" w:eastAsia="DengXian" w:hAnsi="Times" w:cs="Times" w:hint="eastAsia"/>
                <w:sz w:val="18"/>
                <w:szCs w:val="18"/>
                <w:lang w:eastAsia="zh-CN"/>
              </w:rPr>
              <w:t>2 indicated joint TCI states for PDSCH-CJT</w:t>
            </w:r>
            <w:r>
              <w:rPr>
                <w:rFonts w:ascii="Times" w:eastAsia="DengXian" w:hAnsi="Times" w:cs="Times"/>
                <w:sz w:val="18"/>
                <w:szCs w:val="18"/>
                <w:lang w:eastAsia="zh-CN"/>
              </w:rPr>
              <w:t xml:space="preserve"> and we support it. </w:t>
            </w:r>
          </w:p>
          <w:p w14:paraId="71581550"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To make it clear, the following modification is needed: </w:t>
            </w:r>
          </w:p>
          <w:tbl>
            <w:tblPr>
              <w:tblStyle w:val="ab"/>
              <w:tblW w:w="0" w:type="auto"/>
              <w:tblLook w:val="04A0" w:firstRow="1" w:lastRow="0" w:firstColumn="1" w:lastColumn="0" w:noHBand="0" w:noVBand="1"/>
            </w:tblPr>
            <w:tblGrid>
              <w:gridCol w:w="8488"/>
            </w:tblGrid>
            <w:tr w:rsidR="007B281B" w14:paraId="571802D5" w14:textId="77777777">
              <w:tc>
                <w:tcPr>
                  <w:tcW w:w="8488" w:type="dxa"/>
                </w:tcPr>
                <w:p w14:paraId="5B368EFA"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b/>
                      <w:bCs/>
                      <w:color w:val="000000"/>
                      <w:sz w:val="18"/>
                      <w:szCs w:val="18"/>
                      <w:lang w:val="en-GB" w:eastAsia="en-US"/>
                    </w:rPr>
                    <w:t>Proposal 5.2:</w:t>
                  </w:r>
                  <w:r>
                    <w:rPr>
                      <w:rFonts w:ascii="Times New Roman" w:hAnsi="Times New Roman" w:cs="Times New Roman"/>
                      <w:color w:val="000000"/>
                      <w:sz w:val="18"/>
                      <w:szCs w:val="18"/>
                    </w:rPr>
                    <w:t xml:space="preserve"> On unified TCI framework extension for PDSCH-CJT</w:t>
                  </w:r>
                  <w:ins w:id="5" w:author="Hong He" w:date="2022-11-11T10:20:00Z">
                    <w:r>
                      <w:rPr>
                        <w:rFonts w:ascii="Times New Roman" w:hAnsi="Times New Roman" w:cs="Times New Roman"/>
                        <w:color w:val="000000"/>
                        <w:sz w:val="18"/>
                        <w:szCs w:val="18"/>
                      </w:rPr>
                      <w:t xml:space="preserve"> for UE supporting 2 indicated joint TCI states</w:t>
                    </w:r>
                  </w:ins>
                  <w:r>
                    <w:rPr>
                      <w:rFonts w:ascii="Times New Roman" w:hAnsi="Times New Roman" w:cs="Times New Roman"/>
                      <w:color w:val="000000"/>
                      <w:sz w:val="18"/>
                      <w:szCs w:val="18"/>
                    </w:rPr>
                    <w:t>, down-select at least one of the following alternatives:</w:t>
                  </w:r>
                </w:p>
              </w:tc>
            </w:tr>
          </w:tbl>
          <w:p w14:paraId="4F318270" w14:textId="77777777" w:rsidR="007B281B" w:rsidRDefault="007B281B">
            <w:pPr>
              <w:overflowPunct w:val="0"/>
              <w:autoSpaceDE w:val="0"/>
              <w:autoSpaceDN w:val="0"/>
              <w:adjustRightInd w:val="0"/>
              <w:spacing w:after="0" w:line="240" w:lineRule="auto"/>
              <w:textAlignment w:val="baseline"/>
              <w:rPr>
                <w:rFonts w:ascii="Times" w:hAnsi="Times" w:cs="Times"/>
                <w:b/>
                <w:sz w:val="18"/>
                <w:szCs w:val="18"/>
                <w:lang w:eastAsia="zh-CN"/>
              </w:rPr>
            </w:pPr>
          </w:p>
        </w:tc>
      </w:tr>
      <w:tr w:rsidR="007B281B" w14:paraId="4EE3F0B1" w14:textId="77777777">
        <w:trPr>
          <w:trHeight w:val="215"/>
        </w:trPr>
        <w:tc>
          <w:tcPr>
            <w:tcW w:w="1271" w:type="dxa"/>
          </w:tcPr>
          <w:p w14:paraId="17399125" w14:textId="77777777" w:rsidR="007B281B" w:rsidRDefault="009B3C7B">
            <w:pPr>
              <w:snapToGrid w:val="0"/>
              <w:spacing w:after="0" w:line="240" w:lineRule="auto"/>
              <w:rPr>
                <w:rFonts w:ascii="Times" w:hAnsi="Times" w:cs="Times"/>
                <w:sz w:val="18"/>
                <w:szCs w:val="18"/>
              </w:rPr>
            </w:pPr>
            <w:r>
              <w:rPr>
                <w:rFonts w:ascii="Times" w:hAnsi="Times" w:cs="Times"/>
                <w:sz w:val="18"/>
                <w:szCs w:val="18"/>
              </w:rPr>
              <w:lastRenderedPageBreak/>
              <w:t>ZTE2</w:t>
            </w:r>
          </w:p>
        </w:tc>
        <w:tc>
          <w:tcPr>
            <w:tcW w:w="8714" w:type="dxa"/>
          </w:tcPr>
          <w:p w14:paraId="1681F06A"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hint="eastAsia"/>
                <w:b/>
                <w:sz w:val="18"/>
                <w:szCs w:val="18"/>
                <w:lang w:eastAsia="zh-CN"/>
              </w:rPr>
              <w: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 xml:space="preserve">Support. In our views, CJT-related TCI state enhancement is only relevant to PDSCH transmission in Rel-18. If something wrong, please correct it.  </w:t>
            </w:r>
          </w:p>
          <w:p w14:paraId="11F0E049"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5.2</w:t>
            </w:r>
            <w:r>
              <w:rPr>
                <w:rFonts w:ascii="Times" w:eastAsia="DengXian" w:hAnsi="Times" w:cs="Times" w:hint="eastAsia"/>
                <w:b/>
                <w:sz w:val="18"/>
                <w:szCs w:val="18"/>
                <w:lang w:eastAsia="zh-CN"/>
              </w:rPr>
              <w:t>:</w:t>
            </w:r>
            <w:r>
              <w:rPr>
                <w:rFonts w:ascii="Times" w:eastAsia="DengXian" w:hAnsi="Times" w:cs="Times"/>
                <w:b/>
                <w:sz w:val="18"/>
                <w:szCs w:val="18"/>
                <w:lang w:eastAsia="zh-CN"/>
              </w:rPr>
              <w:t xml:space="preserve"> </w:t>
            </w:r>
            <w:r>
              <w:rPr>
                <w:rFonts w:ascii="Times" w:eastAsia="DengXian" w:hAnsi="Times" w:cs="Times"/>
                <w:sz w:val="18"/>
                <w:szCs w:val="18"/>
                <w:lang w:eastAsia="zh-CN"/>
              </w:rPr>
              <w:t xml:space="preserve">Support. Alt2 and Alt3 are supported. After reviewing above companies’ comments, it is quite confusing that why gNB pre-compensation is not needed. If not, why we need to support 1 TCI state as a baseline which is a clear case for gNB pre-compensation. </w:t>
            </w:r>
          </w:p>
          <w:p w14:paraId="60D918D3"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039A3B5C"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eastAsia="DengXian" w:hAnsi="Times" w:cs="Times"/>
                <w:sz w:val="18"/>
                <w:szCs w:val="18"/>
                <w:lang w:eastAsia="zh-CN"/>
              </w:rPr>
              <w:t xml:space="preserve">In our views, the system </w:t>
            </w:r>
            <w:proofErr w:type="spellStart"/>
            <w:r>
              <w:rPr>
                <w:rFonts w:ascii="Times" w:eastAsia="DengXian" w:hAnsi="Times" w:cs="Times"/>
                <w:sz w:val="18"/>
                <w:szCs w:val="18"/>
                <w:lang w:eastAsia="zh-CN"/>
              </w:rPr>
              <w:t>can not</w:t>
            </w:r>
            <w:proofErr w:type="spellEnd"/>
            <w:r>
              <w:rPr>
                <w:rFonts w:ascii="Times" w:eastAsia="DengXian" w:hAnsi="Times" w:cs="Times"/>
                <w:sz w:val="18"/>
                <w:szCs w:val="18"/>
                <w:lang w:eastAsia="zh-CN"/>
              </w:rPr>
              <w:t xml:space="preserve"> work well if there is a clear misalignment in the delay/Doppler-domain. Alt2 and Alt3 are good trade-off solution(s) between gNB/UE complexity and system performance.</w:t>
            </w:r>
          </w:p>
        </w:tc>
      </w:tr>
      <w:tr w:rsidR="007B281B" w14:paraId="64474716" w14:textId="77777777">
        <w:trPr>
          <w:trHeight w:val="215"/>
        </w:trPr>
        <w:tc>
          <w:tcPr>
            <w:tcW w:w="1271" w:type="dxa"/>
          </w:tcPr>
          <w:p w14:paraId="19959FF4"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Pr>
          <w:p w14:paraId="1C260B77"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sz w:val="18"/>
                <w:szCs w:val="18"/>
                <w:lang w:eastAsia="zh-CN"/>
              </w:rPr>
              <w:t xml:space="preserve"> Support</w:t>
            </w:r>
          </w:p>
          <w:p w14:paraId="7A929411"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Proposal 5.2:</w:t>
            </w:r>
            <w:r>
              <w:rPr>
                <w:rFonts w:ascii="Times" w:eastAsia="DengXian" w:hAnsi="Times" w:cs="Times"/>
                <w:sz w:val="18"/>
                <w:szCs w:val="18"/>
                <w:lang w:eastAsia="zh-CN"/>
              </w:rPr>
              <w:t xml:space="preserve"> Support</w:t>
            </w:r>
          </w:p>
        </w:tc>
      </w:tr>
      <w:tr w:rsidR="007B281B" w14:paraId="51E7F356" w14:textId="77777777">
        <w:trPr>
          <w:trHeight w:val="215"/>
        </w:trPr>
        <w:tc>
          <w:tcPr>
            <w:tcW w:w="1271" w:type="dxa"/>
          </w:tcPr>
          <w:p w14:paraId="1D7EFB06" w14:textId="77777777" w:rsidR="007B281B" w:rsidRDefault="009B3C7B">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Transsion</w:t>
            </w:r>
          </w:p>
        </w:tc>
        <w:tc>
          <w:tcPr>
            <w:tcW w:w="8714" w:type="dxa"/>
          </w:tcPr>
          <w:p w14:paraId="2B70DB77"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hAnsi="Times" w:cs="Times"/>
                <w:b/>
                <w:sz w:val="18"/>
                <w:szCs w:val="18"/>
                <w:lang w:eastAsia="zh-CN"/>
              </w:rPr>
              <w:t>Proposal 5.1:</w:t>
            </w:r>
            <w:r>
              <w:rPr>
                <w:rFonts w:ascii="Times" w:eastAsia="DengXian" w:hAnsi="Times" w:cs="Times"/>
                <w:sz w:val="18"/>
                <w:szCs w:val="18"/>
                <w:lang w:eastAsia="zh-CN"/>
              </w:rPr>
              <w:t xml:space="preserve"> Support</w:t>
            </w:r>
          </w:p>
          <w:p w14:paraId="23A0263F"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Proposal 5.2:</w:t>
            </w:r>
            <w:r>
              <w:rPr>
                <w:rFonts w:ascii="Times" w:eastAsia="DengXian" w:hAnsi="Times" w:cs="Times"/>
                <w:sz w:val="18"/>
                <w:szCs w:val="18"/>
                <w:lang w:eastAsia="zh-CN"/>
              </w:rPr>
              <w:t xml:space="preserve"> Support</w:t>
            </w:r>
          </w:p>
        </w:tc>
      </w:tr>
      <w:tr w:rsidR="00EA5A26" w14:paraId="3CBDBC63" w14:textId="77777777">
        <w:trPr>
          <w:trHeight w:val="215"/>
        </w:trPr>
        <w:tc>
          <w:tcPr>
            <w:tcW w:w="1271" w:type="dxa"/>
          </w:tcPr>
          <w:p w14:paraId="380B24D6" w14:textId="34864541" w:rsidR="00EA5A26" w:rsidRDefault="00EA5A26">
            <w:pPr>
              <w:snapToGrid w:val="0"/>
              <w:spacing w:after="0" w:line="240" w:lineRule="auto"/>
              <w:rPr>
                <w:rFonts w:ascii="Times" w:eastAsia="SimSun"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1E9106C7" w14:textId="65756FE8" w:rsidR="00EA5A26" w:rsidRPr="00EA5A26" w:rsidRDefault="00EA5A26">
            <w:pPr>
              <w:overflowPunct w:val="0"/>
              <w:autoSpaceDE w:val="0"/>
              <w:autoSpaceDN w:val="0"/>
              <w:adjustRightInd w:val="0"/>
              <w:spacing w:after="0" w:line="240" w:lineRule="auto"/>
              <w:textAlignment w:val="baseline"/>
              <w:rPr>
                <w:rFonts w:ascii="Times" w:hAnsi="Times" w:cs="Times"/>
                <w:b/>
                <w:color w:val="0000FF"/>
                <w:sz w:val="18"/>
                <w:szCs w:val="18"/>
              </w:rPr>
            </w:pPr>
            <w:r w:rsidRPr="00EA5A26">
              <w:rPr>
                <w:rFonts w:ascii="Times" w:hAnsi="Times" w:cs="Times" w:hint="eastAsia"/>
                <w:b/>
                <w:color w:val="0000FF"/>
                <w:sz w:val="18"/>
                <w:szCs w:val="18"/>
              </w:rPr>
              <w:t>N</w:t>
            </w:r>
            <w:r w:rsidRPr="00EA5A26">
              <w:rPr>
                <w:rFonts w:ascii="Times" w:hAnsi="Times" w:cs="Times"/>
                <w:b/>
                <w:color w:val="0000FF"/>
                <w:sz w:val="18"/>
                <w:szCs w:val="18"/>
              </w:rPr>
              <w:t xml:space="preserve">o revision to </w:t>
            </w:r>
            <w:r w:rsidR="00D91377">
              <w:rPr>
                <w:rFonts w:ascii="Times" w:hAnsi="Times" w:cs="Times" w:hint="eastAsia"/>
                <w:b/>
                <w:color w:val="0000FF"/>
                <w:sz w:val="18"/>
                <w:szCs w:val="18"/>
              </w:rPr>
              <w:t>Pr</w:t>
            </w:r>
            <w:r w:rsidR="00D91377">
              <w:rPr>
                <w:rFonts w:ascii="Times" w:hAnsi="Times" w:cs="Times"/>
                <w:b/>
                <w:color w:val="0000FF"/>
                <w:sz w:val="18"/>
                <w:szCs w:val="18"/>
              </w:rPr>
              <w:t>oposal 5.2</w:t>
            </w:r>
          </w:p>
        </w:tc>
      </w:tr>
      <w:tr w:rsidR="00960411" w14:paraId="308F413F" w14:textId="77777777">
        <w:trPr>
          <w:trHeight w:val="215"/>
        </w:trPr>
        <w:tc>
          <w:tcPr>
            <w:tcW w:w="1271" w:type="dxa"/>
          </w:tcPr>
          <w:p w14:paraId="1CE6806F" w14:textId="77777777" w:rsidR="00960411" w:rsidRPr="00960411" w:rsidRDefault="00960411" w:rsidP="0096041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c>
          <w:tcPr>
            <w:tcW w:w="8714" w:type="dxa"/>
          </w:tcPr>
          <w:p w14:paraId="51D9EE13" w14:textId="0DF0F504" w:rsidR="00960411" w:rsidRPr="00960411" w:rsidRDefault="00960411" w:rsidP="0096041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960411" w14:paraId="6106239B" w14:textId="77777777">
        <w:trPr>
          <w:trHeight w:val="215"/>
        </w:trPr>
        <w:tc>
          <w:tcPr>
            <w:tcW w:w="1271" w:type="dxa"/>
          </w:tcPr>
          <w:p w14:paraId="53E1E99E" w14:textId="77777777" w:rsidR="00960411" w:rsidRPr="00960411" w:rsidRDefault="00960411" w:rsidP="0096041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c>
          <w:tcPr>
            <w:tcW w:w="8714" w:type="dxa"/>
          </w:tcPr>
          <w:p w14:paraId="1CCC347B" w14:textId="77777777" w:rsidR="00960411" w:rsidRPr="00960411" w:rsidRDefault="00960411" w:rsidP="0096041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r w:rsidR="00960411" w14:paraId="5A507B31" w14:textId="77777777">
        <w:trPr>
          <w:trHeight w:val="215"/>
        </w:trPr>
        <w:tc>
          <w:tcPr>
            <w:tcW w:w="1271" w:type="dxa"/>
          </w:tcPr>
          <w:p w14:paraId="000D8218" w14:textId="77777777" w:rsidR="00960411" w:rsidRPr="00960411" w:rsidRDefault="00960411" w:rsidP="0096041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c>
          <w:tcPr>
            <w:tcW w:w="8714" w:type="dxa"/>
          </w:tcPr>
          <w:p w14:paraId="21447530" w14:textId="77777777" w:rsidR="00960411" w:rsidRPr="00960411" w:rsidRDefault="00960411" w:rsidP="0096041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r>
    </w:tbl>
    <w:p w14:paraId="4A6F09C7" w14:textId="77777777" w:rsidR="007B281B" w:rsidRDefault="007B281B">
      <w:pPr>
        <w:spacing w:after="0" w:line="240" w:lineRule="auto"/>
        <w:rPr>
          <w:rFonts w:ascii="Times New Roman" w:hAnsi="Times New Roman" w:cs="Times New Roman"/>
          <w:sz w:val="28"/>
          <w:szCs w:val="28"/>
        </w:rPr>
      </w:pPr>
    </w:p>
    <w:p w14:paraId="20D6E179" w14:textId="77777777" w:rsidR="007B281B" w:rsidRDefault="009B3C7B">
      <w:pPr>
        <w:pStyle w:val="1"/>
        <w:numPr>
          <w:ilvl w:val="0"/>
          <w:numId w:val="0"/>
        </w:numPr>
        <w:spacing w:before="0"/>
        <w:ind w:left="799" w:hanging="799"/>
        <w:jc w:val="both"/>
        <w:rPr>
          <w:rFonts w:ascii="Times New Roman" w:eastAsia="新細明體" w:hAnsi="Times New Roman"/>
          <w:sz w:val="28"/>
          <w:lang w:val="en-US" w:eastAsia="zh-TW"/>
        </w:rPr>
      </w:pPr>
      <w:r>
        <w:rPr>
          <w:rFonts w:ascii="Times New Roman" w:eastAsia="新細明體" w:hAnsi="Times New Roman"/>
          <w:sz w:val="28"/>
          <w:lang w:val="en-US" w:eastAsia="zh-TW"/>
        </w:rPr>
        <w:t>Issue 6 – Beam reporting and beam failure recovery</w:t>
      </w:r>
      <w:bookmarkStart w:id="6" w:name="_Hlk102142298"/>
      <w:bookmarkEnd w:id="6"/>
    </w:p>
    <w:p w14:paraId="6E94B20D" w14:textId="77777777" w:rsidR="007B281B" w:rsidRDefault="009B3C7B">
      <w:pPr>
        <w:pStyle w:val="a3"/>
        <w:jc w:val="center"/>
        <w:rPr>
          <w:rFonts w:ascii="Times New Roman" w:hAnsi="Times New Roman" w:cs="Times New Roman"/>
        </w:rPr>
      </w:pPr>
      <w:r>
        <w:rPr>
          <w:rFonts w:ascii="Times New Roman" w:hAnsi="Times New Roman" w:cs="Times New Roman"/>
        </w:rPr>
        <w:t>Table 6-1 Summary for Issue 6</w:t>
      </w:r>
    </w:p>
    <w:tbl>
      <w:tblPr>
        <w:tblStyle w:val="ab"/>
        <w:tblW w:w="9918" w:type="dxa"/>
        <w:tblLook w:val="04A0" w:firstRow="1" w:lastRow="0" w:firstColumn="1" w:lastColumn="0" w:noHBand="0" w:noVBand="1"/>
      </w:tblPr>
      <w:tblGrid>
        <w:gridCol w:w="442"/>
        <w:gridCol w:w="2388"/>
        <w:gridCol w:w="7088"/>
      </w:tblGrid>
      <w:tr w:rsidR="007B281B" w14:paraId="090D8A0A" w14:textId="77777777">
        <w:tc>
          <w:tcPr>
            <w:tcW w:w="442" w:type="dxa"/>
            <w:shd w:val="clear" w:color="auto" w:fill="D9D9D9" w:themeFill="background1" w:themeFillShade="D9"/>
          </w:tcPr>
          <w:p w14:paraId="597F876B"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w:t>
            </w:r>
          </w:p>
        </w:tc>
        <w:tc>
          <w:tcPr>
            <w:tcW w:w="2388" w:type="dxa"/>
            <w:shd w:val="clear" w:color="auto" w:fill="D9D9D9" w:themeFill="background1" w:themeFillShade="D9"/>
          </w:tcPr>
          <w:p w14:paraId="0C7B06E4"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18"/>
              </w:rPr>
              <w:t>Issue</w:t>
            </w:r>
          </w:p>
        </w:tc>
        <w:tc>
          <w:tcPr>
            <w:tcW w:w="7088" w:type="dxa"/>
            <w:shd w:val="clear" w:color="auto" w:fill="D9D9D9" w:themeFill="background1" w:themeFillShade="D9"/>
          </w:tcPr>
          <w:p w14:paraId="66C40555" w14:textId="77777777" w:rsidR="007B281B" w:rsidRDefault="009B3C7B">
            <w:pPr>
              <w:snapToGrid w:val="0"/>
              <w:spacing w:after="0"/>
              <w:jc w:val="both"/>
              <w:rPr>
                <w:rFonts w:ascii="Times New Roman" w:hAnsi="Times New Roman" w:cs="Times New Roman"/>
                <w:b/>
                <w:sz w:val="18"/>
                <w:szCs w:val="18"/>
              </w:rPr>
            </w:pPr>
            <w:r>
              <w:rPr>
                <w:rFonts w:ascii="Times New Roman" w:hAnsi="Times New Roman" w:cs="Times New Roman"/>
                <w:b/>
                <w:sz w:val="18"/>
                <w:szCs w:val="20"/>
              </w:rPr>
              <w:t>Companies’ view</w:t>
            </w:r>
            <w:r>
              <w:rPr>
                <w:rFonts w:ascii="Times New Roman" w:hAnsi="Times New Roman" w:cs="Times New Roman" w:hint="eastAsia"/>
                <w:b/>
                <w:sz w:val="18"/>
                <w:szCs w:val="18"/>
              </w:rPr>
              <w:t xml:space="preserve"> </w:t>
            </w:r>
            <w:r>
              <w:rPr>
                <w:rFonts w:ascii="Times New Roman" w:hAnsi="Times New Roman" w:cs="Times New Roman"/>
                <w:b/>
                <w:sz w:val="18"/>
                <w:szCs w:val="18"/>
              </w:rPr>
              <w:t>and summary</w:t>
            </w:r>
          </w:p>
        </w:tc>
      </w:tr>
      <w:tr w:rsidR="007B281B" w14:paraId="5F73AEC0" w14:textId="77777777">
        <w:tc>
          <w:tcPr>
            <w:tcW w:w="442" w:type="dxa"/>
          </w:tcPr>
          <w:p w14:paraId="67755448"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6.1</w:t>
            </w:r>
          </w:p>
        </w:tc>
        <w:tc>
          <w:tcPr>
            <w:tcW w:w="2388" w:type="dxa"/>
          </w:tcPr>
          <w:p w14:paraId="1B2F4645"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hint="eastAsia"/>
                <w:sz w:val="18"/>
                <w:szCs w:val="18"/>
              </w:rPr>
              <w:t>Implicit BFD-RS determination based on the indicated joint/DL TCI states for S-DCI based MTRP</w:t>
            </w:r>
          </w:p>
        </w:tc>
        <w:tc>
          <w:tcPr>
            <w:tcW w:w="7088" w:type="dxa"/>
          </w:tcPr>
          <w:p w14:paraId="7FA77F0F"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 xml:space="preserve">For S-DCI based MTRP, if a BFD-RS set is not explicitly provided for </w:t>
            </w:r>
            <w:r>
              <w:rPr>
                <w:rFonts w:ascii="Times New Roman" w:hAnsi="Times New Roman" w:cs="Times New Roman"/>
                <w:sz w:val="18"/>
                <w:szCs w:val="18"/>
              </w:rPr>
              <w:t>TRP-specific BFR</w:t>
            </w:r>
            <w:r>
              <w:rPr>
                <w:rFonts w:ascii="Times New Roman" w:hAnsi="Times New Roman" w:cs="Times New Roman"/>
                <w:color w:val="000000" w:themeColor="text1"/>
                <w:sz w:val="18"/>
                <w:szCs w:val="18"/>
              </w:rPr>
              <w:t xml:space="preserve">, BFD-RS for the </w:t>
            </w:r>
            <w:r>
              <w:rPr>
                <w:rFonts w:ascii="Times New Roman" w:hAnsi="Times New Roman" w:cs="Times New Roman" w:hint="eastAsia"/>
                <w:color w:val="000000" w:themeColor="text1"/>
                <w:sz w:val="18"/>
                <w:szCs w:val="18"/>
              </w:rPr>
              <w:t>BF</w:t>
            </w:r>
            <w:r>
              <w:rPr>
                <w:rFonts w:ascii="Times New Roman" w:hAnsi="Times New Roman" w:cs="Times New Roman"/>
                <w:color w:val="000000" w:themeColor="text1"/>
                <w:sz w:val="18"/>
                <w:szCs w:val="18"/>
              </w:rPr>
              <w:t>D-RS set is determined from a corresponding indicated joint/DL TCI state</w:t>
            </w:r>
          </w:p>
          <w:p w14:paraId="57C252EA"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en-GB"/>
              </w:rPr>
            </w:pPr>
            <w:r>
              <w:rPr>
                <w:rFonts w:ascii="Times New Roman" w:eastAsia="新細明體" w:hAnsi="Times New Roman" w:cs="Times New Roman"/>
                <w:color w:val="000000" w:themeColor="text1"/>
                <w:sz w:val="18"/>
                <w:szCs w:val="18"/>
                <w:lang w:val="en-GB" w:eastAsia="zh-TW"/>
              </w:rPr>
              <w:t>Supp</w:t>
            </w:r>
            <w:r>
              <w:rPr>
                <w:rFonts w:ascii="Times New Roman" w:hAnsi="Times New Roman" w:cs="Times New Roman"/>
                <w:color w:val="000000" w:themeColor="text1"/>
                <w:sz w:val="18"/>
                <w:szCs w:val="18"/>
              </w:rPr>
              <w:t>ort: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 xml:space="preserve">CATT, Docomo, Ericsson, Huawei/HiSilicon, MTK, Qualcomm, vivo, </w:t>
            </w:r>
            <w:proofErr w:type="gramStart"/>
            <w:r>
              <w:rPr>
                <w:rFonts w:ascii="Times New Roman" w:hAnsi="Times New Roman" w:cs="Times New Roman"/>
                <w:color w:val="000000" w:themeColor="text1"/>
                <w:sz w:val="18"/>
                <w:szCs w:val="18"/>
              </w:rPr>
              <w:t>LG,CMCC</w:t>
            </w:r>
            <w:proofErr w:type="gramEnd"/>
            <w:r>
              <w:rPr>
                <w:rFonts w:ascii="Times New Roman" w:hAnsi="Times New Roman" w:cs="Times New Roman"/>
                <w:color w:val="000000" w:themeColor="text1"/>
                <w:sz w:val="18"/>
                <w:szCs w:val="18"/>
              </w:rPr>
              <w:t>, Intel</w:t>
            </w:r>
          </w:p>
          <w:p w14:paraId="54F3CD92" w14:textId="77777777" w:rsidR="007B281B" w:rsidRDefault="009B3C7B">
            <w:pPr>
              <w:pStyle w:val="af6"/>
              <w:numPr>
                <w:ilvl w:val="0"/>
                <w:numId w:val="11"/>
              </w:numPr>
              <w:tabs>
                <w:tab w:val="clear" w:pos="720"/>
                <w:tab w:val="left" w:pos="314"/>
              </w:tabs>
              <w:snapToGrid w:val="0"/>
              <w:spacing w:after="0" w:line="240" w:lineRule="auto"/>
              <w:ind w:left="314" w:hanging="142"/>
              <w:jc w:val="both"/>
              <w:rPr>
                <w:rFonts w:ascii="Times New Roman" w:hAnsi="Times New Roman" w:cs="Times New Roman"/>
                <w:color w:val="000000" w:themeColor="text1"/>
                <w:sz w:val="18"/>
                <w:szCs w:val="18"/>
              </w:rPr>
            </w:pPr>
            <w:r>
              <w:rPr>
                <w:rFonts w:ascii="Times New Roman" w:eastAsia="新細明體" w:hAnsi="Times New Roman" w:cs="Times New Roman"/>
                <w:color w:val="000000" w:themeColor="text1"/>
                <w:sz w:val="18"/>
                <w:szCs w:val="18"/>
                <w:lang w:val="en-GB" w:eastAsia="zh-TW"/>
              </w:rPr>
              <w:t>Concern:</w:t>
            </w:r>
          </w:p>
          <w:p w14:paraId="28224FD4" w14:textId="77777777" w:rsidR="007B281B" w:rsidRDefault="007B281B">
            <w:pPr>
              <w:tabs>
                <w:tab w:val="left" w:pos="314"/>
              </w:tabs>
              <w:snapToGrid w:val="0"/>
              <w:spacing w:after="0" w:line="240" w:lineRule="auto"/>
              <w:jc w:val="both"/>
              <w:rPr>
                <w:rFonts w:ascii="Times New Roman" w:hAnsi="Times New Roman" w:cs="Times New Roman"/>
                <w:color w:val="000000" w:themeColor="text1"/>
                <w:sz w:val="18"/>
                <w:szCs w:val="18"/>
              </w:rPr>
            </w:pPr>
          </w:p>
          <w:p w14:paraId="475D402C" w14:textId="77777777" w:rsidR="007B281B" w:rsidRDefault="009B3C7B">
            <w:pPr>
              <w:tabs>
                <w:tab w:val="left" w:pos="0"/>
              </w:tabs>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Given the support of several companies, Proposal 6.1 is recommended for this issue. Plea</w:t>
            </w:r>
            <w:r>
              <w:rPr>
                <w:rFonts w:ascii="Times New Roman" w:hAnsi="Times New Roman" w:cs="Times New Roman"/>
                <w:b/>
                <w:bCs/>
                <w:color w:val="000000" w:themeColor="text1"/>
                <w:sz w:val="18"/>
                <w:szCs w:val="18"/>
                <w:highlight w:val="yellow"/>
                <w:lang w:val="en-GB"/>
              </w:rPr>
              <w:t>se check and share your view, if any</w:t>
            </w:r>
            <w:r>
              <w:rPr>
                <w:rFonts w:ascii="Times New Roman" w:hAnsi="Times New Roman" w:cs="Times New Roman"/>
                <w:b/>
                <w:bCs/>
                <w:color w:val="000000" w:themeColor="text1"/>
                <w:sz w:val="18"/>
                <w:szCs w:val="18"/>
                <w:lang w:val="en-GB"/>
              </w:rPr>
              <w:t>.</w:t>
            </w:r>
          </w:p>
        </w:tc>
      </w:tr>
      <w:tr w:rsidR="007B281B" w14:paraId="7A983E4D" w14:textId="77777777">
        <w:tc>
          <w:tcPr>
            <w:tcW w:w="442" w:type="dxa"/>
          </w:tcPr>
          <w:p w14:paraId="7403E2A0"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hint="eastAsia"/>
                <w:sz w:val="18"/>
                <w:szCs w:val="18"/>
              </w:rPr>
              <w:t>6</w:t>
            </w:r>
            <w:r>
              <w:rPr>
                <w:rFonts w:ascii="Times New Roman" w:hAnsi="Times New Roman" w:cs="Times New Roman"/>
                <w:sz w:val="18"/>
                <w:szCs w:val="18"/>
              </w:rPr>
              <w:t>.2</w:t>
            </w:r>
          </w:p>
        </w:tc>
        <w:tc>
          <w:tcPr>
            <w:tcW w:w="2388" w:type="dxa"/>
          </w:tcPr>
          <w:p w14:paraId="5419FD06"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to beam update after NW response to TRP-specific BFR request</w:t>
            </w:r>
          </w:p>
        </w:tc>
        <w:tc>
          <w:tcPr>
            <w:tcW w:w="7088" w:type="dxa"/>
          </w:tcPr>
          <w:p w14:paraId="040CB469" w14:textId="77777777" w:rsidR="007B281B" w:rsidRDefault="009B3C7B">
            <w:pPr>
              <w:tabs>
                <w:tab w:val="left" w:pos="314"/>
                <w:tab w:val="left" w:pos="720"/>
              </w:tabs>
              <w:snapToGrid w:val="0"/>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rPr>
              <w:t>Beam update for all channels/signals associated with s failed T</w:t>
            </w:r>
            <w:r>
              <w:rPr>
                <w:rFonts w:ascii="Times New Roman" w:hAnsi="Times New Roman" w:cs="Times New Roman" w:hint="eastAsia"/>
                <w:color w:val="000000" w:themeColor="text1"/>
                <w:sz w:val="18"/>
                <w:szCs w:val="18"/>
              </w:rPr>
              <w:t>RP</w:t>
            </w:r>
            <w:r>
              <w:rPr>
                <w:rFonts w:ascii="Times New Roman" w:hAnsi="Times New Roman" w:cs="Times New Roman"/>
                <w:color w:val="000000" w:themeColor="text1"/>
                <w:sz w:val="18"/>
                <w:szCs w:val="18"/>
              </w:rPr>
              <w:t xml:space="preserve"> after NW response to TRP-specific BFR request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f</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r the failed TRP</w:t>
            </w:r>
          </w:p>
          <w:p w14:paraId="7671E2D4"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Support:</w:t>
            </w:r>
            <w:r>
              <w:rPr>
                <w:rFonts w:ascii="Times New Roman" w:eastAsia="新細明體" w:hAnsi="Times New Roman" w:cs="Times New Roman" w:hint="eastAsia"/>
                <w:color w:val="000000" w:themeColor="text1"/>
                <w:sz w:val="18"/>
                <w:szCs w:val="18"/>
                <w:lang w:val="en-GB" w:eastAsia="zh-TW"/>
              </w:rPr>
              <w:t xml:space="preserve"> </w:t>
            </w:r>
            <w:r>
              <w:rPr>
                <w:rFonts w:ascii="Times New Roman" w:eastAsia="新細明體" w:hAnsi="Times New Roman" w:cs="Times New Roman"/>
                <w:color w:val="000000" w:themeColor="text1"/>
                <w:sz w:val="18"/>
                <w:szCs w:val="18"/>
                <w:lang w:val="en-GB" w:eastAsia="zh-TW"/>
              </w:rPr>
              <w:t xml:space="preserve">CATT, Docomo, Qualcomm, vivo, ZTE, Google, LG, OPPO, </w:t>
            </w:r>
            <w:proofErr w:type="spellStart"/>
            <w:proofErr w:type="gramStart"/>
            <w:r>
              <w:rPr>
                <w:rFonts w:ascii="Times New Roman" w:eastAsia="新細明體" w:hAnsi="Times New Roman" w:cs="Times New Roman"/>
                <w:color w:val="000000" w:themeColor="text1"/>
                <w:sz w:val="18"/>
                <w:szCs w:val="18"/>
                <w:lang w:val="en-GB" w:eastAsia="zh-TW"/>
              </w:rPr>
              <w:t>Apple,CMCC</w:t>
            </w:r>
            <w:proofErr w:type="spellEnd"/>
            <w:proofErr w:type="gramEnd"/>
          </w:p>
          <w:p w14:paraId="0A17D22F"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eastAsia="新細明體" w:hAnsi="Times New Roman" w:cs="Times New Roman"/>
                <w:color w:val="000000" w:themeColor="text1"/>
                <w:sz w:val="18"/>
                <w:szCs w:val="18"/>
                <w:lang w:val="en-GB" w:eastAsia="zh-TW"/>
              </w:rPr>
            </w:pPr>
            <w:r>
              <w:rPr>
                <w:rFonts w:ascii="Times New Roman" w:eastAsia="新細明體" w:hAnsi="Times New Roman" w:cs="Times New Roman"/>
                <w:color w:val="000000" w:themeColor="text1"/>
                <w:sz w:val="18"/>
                <w:szCs w:val="18"/>
                <w:lang w:val="en-GB" w:eastAsia="zh-TW"/>
              </w:rPr>
              <w:t xml:space="preserve">Concern: </w:t>
            </w:r>
          </w:p>
          <w:p w14:paraId="4EE70F98" w14:textId="77777777" w:rsidR="007B281B" w:rsidRDefault="007B281B">
            <w:pPr>
              <w:tabs>
                <w:tab w:val="left" w:pos="0"/>
              </w:tabs>
              <w:spacing w:after="0"/>
              <w:rPr>
                <w:rFonts w:ascii="Times New Roman" w:hAnsi="Times New Roman" w:cs="Times New Roman"/>
                <w:color w:val="000000" w:themeColor="text1"/>
                <w:sz w:val="18"/>
                <w:szCs w:val="18"/>
              </w:rPr>
            </w:pPr>
          </w:p>
          <w:p w14:paraId="114E0EBE" w14:textId="77777777" w:rsidR="007B281B" w:rsidRDefault="009B3C7B">
            <w:pPr>
              <w:tabs>
                <w:tab w:val="left" w:pos="0"/>
              </w:tabs>
              <w:spacing w:after="0"/>
              <w:rPr>
                <w:rFonts w:ascii="Times New Roman" w:hAnsi="Times New Roman" w:cs="Times New Roman"/>
                <w:color w:val="000000" w:themeColor="text1"/>
                <w:sz w:val="18"/>
                <w:szCs w:val="18"/>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Please update your view to above enhancement to TRP-specific BFR</w:t>
            </w:r>
          </w:p>
        </w:tc>
      </w:tr>
      <w:tr w:rsidR="007B281B" w14:paraId="2A0E5513" w14:textId="77777777">
        <w:tc>
          <w:tcPr>
            <w:tcW w:w="442" w:type="dxa"/>
          </w:tcPr>
          <w:p w14:paraId="3D9B016A"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6.3</w:t>
            </w:r>
          </w:p>
        </w:tc>
        <w:tc>
          <w:tcPr>
            <w:tcW w:w="2388" w:type="dxa"/>
          </w:tcPr>
          <w:p w14:paraId="7E9219A5" w14:textId="77777777" w:rsidR="007B281B" w:rsidRDefault="009B3C7B">
            <w:pPr>
              <w:snapToGrid w:val="0"/>
              <w:spacing w:after="0"/>
              <w:rPr>
                <w:rFonts w:ascii="Times New Roman" w:hAnsi="Times New Roman" w:cs="Times New Roman"/>
                <w:sz w:val="18"/>
                <w:szCs w:val="18"/>
              </w:rPr>
            </w:pPr>
            <w:r>
              <w:rPr>
                <w:rFonts w:ascii="Times New Roman" w:hAnsi="Times New Roman" w:cs="Times New Roman"/>
                <w:sz w:val="18"/>
                <w:szCs w:val="18"/>
              </w:rPr>
              <w:t xml:space="preserve">Enhancement to beam reporting for STxMP </w:t>
            </w:r>
          </w:p>
        </w:tc>
        <w:tc>
          <w:tcPr>
            <w:tcW w:w="7088" w:type="dxa"/>
          </w:tcPr>
          <w:p w14:paraId="45EEBC7D" w14:textId="77777777" w:rsidR="007B281B" w:rsidRDefault="009B3C7B">
            <w:pPr>
              <w:snapToGrid w:val="0"/>
              <w:spacing w:after="0"/>
              <w:rPr>
                <w:rFonts w:ascii="Times New Roman" w:hAnsi="Times New Roman" w:cs="Times New Roman"/>
                <w:color w:val="000000" w:themeColor="text1"/>
                <w:sz w:val="18"/>
                <w:szCs w:val="18"/>
              </w:rPr>
            </w:pPr>
            <w:r>
              <w:rPr>
                <w:rFonts w:ascii="Times New Roman" w:hAnsi="Times New Roman" w:cstheme="minorBidi"/>
                <w:sz w:val="18"/>
                <w:szCs w:val="18"/>
              </w:rPr>
              <w:t>Question</w:t>
            </w:r>
            <w:r>
              <w:rPr>
                <w:rFonts w:ascii="Times New Roman" w:hAnsi="Times New Roman" w:cs="Times New Roman"/>
                <w:color w:val="000000" w:themeColor="text1"/>
                <w:sz w:val="18"/>
                <w:szCs w:val="18"/>
              </w:rPr>
              <w:t>: This issue should be discussed in which Ais?</w:t>
            </w:r>
          </w:p>
          <w:p w14:paraId="72C1D076" w14:textId="77777777" w:rsidR="007B281B"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fr-FR"/>
              </w:rPr>
            </w:pPr>
            <w:r>
              <w:rPr>
                <w:rFonts w:ascii="Times New Roman" w:hAnsi="Times New Roman" w:cs="Times New Roman"/>
                <w:color w:val="000000" w:themeColor="text1"/>
                <w:sz w:val="18"/>
                <w:szCs w:val="18"/>
                <w:lang w:val="fr-FR"/>
              </w:rPr>
              <w:t xml:space="preserve">AI 9.1.1.1 : QC, OPPO, CMCC, </w:t>
            </w:r>
            <w:proofErr w:type="spellStart"/>
            <w:r>
              <w:rPr>
                <w:rFonts w:ascii="Times New Roman" w:hAnsi="Times New Roman" w:cs="Times New Roman"/>
                <w:color w:val="000000" w:themeColor="text1"/>
                <w:sz w:val="18"/>
                <w:szCs w:val="18"/>
                <w:lang w:val="fr-FR"/>
              </w:rPr>
              <w:t>Docomo</w:t>
            </w:r>
            <w:proofErr w:type="spellEnd"/>
            <w:r>
              <w:rPr>
                <w:rFonts w:ascii="Times New Roman" w:hAnsi="Times New Roman" w:cs="Times New Roman"/>
                <w:color w:val="000000" w:themeColor="text1"/>
                <w:sz w:val="18"/>
                <w:szCs w:val="18"/>
                <w:lang w:val="fr-FR"/>
              </w:rPr>
              <w:t xml:space="preserve">, ZTE, </w:t>
            </w:r>
            <w:r>
              <w:rPr>
                <w:rFonts w:ascii="Times New Roman" w:hAnsi="Times New Roman" w:cs="Times New Roman" w:hint="eastAsia"/>
                <w:color w:val="000000" w:themeColor="text1"/>
                <w:sz w:val="18"/>
                <w:szCs w:val="18"/>
                <w:lang w:val="fr-FR"/>
              </w:rPr>
              <w:t>v</w:t>
            </w:r>
            <w:r>
              <w:rPr>
                <w:rFonts w:ascii="Times New Roman" w:hAnsi="Times New Roman" w:cs="Times New Roman"/>
                <w:color w:val="000000" w:themeColor="text1"/>
                <w:sz w:val="18"/>
                <w:szCs w:val="18"/>
                <w:lang w:val="fr-FR"/>
              </w:rPr>
              <w:t>ivo, LG</w:t>
            </w:r>
            <w:r>
              <w:rPr>
                <w:rFonts w:ascii="Times New Roman" w:hAnsi="Times New Roman" w:cs="Times New Roman" w:hint="eastAsia"/>
                <w:color w:val="000000" w:themeColor="text1"/>
                <w:sz w:val="18"/>
                <w:szCs w:val="18"/>
                <w:lang w:val="fr-FR" w:eastAsia="zh-CN"/>
              </w:rPr>
              <w:t>, CATT</w:t>
            </w:r>
            <w:r>
              <w:rPr>
                <w:rFonts w:ascii="Times New Roman" w:hAnsi="Times New Roman" w:cs="Times New Roman"/>
                <w:color w:val="000000" w:themeColor="text1"/>
                <w:sz w:val="18"/>
                <w:szCs w:val="18"/>
                <w:lang w:val="fr-FR" w:eastAsia="zh-CN"/>
              </w:rPr>
              <w:t>, Apple</w:t>
            </w:r>
            <w:r w:rsidRPr="00924310">
              <w:rPr>
                <w:rFonts w:ascii="Times New Roman" w:hAnsi="Times New Roman" w:cs="Times New Roman" w:hint="eastAsia"/>
                <w:color w:val="000000" w:themeColor="text1"/>
                <w:sz w:val="18"/>
                <w:szCs w:val="18"/>
                <w:lang w:val="fr-FR" w:eastAsia="zh-CN"/>
              </w:rPr>
              <w:t xml:space="preserve">, </w:t>
            </w:r>
            <w:r w:rsidRPr="00924310">
              <w:rPr>
                <w:rFonts w:ascii="Times" w:hAnsi="Times" w:cs="Times" w:hint="eastAsia"/>
                <w:sz w:val="18"/>
                <w:szCs w:val="18"/>
                <w:lang w:val="fr-FR" w:eastAsia="zh-CN"/>
              </w:rPr>
              <w:t>Transsion</w:t>
            </w:r>
          </w:p>
          <w:p w14:paraId="106742E5" w14:textId="77777777" w:rsidR="007B281B" w:rsidRPr="00614FBC" w:rsidRDefault="009B3C7B">
            <w:pPr>
              <w:pStyle w:val="af6"/>
              <w:numPr>
                <w:ilvl w:val="0"/>
                <w:numId w:val="11"/>
              </w:numPr>
              <w:tabs>
                <w:tab w:val="clear" w:pos="720"/>
                <w:tab w:val="left" w:pos="314"/>
              </w:tabs>
              <w:snapToGrid w:val="0"/>
              <w:spacing w:after="0" w:line="240" w:lineRule="auto"/>
              <w:ind w:left="314" w:hanging="142"/>
              <w:rPr>
                <w:rFonts w:ascii="Times New Roman" w:hAnsi="Times New Roman" w:cs="Times New Roman"/>
                <w:color w:val="000000" w:themeColor="text1"/>
                <w:sz w:val="18"/>
                <w:szCs w:val="18"/>
                <w:lang w:val="fr-FR"/>
              </w:rPr>
            </w:pPr>
            <w:r w:rsidRPr="00614FBC">
              <w:rPr>
                <w:rFonts w:ascii="Times New Roman" w:hAnsi="Times New Roman" w:cs="Times New Roman"/>
                <w:color w:val="000000" w:themeColor="text1"/>
                <w:sz w:val="18"/>
                <w:szCs w:val="18"/>
                <w:lang w:val="fr-FR"/>
              </w:rPr>
              <w:t xml:space="preserve">AI 9.1.4.1: Ericsson, NEC, </w:t>
            </w:r>
            <w:r w:rsidRPr="00614FBC">
              <w:rPr>
                <w:rFonts w:ascii="Times New Roman" w:hAnsi="Times New Roman" w:cs="Times New Roman" w:hint="eastAsia"/>
                <w:color w:val="000000" w:themeColor="text1"/>
                <w:sz w:val="18"/>
                <w:szCs w:val="18"/>
                <w:lang w:val="fr-FR"/>
              </w:rPr>
              <w:t>Xiaomi</w:t>
            </w:r>
            <w:r w:rsidRPr="00614FBC">
              <w:rPr>
                <w:rFonts w:ascii="Times New Roman" w:hAnsi="Times New Roman" w:cs="Times New Roman"/>
                <w:color w:val="000000" w:themeColor="text1"/>
                <w:sz w:val="18"/>
                <w:szCs w:val="18"/>
                <w:lang w:val="fr-FR"/>
              </w:rPr>
              <w:t xml:space="preserve">, Huawei/HiSilicon, MTK, Google, </w:t>
            </w:r>
            <w:proofErr w:type="spellStart"/>
            <w:r w:rsidRPr="00614FBC">
              <w:rPr>
                <w:rFonts w:ascii="Times New Roman" w:hAnsi="Times New Roman" w:cs="Times New Roman"/>
                <w:color w:val="000000" w:themeColor="text1"/>
                <w:sz w:val="18"/>
                <w:szCs w:val="18"/>
                <w:lang w:val="fr-FR"/>
              </w:rPr>
              <w:t>Docomo</w:t>
            </w:r>
            <w:proofErr w:type="spellEnd"/>
          </w:p>
          <w:p w14:paraId="647E00C3" w14:textId="77777777" w:rsidR="007B281B" w:rsidRPr="00614FBC" w:rsidRDefault="007B281B">
            <w:pPr>
              <w:tabs>
                <w:tab w:val="left" w:pos="314"/>
                <w:tab w:val="left" w:pos="720"/>
              </w:tabs>
              <w:snapToGrid w:val="0"/>
              <w:spacing w:after="0" w:line="240" w:lineRule="auto"/>
              <w:rPr>
                <w:rFonts w:ascii="Times New Roman" w:hAnsi="Times New Roman" w:cs="Times New Roman"/>
                <w:color w:val="000000" w:themeColor="text1"/>
                <w:sz w:val="18"/>
                <w:szCs w:val="18"/>
                <w:lang w:val="fr-FR"/>
              </w:rPr>
            </w:pPr>
          </w:p>
          <w:p w14:paraId="50F0342C" w14:textId="77777777" w:rsidR="007B281B" w:rsidRDefault="009B3C7B">
            <w:pPr>
              <w:tabs>
                <w:tab w:val="left" w:pos="314"/>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hint="eastAsia"/>
                <w:b/>
                <w:bCs/>
                <w:color w:val="000000"/>
                <w:sz w:val="18"/>
                <w:szCs w:val="18"/>
                <w:highlight w:val="yellow"/>
                <w:lang w:val="en-GB"/>
              </w:rPr>
              <w:t>F</w:t>
            </w:r>
            <w:r>
              <w:rPr>
                <w:rFonts w:ascii="Times New Roman" w:hAnsi="Times New Roman" w:cs="Times New Roman"/>
                <w:b/>
                <w:bCs/>
                <w:color w:val="000000"/>
                <w:sz w:val="18"/>
                <w:szCs w:val="18"/>
                <w:highlight w:val="yellow"/>
                <w:lang w:val="en-GB"/>
              </w:rPr>
              <w:t>L note: Please update your view to above question.</w:t>
            </w:r>
          </w:p>
        </w:tc>
      </w:tr>
    </w:tbl>
    <w:p w14:paraId="6B863893"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173554BE" w14:textId="77777777" w:rsidR="007B281B" w:rsidRDefault="009B3C7B">
      <w:pPr>
        <w:pStyle w:val="a3"/>
        <w:spacing w:before="240"/>
        <w:jc w:val="center"/>
        <w:rPr>
          <w:rFonts w:ascii="Times New Roman" w:hAnsi="Times New Roman" w:cs="Times New Roman"/>
        </w:rPr>
      </w:pPr>
      <w:r>
        <w:rPr>
          <w:rFonts w:ascii="Times New Roman" w:hAnsi="Times New Roman" w:cs="Times New Roman"/>
        </w:rPr>
        <w:t>Table 6-2 Company inputs for Issue 6</w:t>
      </w:r>
    </w:p>
    <w:tbl>
      <w:tblPr>
        <w:tblStyle w:val="ab"/>
        <w:tblW w:w="9985" w:type="dxa"/>
        <w:tblLook w:val="04A0" w:firstRow="1" w:lastRow="0" w:firstColumn="1" w:lastColumn="0" w:noHBand="0" w:noVBand="1"/>
      </w:tblPr>
      <w:tblGrid>
        <w:gridCol w:w="1271"/>
        <w:gridCol w:w="8714"/>
      </w:tblGrid>
      <w:tr w:rsidR="007B281B" w14:paraId="0BFD9829" w14:textId="77777777">
        <w:tc>
          <w:tcPr>
            <w:tcW w:w="1271"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7400C1E1" w14:textId="77777777" w:rsidR="007B281B" w:rsidRDefault="009B3C7B">
            <w:pPr>
              <w:snapToGrid w:val="0"/>
              <w:spacing w:after="0" w:line="240" w:lineRule="auto"/>
              <w:rPr>
                <w:rFonts w:ascii="Times New Roman" w:eastAsia="SimSun" w:hAnsi="Times New Roman" w:cs="Times New Roman"/>
                <w:b/>
                <w:sz w:val="18"/>
                <w:szCs w:val="18"/>
                <w:lang w:eastAsia="en-US"/>
              </w:rPr>
            </w:pPr>
            <w:r>
              <w:rPr>
                <w:rFonts w:ascii="Times New Roman" w:hAnsi="Times New Roman" w:cs="Times New Roman"/>
                <w:b/>
                <w:sz w:val="18"/>
                <w:szCs w:val="18"/>
              </w:rPr>
              <w:t>Company</w:t>
            </w:r>
          </w:p>
        </w:tc>
        <w:tc>
          <w:tcPr>
            <w:tcW w:w="8714" w:type="dxa"/>
            <w:tcBorders>
              <w:top w:val="single" w:sz="4" w:space="0" w:color="auto"/>
              <w:left w:val="single" w:sz="4" w:space="0" w:color="auto"/>
              <w:bottom w:val="single" w:sz="4" w:space="0" w:color="auto"/>
              <w:right w:val="single" w:sz="4" w:space="0" w:color="auto"/>
            </w:tcBorders>
            <w:shd w:val="clear" w:color="auto" w:fill="D5DCE4" w:themeFill="text2" w:themeFillTint="33"/>
          </w:tcPr>
          <w:p w14:paraId="5C1AD22B" w14:textId="77777777" w:rsidR="007B281B" w:rsidRDefault="009B3C7B">
            <w:pPr>
              <w:snapToGrid w:val="0"/>
              <w:spacing w:after="0" w:line="240" w:lineRule="auto"/>
              <w:rPr>
                <w:rFonts w:ascii="Times New Roman" w:hAnsi="Times New Roman" w:cs="Times New Roman"/>
                <w:b/>
                <w:sz w:val="18"/>
                <w:szCs w:val="18"/>
              </w:rPr>
            </w:pPr>
            <w:r>
              <w:rPr>
                <w:rFonts w:ascii="Times New Roman" w:hAnsi="Times New Roman" w:cs="Times New Roman"/>
                <w:b/>
                <w:sz w:val="18"/>
                <w:szCs w:val="18"/>
              </w:rPr>
              <w:t>Input</w:t>
            </w:r>
          </w:p>
        </w:tc>
      </w:tr>
      <w:tr w:rsidR="007B281B" w14:paraId="1BBA843B"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AC31CE3" w14:textId="77777777" w:rsidR="007B281B" w:rsidRDefault="009B3C7B">
            <w:pPr>
              <w:snapToGrid w:val="0"/>
              <w:spacing w:after="0" w:line="240" w:lineRule="auto"/>
              <w:rPr>
                <w:rFonts w:ascii="Times" w:hAnsi="Times" w:cs="Times"/>
                <w:sz w:val="18"/>
                <w:szCs w:val="18"/>
              </w:rPr>
            </w:pPr>
            <w:r>
              <w:rPr>
                <w:rFonts w:ascii="Times" w:hAnsi="Times" w:cs="Times"/>
                <w:sz w:val="18"/>
                <w:szCs w:val="18"/>
              </w:rPr>
              <w:t>QC</w:t>
            </w:r>
          </w:p>
        </w:tc>
        <w:tc>
          <w:tcPr>
            <w:tcW w:w="8714" w:type="dxa"/>
            <w:tcBorders>
              <w:top w:val="single" w:sz="4" w:space="0" w:color="auto"/>
              <w:left w:val="single" w:sz="4" w:space="0" w:color="auto"/>
              <w:bottom w:val="single" w:sz="4" w:space="0" w:color="auto"/>
              <w:right w:val="single" w:sz="4" w:space="0" w:color="auto"/>
            </w:tcBorders>
          </w:tcPr>
          <w:p w14:paraId="4A37E896"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Proposal 6.1, support</w:t>
            </w:r>
          </w:p>
          <w:p w14:paraId="5DE29E34"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9DC175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 xml:space="preserve">For issue 6.2, support. This is extension from R17 </w:t>
            </w:r>
            <w:proofErr w:type="spellStart"/>
            <w:r>
              <w:rPr>
                <w:rFonts w:ascii="Times" w:hAnsi="Times" w:cs="Times"/>
                <w:sz w:val="18"/>
                <w:szCs w:val="18"/>
              </w:rPr>
              <w:t>sTRP</w:t>
            </w:r>
            <w:proofErr w:type="spellEnd"/>
            <w:r>
              <w:rPr>
                <w:rFonts w:ascii="Times" w:hAnsi="Times" w:cs="Times"/>
                <w:sz w:val="18"/>
                <w:szCs w:val="18"/>
              </w:rPr>
              <w:t xml:space="preserve"> beam resetting</w:t>
            </w:r>
          </w:p>
          <w:p w14:paraId="6B7763E0"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5E3F8654"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For issue 6.3, prefer 9.1.1.1, which is focusing on beam related issues. But we are also flexible on whichever is faster for treatment</w:t>
            </w:r>
          </w:p>
          <w:p w14:paraId="46112B64"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4F2E0CB5"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5D6F8A4C" w14:textId="77777777" w:rsidR="007B281B" w:rsidRDefault="009B3C7B">
            <w:pPr>
              <w:snapToGrid w:val="0"/>
              <w:spacing w:after="0" w:line="240" w:lineRule="auto"/>
              <w:rPr>
                <w:rFonts w:ascii="Times" w:hAnsi="Times" w:cs="Times"/>
                <w:sz w:val="18"/>
                <w:szCs w:val="18"/>
              </w:rPr>
            </w:pPr>
            <w:r>
              <w:rPr>
                <w:rFonts w:ascii="Times" w:hAnsi="Times" w:cs="Times"/>
                <w:sz w:val="18"/>
                <w:szCs w:val="18"/>
              </w:rPr>
              <w:t>Ericsson</w:t>
            </w:r>
          </w:p>
        </w:tc>
        <w:tc>
          <w:tcPr>
            <w:tcW w:w="8714" w:type="dxa"/>
            <w:tcBorders>
              <w:top w:val="single" w:sz="4" w:space="0" w:color="auto"/>
              <w:left w:val="single" w:sz="4" w:space="0" w:color="auto"/>
              <w:bottom w:val="single" w:sz="4" w:space="0" w:color="auto"/>
              <w:right w:val="single" w:sz="4" w:space="0" w:color="auto"/>
            </w:tcBorders>
          </w:tcPr>
          <w:p w14:paraId="1B196EA9"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Proposal 1: OK in principle, but propose to clarify that we rely on the agreed RRC configuration that determines which TCI states are used for PDCCH reception</w:t>
            </w:r>
          </w:p>
          <w:p w14:paraId="39B71632"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FDB5CF9"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 xml:space="preserve">if the first BFD-RS set or the second BFD-RS set is not explicitly provided to a UE, the UE determines BFD-RS from the </w:t>
            </w:r>
            <w:del w:id="7" w:author="Claes Tidestav" w:date="2022-11-10T08:05:00Z">
              <w:r>
                <w:rPr>
                  <w:rFonts w:ascii="Times New Roman" w:hAnsi="Times New Roman" w:cs="Times New Roman"/>
                  <w:color w:val="000000" w:themeColor="text1"/>
                  <w:sz w:val="18"/>
                  <w:szCs w:val="18"/>
                </w:rPr>
                <w:delText xml:space="preserve">first </w:delText>
              </w:r>
            </w:del>
            <w:r>
              <w:rPr>
                <w:rFonts w:ascii="Times New Roman" w:hAnsi="Times New Roman" w:cs="Times New Roman"/>
                <w:color w:val="000000" w:themeColor="text1"/>
                <w:sz w:val="18"/>
                <w:szCs w:val="18"/>
              </w:rPr>
              <w:t xml:space="preserve">indicated joint/DL TCI state </w:t>
            </w:r>
            <w:ins w:id="8" w:author="Claes Tidestav" w:date="2022-11-10T08:09:00Z">
              <w:r>
                <w:rPr>
                  <w:rFonts w:ascii="Times New Roman" w:hAnsi="Times New Roman" w:cs="Times New Roman"/>
                  <w:color w:val="000000" w:themeColor="text1"/>
                  <w:sz w:val="18"/>
                  <w:szCs w:val="18"/>
                </w:rPr>
                <w:t xml:space="preserve">configured to apply for PDCCH reception. </w:t>
              </w:r>
            </w:ins>
            <w:del w:id="9" w:author="Claes Tidestav" w:date="2022-11-10T08:05:00Z">
              <w:r>
                <w:rPr>
                  <w:rFonts w:ascii="Times New Roman" w:hAnsi="Times New Roman" w:cs="Times New Roman"/>
                  <w:color w:val="000000" w:themeColor="text1"/>
                  <w:sz w:val="18"/>
                  <w:szCs w:val="18"/>
                </w:rPr>
                <w:delText xml:space="preserve">for the first </w:delText>
              </w:r>
              <w:r>
                <w:rPr>
                  <w:rFonts w:ascii="Times New Roman" w:hAnsi="Times New Roman" w:cs="Times New Roman" w:hint="eastAsia"/>
                  <w:color w:val="000000" w:themeColor="text1"/>
                  <w:sz w:val="18"/>
                  <w:szCs w:val="18"/>
                </w:rPr>
                <w:delText>BF</w:delText>
              </w:r>
              <w:r>
                <w:rPr>
                  <w:rFonts w:ascii="Times New Roman" w:hAnsi="Times New Roman" w:cs="Times New Roman"/>
                  <w:color w:val="000000" w:themeColor="text1"/>
                  <w:sz w:val="18"/>
                  <w:szCs w:val="18"/>
                </w:rPr>
                <w:delText xml:space="preserve">D-RS set or determines BFD-RS from the second indicated joint/DL TCI state for the second </w:delText>
              </w:r>
              <w:r>
                <w:rPr>
                  <w:rFonts w:ascii="Times New Roman" w:hAnsi="Times New Roman" w:cs="Times New Roman" w:hint="eastAsia"/>
                  <w:color w:val="000000" w:themeColor="text1"/>
                  <w:sz w:val="18"/>
                  <w:szCs w:val="18"/>
                </w:rPr>
                <w:delText>BF</w:delText>
              </w:r>
              <w:r>
                <w:rPr>
                  <w:rFonts w:ascii="Times New Roman" w:hAnsi="Times New Roman" w:cs="Times New Roman"/>
                  <w:color w:val="000000" w:themeColor="text1"/>
                  <w:sz w:val="18"/>
                  <w:szCs w:val="18"/>
                </w:rPr>
                <w:delText>D-RS set</w:delText>
              </w:r>
            </w:del>
            <w:r>
              <w:rPr>
                <w:rFonts w:ascii="Times New Roman" w:hAnsi="Times New Roman" w:cs="Times New Roman"/>
                <w:color w:val="000000" w:themeColor="text1"/>
                <w:sz w:val="18"/>
                <w:szCs w:val="18"/>
              </w:rPr>
              <w:t xml:space="preserve"> </w:t>
            </w:r>
          </w:p>
          <w:p w14:paraId="5D8A8A02"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26DD487E"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6.2: Support in principle. But “TRP” is imprecise. Propose a reformulation based on indicated TCI state.</w:t>
            </w:r>
          </w:p>
          <w:p w14:paraId="1232D47B"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430E29D5"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Proposal 6.3: We prefer that this is discussed in 9.1.4.1, since the reporting should be designed to solve the use case discussed in 9.1.4.1. Also, from a workload perspective, 9.1.4.1 seems more appropriate.</w:t>
            </w:r>
          </w:p>
          <w:p w14:paraId="11679E3C"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tc>
      </w:tr>
      <w:tr w:rsidR="007B281B" w14:paraId="30F1D361"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34AA5C56"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lang w:eastAsia="zh-CN"/>
              </w:rPr>
              <w:lastRenderedPageBreak/>
              <w:t>Xiaomi</w:t>
            </w:r>
          </w:p>
        </w:tc>
        <w:tc>
          <w:tcPr>
            <w:tcW w:w="8714" w:type="dxa"/>
            <w:tcBorders>
              <w:top w:val="single" w:sz="4" w:space="0" w:color="auto"/>
              <w:left w:val="single" w:sz="4" w:space="0" w:color="auto"/>
              <w:bottom w:val="single" w:sz="4" w:space="0" w:color="auto"/>
              <w:right w:val="single" w:sz="4" w:space="0" w:color="auto"/>
            </w:tcBorders>
          </w:tcPr>
          <w:p w14:paraId="06A52E41" w14:textId="77777777" w:rsidR="007B281B" w:rsidRDefault="009B3C7B">
            <w:pPr>
              <w:overflowPunct w:val="0"/>
              <w:autoSpaceDE w:val="0"/>
              <w:autoSpaceDN w:val="0"/>
              <w:adjustRightInd w:val="0"/>
              <w:spacing w:after="0" w:line="240" w:lineRule="auto"/>
              <w:textAlignment w:val="baseline"/>
              <w:rPr>
                <w:rFonts w:ascii="Times" w:hAnsi="Times" w:cs="Times"/>
                <w:b/>
                <w:sz w:val="18"/>
                <w:szCs w:val="18"/>
                <w:lang w:eastAsia="zh-CN"/>
              </w:rPr>
            </w:pPr>
            <w:r>
              <w:rPr>
                <w:rFonts w:ascii="Times" w:hAnsi="Times" w:cs="Times"/>
                <w:b/>
                <w:sz w:val="18"/>
                <w:szCs w:val="18"/>
                <w:lang w:eastAsia="zh-CN"/>
              </w:rPr>
              <w:t>P</w:t>
            </w:r>
            <w:r>
              <w:rPr>
                <w:rFonts w:ascii="Times" w:hAnsi="Times" w:cs="Times" w:hint="eastAsia"/>
                <w:b/>
                <w:sz w:val="18"/>
                <w:szCs w:val="18"/>
                <w:lang w:eastAsia="zh-CN"/>
              </w:rPr>
              <w:t xml:space="preserve">roposal </w:t>
            </w:r>
            <w:r>
              <w:rPr>
                <w:rFonts w:ascii="Times" w:hAnsi="Times" w:cs="Times"/>
                <w:b/>
                <w:sz w:val="18"/>
                <w:szCs w:val="18"/>
                <w:lang w:eastAsia="zh-CN"/>
              </w:rPr>
              <w:t>6.1:</w:t>
            </w:r>
          </w:p>
          <w:p w14:paraId="09EC3362"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In our understanding, there are four types of CORESET in the scenario of S-DCI MTRP:</w:t>
            </w:r>
          </w:p>
          <w:p w14:paraId="457BD9D1" w14:textId="77777777" w:rsidR="007B281B" w:rsidRDefault="009B3C7B">
            <w:pPr>
              <w:pStyle w:val="af6"/>
              <w:numPr>
                <w:ilvl w:val="0"/>
                <w:numId w:val="19"/>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Type 1 CORESET: apply the first indicated TCI state</w:t>
            </w:r>
          </w:p>
          <w:p w14:paraId="3B600F00" w14:textId="77777777" w:rsidR="007B281B" w:rsidRDefault="009B3C7B">
            <w:pPr>
              <w:pStyle w:val="af6"/>
              <w:numPr>
                <w:ilvl w:val="0"/>
                <w:numId w:val="19"/>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Type 2 CORESET: apply the second indicated TCI state</w:t>
            </w:r>
          </w:p>
          <w:p w14:paraId="6F2C584D" w14:textId="77777777" w:rsidR="007B281B" w:rsidRDefault="009B3C7B">
            <w:pPr>
              <w:pStyle w:val="af6"/>
              <w:numPr>
                <w:ilvl w:val="0"/>
                <w:numId w:val="19"/>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Type 3 CORESET: apply the first and the second indicated TCI state</w:t>
            </w:r>
          </w:p>
          <w:p w14:paraId="134471FE" w14:textId="77777777" w:rsidR="007B281B" w:rsidRDefault="009B3C7B">
            <w:pPr>
              <w:pStyle w:val="af6"/>
              <w:numPr>
                <w:ilvl w:val="0"/>
                <w:numId w:val="19"/>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Type 4 CORESET: apply the third TCI state different from the first and the second indicated TCI state</w:t>
            </w:r>
            <w:r>
              <w:rPr>
                <w:rFonts w:ascii="Times" w:eastAsia="新細明體" w:hAnsi="Times" w:cs="Times" w:hint="eastAsia"/>
                <w:sz w:val="18"/>
                <w:szCs w:val="18"/>
                <w:lang w:eastAsia="zh-CN"/>
              </w:rPr>
              <w:t>,</w:t>
            </w:r>
            <w:r>
              <w:rPr>
                <w:rFonts w:ascii="Times" w:hAnsi="Times" w:cs="Times"/>
                <w:sz w:val="18"/>
                <w:szCs w:val="18"/>
                <w:lang w:eastAsia="zh-CN"/>
              </w:rPr>
              <w:t xml:space="preserve"> </w:t>
            </w:r>
            <w:r>
              <w:rPr>
                <w:rFonts w:ascii="Times" w:eastAsia="新細明體" w:hAnsi="Times" w:cs="Times" w:hint="eastAsia"/>
                <w:sz w:val="18"/>
                <w:szCs w:val="18"/>
                <w:lang w:eastAsia="zh-CN"/>
              </w:rPr>
              <w:t>i.e.,</w:t>
            </w:r>
            <w:r>
              <w:rPr>
                <w:rFonts w:ascii="Times" w:eastAsia="新細明體" w:hAnsi="Times" w:cs="Times"/>
                <w:sz w:val="18"/>
                <w:szCs w:val="18"/>
                <w:lang w:eastAsia="zh-CN"/>
              </w:rPr>
              <w:t xml:space="preserve"> not</w:t>
            </w:r>
            <w:r>
              <w:rPr>
                <w:rFonts w:ascii="Times" w:hAnsi="Times" w:cs="Times"/>
                <w:sz w:val="18"/>
                <w:szCs w:val="18"/>
                <w:lang w:eastAsia="zh-CN"/>
              </w:rPr>
              <w:t xml:space="preserve"> follow unified TCI state.</w:t>
            </w:r>
          </w:p>
          <w:p w14:paraId="43D5E607"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lang w:eastAsia="zh-CN"/>
              </w:rPr>
            </w:pPr>
          </w:p>
          <w:p w14:paraId="7FE682B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And we think the proposal 6.1 is reasonable only for following special cases</w:t>
            </w:r>
          </w:p>
          <w:p w14:paraId="4930AC92"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1: configured with Type 1 and Type 2 CORESET.</w:t>
            </w:r>
          </w:p>
          <w:p w14:paraId="6B594902"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2: configured with Type 1 and Type 3 CORESET.</w:t>
            </w:r>
          </w:p>
          <w:p w14:paraId="5B52C81D"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3: configured with Type 2 and Type 3 CORESET.</w:t>
            </w:r>
          </w:p>
          <w:p w14:paraId="11D3DA14"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Case 4: configured with Type 1, Type </w:t>
            </w:r>
            <w:proofErr w:type="gramStart"/>
            <w:r>
              <w:rPr>
                <w:rFonts w:ascii="Times" w:hAnsi="Times" w:cs="Times"/>
                <w:sz w:val="18"/>
                <w:szCs w:val="18"/>
                <w:lang w:eastAsia="zh-CN"/>
              </w:rPr>
              <w:t>2</w:t>
            </w:r>
            <w:proofErr w:type="gramEnd"/>
            <w:r>
              <w:rPr>
                <w:rFonts w:ascii="Times" w:hAnsi="Times" w:cs="Times"/>
                <w:sz w:val="18"/>
                <w:szCs w:val="18"/>
                <w:lang w:eastAsia="zh-CN"/>
              </w:rPr>
              <w:t xml:space="preserve"> and Type 3 CORESET.</w:t>
            </w:r>
          </w:p>
          <w:p w14:paraId="0761E711" w14:textId="77777777" w:rsidR="007B281B" w:rsidRDefault="007B281B">
            <w:pPr>
              <w:overflowPunct w:val="0"/>
              <w:autoSpaceDE w:val="0"/>
              <w:autoSpaceDN w:val="0"/>
              <w:adjustRightInd w:val="0"/>
              <w:spacing w:after="0" w:line="240" w:lineRule="auto"/>
              <w:textAlignment w:val="baseline"/>
              <w:rPr>
                <w:rFonts w:ascii="Times" w:eastAsia="DengXian" w:hAnsi="Times" w:cs="Times"/>
                <w:sz w:val="18"/>
                <w:szCs w:val="18"/>
                <w:lang w:eastAsia="zh-CN"/>
              </w:rPr>
            </w:pPr>
          </w:p>
          <w:p w14:paraId="51EA3AAF"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F</w:t>
            </w:r>
            <w:r>
              <w:rPr>
                <w:rFonts w:ascii="Times" w:eastAsia="DengXian" w:hAnsi="Times" w:cs="Times" w:hint="eastAsia"/>
                <w:sz w:val="18"/>
                <w:szCs w:val="18"/>
                <w:lang w:eastAsia="zh-CN"/>
              </w:rPr>
              <w:t xml:space="preserve">or </w:t>
            </w:r>
            <w:r>
              <w:rPr>
                <w:rFonts w:ascii="Times" w:eastAsia="DengXian" w:hAnsi="Times" w:cs="Times"/>
                <w:sz w:val="18"/>
                <w:szCs w:val="18"/>
                <w:lang w:eastAsia="zh-CN"/>
              </w:rPr>
              <w:t>other cases, such as following cases, proposal 6.1 is not reasonable. Since for some of them, it is unnecessary to support TRP-specific BFD-RS set. And for others of them, BFD-RS set should also include the RS of the TCI state different from the unified TCI state.</w:t>
            </w:r>
          </w:p>
          <w:p w14:paraId="21DA3EAB"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5: configured with Type 1 CORESET.</w:t>
            </w:r>
          </w:p>
          <w:p w14:paraId="4CA2D999"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6: configured with Type 2 CORESET.</w:t>
            </w:r>
          </w:p>
          <w:p w14:paraId="1E829442"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7: configured with Type 3 CORESET.</w:t>
            </w:r>
          </w:p>
          <w:p w14:paraId="127E5B01"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8: configured with Type 4 CORESET.</w:t>
            </w:r>
          </w:p>
          <w:p w14:paraId="14760397"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9: configured with Type 1 and Type 4 CORESET.</w:t>
            </w:r>
          </w:p>
          <w:p w14:paraId="0E74839C"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10: configured with Type 2 and Type 4 CORESET.</w:t>
            </w:r>
          </w:p>
          <w:p w14:paraId="26E9C3A7"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Case 11: configured with Type 3 and Type 4 CORESET.</w:t>
            </w:r>
          </w:p>
          <w:p w14:paraId="7103982F"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Case 12: configured with Type 1, Type </w:t>
            </w:r>
            <w:proofErr w:type="gramStart"/>
            <w:r>
              <w:rPr>
                <w:rFonts w:ascii="Times" w:hAnsi="Times" w:cs="Times"/>
                <w:sz w:val="18"/>
                <w:szCs w:val="18"/>
                <w:lang w:eastAsia="zh-CN"/>
              </w:rPr>
              <w:t>2</w:t>
            </w:r>
            <w:proofErr w:type="gramEnd"/>
            <w:r>
              <w:rPr>
                <w:rFonts w:ascii="Times" w:hAnsi="Times" w:cs="Times"/>
                <w:sz w:val="18"/>
                <w:szCs w:val="18"/>
                <w:lang w:eastAsia="zh-CN"/>
              </w:rPr>
              <w:t xml:space="preserve"> and Type 4 CORESET.</w:t>
            </w:r>
          </w:p>
          <w:p w14:paraId="31F23DF5"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Case 13: configured with Type 1, Type </w:t>
            </w:r>
            <w:proofErr w:type="gramStart"/>
            <w:r>
              <w:rPr>
                <w:rFonts w:ascii="Times" w:hAnsi="Times" w:cs="Times"/>
                <w:sz w:val="18"/>
                <w:szCs w:val="18"/>
                <w:lang w:eastAsia="zh-CN"/>
              </w:rPr>
              <w:t>3</w:t>
            </w:r>
            <w:proofErr w:type="gramEnd"/>
            <w:r>
              <w:rPr>
                <w:rFonts w:ascii="Times" w:hAnsi="Times" w:cs="Times"/>
                <w:sz w:val="18"/>
                <w:szCs w:val="18"/>
                <w:lang w:eastAsia="zh-CN"/>
              </w:rPr>
              <w:t xml:space="preserve"> and Type 4 CORESET.</w:t>
            </w:r>
          </w:p>
          <w:p w14:paraId="353FB5A6" w14:textId="77777777" w:rsidR="007B281B" w:rsidRDefault="009B3C7B">
            <w:pPr>
              <w:pStyle w:val="af6"/>
              <w:numPr>
                <w:ilvl w:val="0"/>
                <w:numId w:val="20"/>
              </w:numPr>
              <w:overflowPunct w:val="0"/>
              <w:autoSpaceDE w:val="0"/>
              <w:autoSpaceDN w:val="0"/>
              <w:adjustRightInd w:val="0"/>
              <w:spacing w:after="0" w:line="240" w:lineRule="auto"/>
              <w:textAlignment w:val="baseline"/>
              <w:rPr>
                <w:rFonts w:ascii="Times" w:hAnsi="Times" w:cs="Times"/>
                <w:sz w:val="18"/>
                <w:szCs w:val="18"/>
                <w:lang w:eastAsia="zh-CN"/>
              </w:rPr>
            </w:pPr>
            <w:r>
              <w:rPr>
                <w:rFonts w:ascii="Times" w:hAnsi="Times" w:cs="Times"/>
                <w:sz w:val="18"/>
                <w:szCs w:val="18"/>
                <w:lang w:eastAsia="zh-CN"/>
              </w:rPr>
              <w:t xml:space="preserve">Case 14: configured with Type 2, Type </w:t>
            </w:r>
            <w:proofErr w:type="gramStart"/>
            <w:r>
              <w:rPr>
                <w:rFonts w:ascii="Times" w:hAnsi="Times" w:cs="Times"/>
                <w:sz w:val="18"/>
                <w:szCs w:val="18"/>
                <w:lang w:eastAsia="zh-CN"/>
              </w:rPr>
              <w:t>3</w:t>
            </w:r>
            <w:proofErr w:type="gramEnd"/>
            <w:r>
              <w:rPr>
                <w:rFonts w:ascii="Times" w:hAnsi="Times" w:cs="Times"/>
                <w:sz w:val="18"/>
                <w:szCs w:val="18"/>
                <w:lang w:eastAsia="zh-CN"/>
              </w:rPr>
              <w:t xml:space="preserve"> and Type 4 CORESET.</w:t>
            </w:r>
          </w:p>
          <w:p w14:paraId="68286C61" w14:textId="77777777" w:rsidR="007B281B" w:rsidRDefault="007B281B">
            <w:pPr>
              <w:pStyle w:val="af6"/>
              <w:overflowPunct w:val="0"/>
              <w:autoSpaceDE w:val="0"/>
              <w:autoSpaceDN w:val="0"/>
              <w:adjustRightInd w:val="0"/>
              <w:spacing w:after="0" w:line="240" w:lineRule="auto"/>
              <w:ind w:left="420"/>
              <w:textAlignment w:val="baseline"/>
              <w:rPr>
                <w:rFonts w:ascii="Times" w:hAnsi="Times" w:cs="Times"/>
                <w:sz w:val="18"/>
                <w:szCs w:val="18"/>
                <w:lang w:eastAsia="zh-CN"/>
              </w:rPr>
            </w:pPr>
          </w:p>
          <w:p w14:paraId="71D2C596" w14:textId="77777777" w:rsidR="007B281B" w:rsidRDefault="009B3C7B">
            <w:pPr>
              <w:overflowPunct w:val="0"/>
              <w:autoSpaceDE w:val="0"/>
              <w:autoSpaceDN w:val="0"/>
              <w:adjustRightInd w:val="0"/>
              <w:spacing w:after="0" w:line="240" w:lineRule="auto"/>
              <w:textAlignment w:val="baseline"/>
              <w:rPr>
                <w:rFonts w:ascii="Times" w:eastAsia="DengXian" w:hAnsi="Times" w:cs="Times"/>
                <w:b/>
                <w:sz w:val="18"/>
                <w:szCs w:val="18"/>
                <w:lang w:eastAsia="zh-CN"/>
              </w:rPr>
            </w:pPr>
            <w:r>
              <w:rPr>
                <w:rFonts w:ascii="Times" w:eastAsia="DengXian" w:hAnsi="Times" w:cs="Times"/>
                <w:b/>
                <w:sz w:val="18"/>
                <w:szCs w:val="18"/>
                <w:lang w:eastAsia="zh-CN"/>
              </w:rPr>
              <w:t>I</w:t>
            </w:r>
            <w:r>
              <w:rPr>
                <w:rFonts w:ascii="Times" w:eastAsia="DengXian" w:hAnsi="Times" w:cs="Times" w:hint="eastAsia"/>
                <w:b/>
                <w:sz w:val="18"/>
                <w:szCs w:val="18"/>
                <w:lang w:eastAsia="zh-CN"/>
              </w:rPr>
              <w:t xml:space="preserve">ssue </w:t>
            </w:r>
            <w:r>
              <w:rPr>
                <w:rFonts w:ascii="Times" w:eastAsia="DengXian" w:hAnsi="Times" w:cs="Times"/>
                <w:b/>
                <w:sz w:val="18"/>
                <w:szCs w:val="18"/>
                <w:lang w:eastAsia="zh-CN"/>
              </w:rPr>
              <w:t>6.3</w:t>
            </w:r>
          </w:p>
          <w:p w14:paraId="3DF31177"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eastAsia="DengXian" w:hAnsi="Times" w:cs="Times"/>
                <w:sz w:val="18"/>
                <w:szCs w:val="18"/>
                <w:lang w:eastAsia="zh-CN"/>
              </w:rPr>
              <w:t xml:space="preserve">We prefer this issue to be discussed in 9.1.4.1 for a faster treatment, </w:t>
            </w:r>
            <w:proofErr w:type="gramStart"/>
            <w:r>
              <w:rPr>
                <w:rFonts w:ascii="Times" w:eastAsia="DengXian" w:hAnsi="Times" w:cs="Times"/>
                <w:sz w:val="18"/>
                <w:szCs w:val="18"/>
                <w:lang w:eastAsia="zh-CN"/>
              </w:rPr>
              <w:t>and also</w:t>
            </w:r>
            <w:proofErr w:type="gramEnd"/>
            <w:r>
              <w:rPr>
                <w:rFonts w:ascii="Times" w:eastAsia="DengXian" w:hAnsi="Times" w:cs="Times"/>
                <w:sz w:val="18"/>
                <w:szCs w:val="18"/>
                <w:lang w:eastAsia="zh-CN"/>
              </w:rPr>
              <w:t xml:space="preserve"> a joint discussion with the mechanisms of STxMP would be more beneficial.</w:t>
            </w:r>
          </w:p>
        </w:tc>
      </w:tr>
      <w:tr w:rsidR="007B281B" w14:paraId="1FB2A098"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4846FF36" w14:textId="77777777" w:rsidR="007B281B" w:rsidRDefault="009B3C7B">
            <w:pPr>
              <w:snapToGrid w:val="0"/>
              <w:spacing w:after="0" w:line="240" w:lineRule="auto"/>
              <w:rPr>
                <w:rFonts w:ascii="Times" w:hAnsi="Times" w:cs="Times"/>
                <w:sz w:val="18"/>
                <w:szCs w:val="18"/>
              </w:rPr>
            </w:pPr>
            <w:r>
              <w:rPr>
                <w:rFonts w:ascii="Times" w:hAnsi="Times" w:cs="Times"/>
                <w:sz w:val="18"/>
                <w:szCs w:val="18"/>
              </w:rPr>
              <w:t>Panasonic</w:t>
            </w:r>
          </w:p>
        </w:tc>
        <w:tc>
          <w:tcPr>
            <w:tcW w:w="8714" w:type="dxa"/>
            <w:tcBorders>
              <w:top w:val="single" w:sz="4" w:space="0" w:color="auto"/>
              <w:left w:val="single" w:sz="4" w:space="0" w:color="auto"/>
              <w:bottom w:val="single" w:sz="4" w:space="0" w:color="auto"/>
              <w:right w:val="single" w:sz="4" w:space="0" w:color="auto"/>
            </w:tcBorders>
          </w:tcPr>
          <w:p w14:paraId="66B9A5B0"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Proposal 6.1:</w:t>
            </w:r>
            <w:r>
              <w:rPr>
                <w:rFonts w:ascii="Times New Roman" w:hAnsi="Times New Roman" w:cs="Times New Roman"/>
                <w:sz w:val="18"/>
                <w:szCs w:val="18"/>
              </w:rPr>
              <w:t xml:space="preserve"> We support. </w:t>
            </w:r>
          </w:p>
          <w:p w14:paraId="7B16406D" w14:textId="77777777" w:rsidR="007B281B" w:rsidRDefault="009B3C7B">
            <w:pPr>
              <w:rPr>
                <w:rFonts w:ascii="Times New Roman" w:hAnsi="Times New Roman" w:cs="Times New Roman"/>
                <w:sz w:val="18"/>
                <w:szCs w:val="18"/>
              </w:rPr>
            </w:pPr>
            <w:r>
              <w:rPr>
                <w:rFonts w:ascii="Times New Roman" w:hAnsi="Times New Roman" w:cs="Times New Roman"/>
                <w:b/>
                <w:bCs/>
                <w:sz w:val="18"/>
                <w:szCs w:val="18"/>
              </w:rPr>
              <w:t>Proposal 6.2:</w:t>
            </w:r>
            <w:r>
              <w:rPr>
                <w:rFonts w:ascii="Times New Roman" w:hAnsi="Times New Roman" w:cs="Times New Roman"/>
                <w:sz w:val="18"/>
                <w:szCs w:val="18"/>
              </w:rPr>
              <w:t xml:space="preserve"> We support </w:t>
            </w:r>
            <w:proofErr w:type="gramStart"/>
            <w:r>
              <w:rPr>
                <w:rFonts w:ascii="Times New Roman" w:hAnsi="Times New Roman" w:cs="Times New Roman"/>
                <w:sz w:val="18"/>
                <w:szCs w:val="18"/>
              </w:rPr>
              <w:t>as long as</w:t>
            </w:r>
            <w:proofErr w:type="gramEnd"/>
            <w:r>
              <w:rPr>
                <w:rFonts w:ascii="Times New Roman" w:hAnsi="Times New Roman" w:cs="Times New Roman"/>
                <w:sz w:val="18"/>
                <w:szCs w:val="18"/>
              </w:rPr>
              <w:t xml:space="preserve"> ‘failed TRP’ wording is changed to for example spatial direction associated with a TCI state.  </w:t>
            </w:r>
          </w:p>
        </w:tc>
      </w:tr>
      <w:tr w:rsidR="007B281B" w14:paraId="714B8B6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22C79899" w14:textId="77777777" w:rsidR="007B281B" w:rsidRDefault="009B3C7B">
            <w:pPr>
              <w:snapToGrid w:val="0"/>
              <w:spacing w:after="0" w:line="240" w:lineRule="auto"/>
              <w:rPr>
                <w:rFonts w:ascii="Times" w:hAnsi="Times" w:cs="Times"/>
                <w:sz w:val="18"/>
                <w:szCs w:val="18"/>
              </w:rPr>
            </w:pPr>
            <w:r>
              <w:rPr>
                <w:rFonts w:ascii="Times" w:hAnsi="Times" w:cs="Times"/>
                <w:sz w:val="18"/>
                <w:szCs w:val="18"/>
              </w:rPr>
              <w:t>Futurewei</w:t>
            </w:r>
          </w:p>
        </w:tc>
        <w:tc>
          <w:tcPr>
            <w:tcW w:w="8714" w:type="dxa"/>
            <w:tcBorders>
              <w:top w:val="single" w:sz="4" w:space="0" w:color="auto"/>
              <w:left w:val="single" w:sz="4" w:space="0" w:color="auto"/>
              <w:bottom w:val="single" w:sz="4" w:space="0" w:color="auto"/>
              <w:right w:val="single" w:sz="4" w:space="0" w:color="auto"/>
            </w:tcBorders>
          </w:tcPr>
          <w:p w14:paraId="5E35F3F5"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6.1:</w:t>
            </w:r>
            <w:r>
              <w:rPr>
                <w:rFonts w:ascii="Times" w:hAnsi="Times" w:cs="Times"/>
                <w:sz w:val="18"/>
                <w:szCs w:val="18"/>
              </w:rPr>
              <w:t xml:space="preserve"> Support in principle.</w:t>
            </w:r>
          </w:p>
          <w:p w14:paraId="56DCD7B1"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Issue 6.3:</w:t>
            </w:r>
            <w:r>
              <w:rPr>
                <w:rFonts w:ascii="Times" w:hAnsi="Times" w:cs="Times"/>
                <w:sz w:val="18"/>
                <w:szCs w:val="18"/>
              </w:rPr>
              <w:t xml:space="preserve">  This issue should be discussed in AI 9.1.4.1.</w:t>
            </w:r>
          </w:p>
        </w:tc>
      </w:tr>
      <w:tr w:rsidR="007B281B" w14:paraId="5564D646"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7A2FA9AF" w14:textId="77777777" w:rsidR="007B281B" w:rsidRDefault="009B3C7B">
            <w:pPr>
              <w:snapToGrid w:val="0"/>
              <w:spacing w:after="0" w:line="240" w:lineRule="auto"/>
              <w:rPr>
                <w:rFonts w:ascii="Times" w:hAnsi="Times" w:cs="Times"/>
                <w:sz w:val="18"/>
                <w:szCs w:val="18"/>
              </w:rPr>
            </w:pPr>
            <w:r>
              <w:rPr>
                <w:rFonts w:ascii="Times" w:hAnsi="Times" w:cs="Times"/>
                <w:sz w:val="18"/>
                <w:szCs w:val="18"/>
              </w:rPr>
              <w:t>Google</w:t>
            </w:r>
          </w:p>
        </w:tc>
        <w:tc>
          <w:tcPr>
            <w:tcW w:w="8714" w:type="dxa"/>
            <w:tcBorders>
              <w:top w:val="single" w:sz="4" w:space="0" w:color="auto"/>
              <w:left w:val="single" w:sz="4" w:space="0" w:color="auto"/>
              <w:bottom w:val="single" w:sz="4" w:space="0" w:color="auto"/>
              <w:right w:val="single" w:sz="4" w:space="0" w:color="auto"/>
            </w:tcBorders>
          </w:tcPr>
          <w:p w14:paraId="118D927E"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 xml:space="preserve">Proposal 6.1: </w:t>
            </w:r>
            <w:r>
              <w:rPr>
                <w:rFonts w:ascii="Times" w:hAnsi="Times" w:cs="Times"/>
                <w:bCs/>
                <w:sz w:val="18"/>
                <w:szCs w:val="18"/>
              </w:rPr>
              <w:t xml:space="preserve">Need more discussions. Xiaomi’s concern could be an issue. </w:t>
            </w:r>
            <w:r>
              <w:rPr>
                <w:rFonts w:ascii="Times New Roman" w:hAnsi="Times New Roman" w:cs="Times New Roman"/>
                <w:color w:val="000000" w:themeColor="text1"/>
                <w:sz w:val="18"/>
                <w:szCs w:val="18"/>
              </w:rPr>
              <w:t xml:space="preserve"> </w:t>
            </w:r>
          </w:p>
          <w:p w14:paraId="7F399F3F"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609F2BEC"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 xml:space="preserve">Issue 6.2 and 6.3: </w:t>
            </w:r>
            <w:r>
              <w:rPr>
                <w:rFonts w:ascii="Times" w:hAnsi="Times" w:cs="Times" w:hint="eastAsia"/>
                <w:bCs/>
                <w:sz w:val="18"/>
                <w:szCs w:val="18"/>
              </w:rPr>
              <w:t>W</w:t>
            </w:r>
            <w:r>
              <w:rPr>
                <w:rFonts w:ascii="Times" w:hAnsi="Times" w:cs="Times"/>
                <w:bCs/>
                <w:sz w:val="18"/>
                <w:szCs w:val="18"/>
              </w:rPr>
              <w:t xml:space="preserve">e have updated our views above. </w:t>
            </w:r>
          </w:p>
        </w:tc>
      </w:tr>
      <w:tr w:rsidR="007B281B" w14:paraId="029B838C" w14:textId="77777777">
        <w:trPr>
          <w:trHeight w:val="215"/>
        </w:trPr>
        <w:tc>
          <w:tcPr>
            <w:tcW w:w="1271" w:type="dxa"/>
            <w:tcBorders>
              <w:top w:val="single" w:sz="4" w:space="0" w:color="auto"/>
              <w:left w:val="single" w:sz="4" w:space="0" w:color="auto"/>
              <w:bottom w:val="single" w:sz="4" w:space="0" w:color="auto"/>
              <w:right w:val="single" w:sz="4" w:space="0" w:color="auto"/>
            </w:tcBorders>
          </w:tcPr>
          <w:p w14:paraId="187D1798"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w:t>
            </w:r>
          </w:p>
        </w:tc>
        <w:tc>
          <w:tcPr>
            <w:tcW w:w="8714" w:type="dxa"/>
            <w:tcBorders>
              <w:top w:val="single" w:sz="4" w:space="0" w:color="auto"/>
              <w:left w:val="single" w:sz="4" w:space="0" w:color="auto"/>
              <w:bottom w:val="single" w:sz="4" w:space="0" w:color="auto"/>
              <w:right w:val="single" w:sz="4" w:space="0" w:color="auto"/>
            </w:tcBorders>
          </w:tcPr>
          <w:p w14:paraId="11FEE5BB"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Proposal 6.1:</w:t>
            </w:r>
            <w:r>
              <w:rPr>
                <w:rFonts w:ascii="Times" w:hAnsi="Times" w:cs="Times"/>
                <w:bCs/>
                <w:sz w:val="18"/>
                <w:szCs w:val="18"/>
              </w:rPr>
              <w:t xml:space="preserve"> </w:t>
            </w:r>
            <w:proofErr w:type="gramStart"/>
            <w:r>
              <w:rPr>
                <w:rFonts w:ascii="Times" w:hAnsi="Times" w:cs="Times"/>
                <w:bCs/>
                <w:sz w:val="18"/>
                <w:szCs w:val="18"/>
              </w:rPr>
              <w:t>First of all</w:t>
            </w:r>
            <w:proofErr w:type="gramEnd"/>
            <w:r>
              <w:rPr>
                <w:rFonts w:ascii="Times" w:hAnsi="Times" w:cs="Times"/>
                <w:bCs/>
                <w:sz w:val="18"/>
                <w:szCs w:val="18"/>
              </w:rPr>
              <w:t xml:space="preserve">, we need to agree whether we need to support implicit manner for S-DCI base </w:t>
            </w:r>
            <w:proofErr w:type="spellStart"/>
            <w:r>
              <w:rPr>
                <w:rFonts w:ascii="Times" w:hAnsi="Times" w:cs="Times"/>
                <w:bCs/>
                <w:sz w:val="18"/>
                <w:szCs w:val="18"/>
              </w:rPr>
              <w:t>mTPR</w:t>
            </w:r>
            <w:proofErr w:type="spellEnd"/>
            <w:r>
              <w:rPr>
                <w:rFonts w:ascii="Times" w:hAnsi="Times" w:cs="Times"/>
                <w:bCs/>
                <w:sz w:val="18"/>
                <w:szCs w:val="18"/>
              </w:rPr>
              <w:t xml:space="preserve">-BFR. Then, we can further discuss the detailed issue. </w:t>
            </w:r>
          </w:p>
          <w:p w14:paraId="7AC003A8" w14:textId="77777777" w:rsidR="007B281B" w:rsidRDefault="009B3C7B">
            <w:pPr>
              <w:pStyle w:val="af6"/>
              <w:numPr>
                <w:ilvl w:val="1"/>
                <w:numId w:val="9"/>
              </w:num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Regarding question raised from Xiaomi, we think that, like </w:t>
            </w:r>
            <w:proofErr w:type="spellStart"/>
            <w:r>
              <w:rPr>
                <w:rFonts w:ascii="Times" w:hAnsi="Times" w:cs="Times"/>
                <w:bCs/>
                <w:sz w:val="18"/>
                <w:szCs w:val="18"/>
              </w:rPr>
              <w:t>mDCI-mTRP</w:t>
            </w:r>
            <w:proofErr w:type="spellEnd"/>
            <w:r>
              <w:rPr>
                <w:rFonts w:ascii="Times" w:hAnsi="Times" w:cs="Times"/>
                <w:bCs/>
                <w:sz w:val="18"/>
                <w:szCs w:val="18"/>
              </w:rPr>
              <w:t xml:space="preserve">, a </w:t>
            </w:r>
            <w:proofErr w:type="spellStart"/>
            <w:r>
              <w:rPr>
                <w:rFonts w:ascii="Times" w:hAnsi="Times" w:cs="Times"/>
                <w:bCs/>
                <w:sz w:val="18"/>
                <w:szCs w:val="18"/>
              </w:rPr>
              <w:t>CORESETPooolID</w:t>
            </w:r>
            <w:proofErr w:type="spellEnd"/>
            <w:r>
              <w:rPr>
                <w:rFonts w:ascii="Times" w:hAnsi="Times" w:cs="Times"/>
                <w:bCs/>
                <w:sz w:val="18"/>
                <w:szCs w:val="18"/>
              </w:rPr>
              <w:t>, or a configurable ID, should be configured/associated with each of CORESET (even including CORESET #0) (which can work together with legacy parameter of following unified TCI or not). Then, we can discuss how to handle above issues (</w:t>
            </w:r>
            <w:proofErr w:type="spellStart"/>
            <w:r>
              <w:rPr>
                <w:rFonts w:ascii="Times" w:hAnsi="Times" w:cs="Times"/>
                <w:bCs/>
                <w:sz w:val="18"/>
                <w:szCs w:val="18"/>
              </w:rPr>
              <w:t>i.e</w:t>
            </w:r>
            <w:proofErr w:type="spellEnd"/>
            <w:r>
              <w:rPr>
                <w:rFonts w:ascii="Times" w:hAnsi="Times" w:cs="Times"/>
                <w:bCs/>
                <w:sz w:val="18"/>
                <w:szCs w:val="18"/>
              </w:rPr>
              <w:t xml:space="preserve">, exactly similar solution as </w:t>
            </w:r>
            <w:proofErr w:type="spellStart"/>
            <w:r>
              <w:rPr>
                <w:rFonts w:ascii="Times" w:hAnsi="Times" w:cs="Times"/>
                <w:bCs/>
                <w:sz w:val="18"/>
                <w:szCs w:val="18"/>
              </w:rPr>
              <w:t>mDCI</w:t>
            </w:r>
            <w:proofErr w:type="spellEnd"/>
            <w:r>
              <w:rPr>
                <w:rFonts w:ascii="Times" w:hAnsi="Times" w:cs="Times"/>
                <w:bCs/>
                <w:sz w:val="18"/>
                <w:szCs w:val="18"/>
              </w:rPr>
              <w:t>). Otherwise, if considering very complicated solutions, the necessity of supporting implicit manner for determining BF</w:t>
            </w:r>
            <w:r>
              <w:rPr>
                <w:rFonts w:ascii="DengXian" w:eastAsia="DengXian" w:hAnsi="DengXian" w:cs="Times" w:hint="eastAsia"/>
                <w:bCs/>
                <w:sz w:val="18"/>
                <w:szCs w:val="18"/>
                <w:lang w:eastAsia="zh-CN"/>
              </w:rPr>
              <w:t>D</w:t>
            </w:r>
            <w:r>
              <w:rPr>
                <w:rFonts w:ascii="Times" w:hAnsi="Times" w:cs="Times"/>
                <w:bCs/>
                <w:sz w:val="18"/>
                <w:szCs w:val="18"/>
              </w:rPr>
              <w:t>-RS set become unclear.</w:t>
            </w:r>
          </w:p>
          <w:p w14:paraId="3359443C"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tc>
      </w:tr>
      <w:tr w:rsidR="007B281B" w14:paraId="00FEB173" w14:textId="77777777">
        <w:trPr>
          <w:trHeight w:val="215"/>
        </w:trPr>
        <w:tc>
          <w:tcPr>
            <w:tcW w:w="1271" w:type="dxa"/>
          </w:tcPr>
          <w:p w14:paraId="23124BDB"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CATT</w:t>
            </w:r>
          </w:p>
        </w:tc>
        <w:tc>
          <w:tcPr>
            <w:tcW w:w="8714" w:type="dxa"/>
          </w:tcPr>
          <w:p w14:paraId="0FF4DAAB"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
                <w:bCs/>
                <w:sz w:val="18"/>
                <w:szCs w:val="18"/>
              </w:rPr>
              <w:t>Proposal 6.1:</w:t>
            </w:r>
            <w:r>
              <w:rPr>
                <w:rFonts w:ascii="Times" w:eastAsia="DengXian" w:hAnsi="Times" w:cs="Times" w:hint="eastAsia"/>
                <w:b/>
                <w:bCs/>
                <w:sz w:val="18"/>
                <w:szCs w:val="18"/>
                <w:lang w:eastAsia="zh-CN"/>
              </w:rPr>
              <w:t xml:space="preserve"> </w:t>
            </w:r>
            <w:r>
              <w:rPr>
                <w:rFonts w:ascii="Times" w:eastAsia="DengXian" w:hAnsi="Times" w:cs="Times" w:hint="eastAsia"/>
                <w:bCs/>
                <w:sz w:val="18"/>
                <w:szCs w:val="18"/>
                <w:lang w:eastAsia="zh-CN"/>
              </w:rPr>
              <w:t>Needs further discussion. In principle, we agree with Ericsson</w:t>
            </w:r>
            <w:r>
              <w:rPr>
                <w:rFonts w:ascii="Times" w:eastAsia="DengXian" w:hAnsi="Times" w:cs="Times"/>
                <w:bCs/>
                <w:sz w:val="18"/>
                <w:szCs w:val="18"/>
                <w:lang w:eastAsia="zh-CN"/>
              </w:rPr>
              <w:t>’</w:t>
            </w:r>
            <w:r>
              <w:rPr>
                <w:rFonts w:ascii="Times" w:eastAsia="DengXian" w:hAnsi="Times" w:cs="Times" w:hint="eastAsia"/>
                <w:bCs/>
                <w:sz w:val="18"/>
                <w:szCs w:val="18"/>
                <w:lang w:eastAsia="zh-CN"/>
              </w:rPr>
              <w:t>s revision.</w:t>
            </w:r>
          </w:p>
          <w:p w14:paraId="3F758EE3" w14:textId="77777777" w:rsidR="007B281B" w:rsidRDefault="009B3C7B">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hAnsi="Times" w:cs="Times"/>
                <w:b/>
                <w:bCs/>
                <w:sz w:val="18"/>
                <w:szCs w:val="18"/>
              </w:rPr>
              <w:t>Issue 6.</w:t>
            </w:r>
            <w:r>
              <w:rPr>
                <w:rFonts w:ascii="Times" w:eastAsia="DengXian" w:hAnsi="Times" w:cs="Times" w:hint="eastAsia"/>
                <w:b/>
                <w:bCs/>
                <w:sz w:val="18"/>
                <w:szCs w:val="18"/>
                <w:lang w:eastAsia="zh-CN"/>
              </w:rPr>
              <w:t>2</w:t>
            </w:r>
            <w:r>
              <w:rPr>
                <w:rFonts w:ascii="Times" w:hAnsi="Times" w:cs="Times"/>
                <w:b/>
                <w:bCs/>
                <w:sz w:val="18"/>
                <w:szCs w:val="18"/>
              </w:rPr>
              <w:t>:</w:t>
            </w:r>
            <w:r>
              <w:rPr>
                <w:rFonts w:ascii="Times" w:eastAsia="DengXian" w:hAnsi="Times" w:cs="Times" w:hint="eastAsia"/>
                <w:b/>
                <w:bCs/>
                <w:sz w:val="18"/>
                <w:szCs w:val="18"/>
                <w:lang w:eastAsia="zh-CN"/>
              </w:rPr>
              <w:t xml:space="preserve"> </w:t>
            </w:r>
            <w:r>
              <w:rPr>
                <w:rFonts w:ascii="Times" w:eastAsia="DengXian" w:hAnsi="Times" w:cs="Times" w:hint="eastAsia"/>
                <w:bCs/>
                <w:sz w:val="18"/>
                <w:szCs w:val="18"/>
                <w:lang w:eastAsia="zh-CN"/>
              </w:rPr>
              <w:t>Support.</w:t>
            </w:r>
          </w:p>
          <w:p w14:paraId="1BF78038" w14:textId="77777777" w:rsidR="007B281B" w:rsidRDefault="009B3C7B">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hAnsi="Times" w:cs="Times"/>
                <w:b/>
                <w:bCs/>
                <w:sz w:val="18"/>
                <w:szCs w:val="18"/>
              </w:rPr>
              <w:t xml:space="preserve">Issue 6.3: </w:t>
            </w:r>
            <w:r>
              <w:rPr>
                <w:rFonts w:ascii="Times" w:eastAsia="DengXian" w:hAnsi="Times" w:cs="Times" w:hint="eastAsia"/>
                <w:bCs/>
                <w:sz w:val="18"/>
                <w:szCs w:val="18"/>
                <w:lang w:eastAsia="zh-CN"/>
              </w:rPr>
              <w:t>9.1.1.1.</w:t>
            </w:r>
          </w:p>
        </w:tc>
      </w:tr>
      <w:tr w:rsidR="007B281B" w14:paraId="47BE2ACA" w14:textId="77777777">
        <w:trPr>
          <w:trHeight w:val="215"/>
        </w:trPr>
        <w:tc>
          <w:tcPr>
            <w:tcW w:w="1271" w:type="dxa"/>
          </w:tcPr>
          <w:p w14:paraId="45EA38BB" w14:textId="77777777" w:rsidR="007B281B" w:rsidRDefault="009B3C7B">
            <w:pPr>
              <w:snapToGrid w:val="0"/>
              <w:spacing w:after="0" w:line="240" w:lineRule="auto"/>
              <w:rPr>
                <w:rFonts w:ascii="Times" w:eastAsia="DengXian" w:hAnsi="Times" w:cs="Times"/>
                <w:sz w:val="18"/>
                <w:szCs w:val="18"/>
                <w:lang w:eastAsia="zh-CN"/>
              </w:rPr>
            </w:pPr>
            <w:r>
              <w:rPr>
                <w:rFonts w:ascii="Times" w:hAnsi="Times" w:cs="Times"/>
                <w:sz w:val="18"/>
                <w:szCs w:val="18"/>
              </w:rPr>
              <w:t>Nokia/NSB</w:t>
            </w:r>
          </w:p>
        </w:tc>
        <w:tc>
          <w:tcPr>
            <w:tcW w:w="8714" w:type="dxa"/>
          </w:tcPr>
          <w:p w14:paraId="458F415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New Roman" w:hAnsi="Times New Roman" w:cs="Times New Roman"/>
                <w:sz w:val="18"/>
                <w:szCs w:val="18"/>
              </w:rPr>
              <w:t>in 6.1: FFS for SFN-PDCCH case</w:t>
            </w:r>
          </w:p>
          <w:p w14:paraId="23CB7384"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4F1B438D"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sz w:val="18"/>
                <w:szCs w:val="18"/>
              </w:rPr>
              <w:t>in 6.2: There is also a need to consider case where no new candidate cannot be indicated.</w:t>
            </w:r>
          </w:p>
          <w:p w14:paraId="63FB65B1"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E791F9A" w14:textId="77777777" w:rsidR="007B281B" w:rsidRDefault="009B3C7B">
            <w:pPr>
              <w:tabs>
                <w:tab w:val="left" w:pos="314"/>
                <w:tab w:val="left" w:pos="720"/>
              </w:tabs>
              <w:snapToGrid w:val="0"/>
              <w:spacing w:after="0" w:line="240" w:lineRule="auto"/>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Beam update for all channels/signals associated with s failed T</w:t>
            </w:r>
            <w:r>
              <w:rPr>
                <w:rFonts w:ascii="Times New Roman" w:hAnsi="Times New Roman" w:cs="Times New Roman" w:hint="eastAsia"/>
                <w:color w:val="000000" w:themeColor="text1"/>
                <w:sz w:val="18"/>
                <w:szCs w:val="18"/>
              </w:rPr>
              <w:t>RP</w:t>
            </w:r>
            <w:r>
              <w:rPr>
                <w:rFonts w:ascii="Times New Roman" w:hAnsi="Times New Roman" w:cs="Times New Roman"/>
                <w:color w:val="000000" w:themeColor="text1"/>
                <w:sz w:val="18"/>
                <w:szCs w:val="18"/>
              </w:rPr>
              <w:t xml:space="preserve"> after NW response to TRP-specific BFR request</w:t>
            </w:r>
            <w:r>
              <w:rPr>
                <w:rFonts w:ascii="Times New Roman" w:hAnsi="Times New Roman" w:cs="Times New Roman" w:hint="eastAsia"/>
                <w:color w:val="000000" w:themeColor="text1"/>
                <w:sz w:val="18"/>
                <w:szCs w:val="18"/>
              </w:rPr>
              <w:t xml:space="preserve"> </w:t>
            </w:r>
            <w:r>
              <w:rPr>
                <w:rFonts w:ascii="Times New Roman" w:hAnsi="Times New Roman" w:cs="Times New Roman"/>
                <w:color w:val="000000" w:themeColor="text1"/>
                <w:sz w:val="18"/>
                <w:szCs w:val="18"/>
              </w:rPr>
              <w:t>f</w:t>
            </w:r>
            <w:r>
              <w:rPr>
                <w:rFonts w:ascii="Times New Roman" w:hAnsi="Times New Roman" w:cs="Times New Roman" w:hint="eastAsia"/>
                <w:color w:val="000000" w:themeColor="text1"/>
                <w:sz w:val="18"/>
                <w:szCs w:val="18"/>
              </w:rPr>
              <w:t>o</w:t>
            </w:r>
            <w:r>
              <w:rPr>
                <w:rFonts w:ascii="Times New Roman" w:hAnsi="Times New Roman" w:cs="Times New Roman"/>
                <w:color w:val="000000" w:themeColor="text1"/>
                <w:sz w:val="18"/>
                <w:szCs w:val="18"/>
              </w:rPr>
              <w:t>r the failed TRP FFS: if no new candidate can be indicated in the BFR-request</w:t>
            </w:r>
          </w:p>
        </w:tc>
      </w:tr>
      <w:tr w:rsidR="007B281B" w14:paraId="05EBD2A6" w14:textId="77777777">
        <w:trPr>
          <w:trHeight w:val="58"/>
        </w:trPr>
        <w:tc>
          <w:tcPr>
            <w:tcW w:w="1271" w:type="dxa"/>
          </w:tcPr>
          <w:p w14:paraId="657C6B09" w14:textId="77777777" w:rsidR="007B281B" w:rsidRDefault="009B3C7B">
            <w:pPr>
              <w:snapToGrid w:val="0"/>
              <w:spacing w:after="0" w:line="240" w:lineRule="auto"/>
              <w:rPr>
                <w:rFonts w:ascii="Times" w:hAnsi="Times" w:cs="Times"/>
                <w:sz w:val="18"/>
                <w:szCs w:val="18"/>
              </w:rPr>
            </w:pPr>
            <w:r>
              <w:rPr>
                <w:rFonts w:ascii="Times" w:eastAsia="DengXian" w:hAnsi="Times" w:cs="Times" w:hint="eastAsia"/>
                <w:sz w:val="18"/>
                <w:szCs w:val="18"/>
                <w:lang w:eastAsia="zh-CN"/>
              </w:rPr>
              <w:t>L</w:t>
            </w:r>
            <w:r>
              <w:rPr>
                <w:rFonts w:ascii="Times" w:eastAsia="DengXian" w:hAnsi="Times" w:cs="Times"/>
                <w:sz w:val="18"/>
                <w:szCs w:val="18"/>
                <w:lang w:eastAsia="zh-CN"/>
              </w:rPr>
              <w:t>enovo</w:t>
            </w:r>
          </w:p>
        </w:tc>
        <w:tc>
          <w:tcPr>
            <w:tcW w:w="8714" w:type="dxa"/>
          </w:tcPr>
          <w:p w14:paraId="7123286F" w14:textId="77777777" w:rsidR="007B281B" w:rsidRDefault="009B3C7B">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b/>
                <w:bCs/>
                <w:sz w:val="18"/>
                <w:szCs w:val="18"/>
                <w:lang w:eastAsia="zh-CN"/>
              </w:rPr>
              <w:t>P</w:t>
            </w:r>
            <w:r>
              <w:rPr>
                <w:rFonts w:ascii="Times" w:eastAsia="DengXian" w:hAnsi="Times" w:cs="Times"/>
                <w:b/>
                <w:bCs/>
                <w:sz w:val="18"/>
                <w:szCs w:val="18"/>
                <w:lang w:eastAsia="zh-CN"/>
              </w:rPr>
              <w:t>roposal 6.1:</w:t>
            </w:r>
            <w:r>
              <w:rPr>
                <w:rFonts w:ascii="Times" w:eastAsia="DengXian" w:hAnsi="Times" w:cs="Times"/>
                <w:sz w:val="18"/>
                <w:szCs w:val="18"/>
                <w:lang w:eastAsia="zh-CN"/>
              </w:rPr>
              <w:t xml:space="preserve"> Need further discussion.</w:t>
            </w:r>
          </w:p>
          <w:p w14:paraId="6CD3274D" w14:textId="77777777" w:rsidR="007B281B" w:rsidRDefault="009B3C7B">
            <w:pPr>
              <w:overflowPunct w:val="0"/>
              <w:autoSpaceDE w:val="0"/>
              <w:autoSpaceDN w:val="0"/>
              <w:adjustRightInd w:val="0"/>
              <w:spacing w:after="0" w:line="240" w:lineRule="auto"/>
              <w:textAlignment w:val="baseline"/>
              <w:rPr>
                <w:rFonts w:ascii="Times" w:eastAsia="DengXian" w:hAnsi="Times" w:cs="Times"/>
                <w:b/>
                <w:bCs/>
                <w:sz w:val="18"/>
                <w:szCs w:val="18"/>
                <w:lang w:eastAsia="zh-CN"/>
              </w:rPr>
            </w:pPr>
            <w:r>
              <w:rPr>
                <w:rFonts w:ascii="Times" w:eastAsia="DengXian" w:hAnsi="Times" w:cs="Times"/>
                <w:b/>
                <w:bCs/>
                <w:sz w:val="18"/>
                <w:szCs w:val="18"/>
                <w:lang w:eastAsia="zh-CN"/>
              </w:rPr>
              <w:lastRenderedPageBreak/>
              <w:t xml:space="preserve">Issue 6.2: </w:t>
            </w:r>
            <w:r>
              <w:rPr>
                <w:rFonts w:ascii="Times" w:eastAsia="DengXian" w:hAnsi="Times" w:cs="Times"/>
                <w:sz w:val="18"/>
                <w:szCs w:val="18"/>
                <w:lang w:eastAsia="zh-CN"/>
              </w:rPr>
              <w:t>Fine</w:t>
            </w:r>
          </w:p>
          <w:p w14:paraId="7B97B446"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sz w:val="18"/>
                <w:szCs w:val="18"/>
              </w:rPr>
            </w:pPr>
            <w:r>
              <w:rPr>
                <w:rFonts w:ascii="Times" w:eastAsia="DengXian" w:hAnsi="Times" w:cs="Times"/>
                <w:b/>
                <w:bCs/>
                <w:sz w:val="18"/>
                <w:szCs w:val="18"/>
                <w:lang w:eastAsia="zh-CN"/>
              </w:rPr>
              <w:t xml:space="preserve">Issue 6.3: </w:t>
            </w:r>
            <w:r>
              <w:rPr>
                <w:rFonts w:ascii="Times" w:eastAsia="DengXian" w:hAnsi="Times" w:cs="Times"/>
                <w:sz w:val="18"/>
                <w:szCs w:val="18"/>
                <w:lang w:eastAsia="zh-CN"/>
              </w:rPr>
              <w:t>AI9.1.4.2</w:t>
            </w:r>
          </w:p>
        </w:tc>
      </w:tr>
      <w:tr w:rsidR="007B281B" w14:paraId="273CF51A" w14:textId="77777777">
        <w:trPr>
          <w:trHeight w:val="215"/>
        </w:trPr>
        <w:tc>
          <w:tcPr>
            <w:tcW w:w="1271" w:type="dxa"/>
          </w:tcPr>
          <w:p w14:paraId="42FCEF77" w14:textId="77777777" w:rsidR="007B281B" w:rsidRDefault="009B3C7B">
            <w:pPr>
              <w:snapToGrid w:val="0"/>
              <w:spacing w:after="0" w:line="240" w:lineRule="auto"/>
              <w:rPr>
                <w:rFonts w:ascii="Times" w:eastAsia="DengXian" w:hAnsi="Times" w:cs="Times"/>
                <w:sz w:val="18"/>
                <w:szCs w:val="18"/>
                <w:lang w:eastAsia="ko-KR"/>
              </w:rPr>
            </w:pPr>
            <w:r>
              <w:rPr>
                <w:rFonts w:ascii="Times" w:eastAsia="DengXian" w:hAnsi="Times" w:cs="Times" w:hint="eastAsia"/>
                <w:sz w:val="18"/>
                <w:szCs w:val="18"/>
                <w:lang w:eastAsia="ko-KR"/>
              </w:rPr>
              <w:lastRenderedPageBreak/>
              <w:t>LG</w:t>
            </w:r>
          </w:p>
        </w:tc>
        <w:tc>
          <w:tcPr>
            <w:tcW w:w="8714" w:type="dxa"/>
          </w:tcPr>
          <w:p w14:paraId="7C7B74CE"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lang w:eastAsia="ko-KR"/>
              </w:rPr>
            </w:pPr>
            <w:r>
              <w:rPr>
                <w:rFonts w:ascii="Times" w:eastAsia="DengXian" w:hAnsi="Times" w:cs="Times" w:hint="eastAsia"/>
                <w:bCs/>
                <w:sz w:val="18"/>
                <w:szCs w:val="18"/>
                <w:lang w:eastAsia="ko-KR"/>
              </w:rPr>
              <w:t>Fine with the proposal</w:t>
            </w:r>
            <w:r>
              <w:rPr>
                <w:rFonts w:ascii="Times" w:eastAsia="DengXian" w:hAnsi="Times" w:cs="Times"/>
                <w:bCs/>
                <w:sz w:val="18"/>
                <w:szCs w:val="18"/>
                <w:lang w:eastAsia="ko-KR"/>
              </w:rPr>
              <w:t xml:space="preserve"> and Issue 6.2</w:t>
            </w:r>
          </w:p>
        </w:tc>
      </w:tr>
      <w:tr w:rsidR="007B281B" w14:paraId="76929FAE" w14:textId="77777777">
        <w:trPr>
          <w:trHeight w:val="215"/>
        </w:trPr>
        <w:tc>
          <w:tcPr>
            <w:tcW w:w="1271" w:type="dxa"/>
          </w:tcPr>
          <w:p w14:paraId="6893C06F" w14:textId="77777777" w:rsidR="007B281B" w:rsidRDefault="009B3C7B">
            <w:pPr>
              <w:snapToGrid w:val="0"/>
              <w:spacing w:after="0" w:line="240" w:lineRule="auto"/>
              <w:rPr>
                <w:rFonts w:ascii="Times" w:eastAsia="DengXian" w:hAnsi="Times" w:cs="Times"/>
                <w:sz w:val="18"/>
                <w:szCs w:val="18"/>
                <w:lang w:eastAsia="ko-KR"/>
              </w:rPr>
            </w:pPr>
            <w:r>
              <w:rPr>
                <w:rFonts w:ascii="Times" w:hAnsi="Times" w:cs="Times"/>
                <w:sz w:val="18"/>
                <w:szCs w:val="18"/>
              </w:rPr>
              <w:t>Docomo</w:t>
            </w:r>
          </w:p>
        </w:tc>
        <w:tc>
          <w:tcPr>
            <w:tcW w:w="8714" w:type="dxa"/>
          </w:tcPr>
          <w:p w14:paraId="074A41F0"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6.1:</w:t>
            </w:r>
            <w:r>
              <w:rPr>
                <w:rFonts w:ascii="Times" w:hAnsi="Times" w:cs="Times"/>
                <w:sz w:val="18"/>
                <w:szCs w:val="18"/>
              </w:rPr>
              <w:t xml:space="preserve"> Support.</w:t>
            </w:r>
          </w:p>
          <w:p w14:paraId="46D03EF9"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E0CA56F"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Issue 6.2:</w:t>
            </w:r>
            <w:r>
              <w:rPr>
                <w:rFonts w:ascii="Times" w:hAnsi="Times" w:cs="Times"/>
                <w:sz w:val="18"/>
                <w:szCs w:val="18"/>
              </w:rPr>
              <w:t xml:space="preserve"> Support. </w:t>
            </w:r>
          </w:p>
          <w:p w14:paraId="0633580A"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7AC51A65" w14:textId="77777777" w:rsidR="007B281B" w:rsidRDefault="009B3C7B">
            <w:pPr>
              <w:overflowPunct w:val="0"/>
              <w:autoSpaceDE w:val="0"/>
              <w:autoSpaceDN w:val="0"/>
              <w:adjustRightInd w:val="0"/>
              <w:spacing w:after="0" w:line="240" w:lineRule="auto"/>
              <w:textAlignment w:val="baseline"/>
              <w:rPr>
                <w:rFonts w:ascii="Times" w:eastAsia="DengXian" w:hAnsi="Times" w:cs="Times"/>
                <w:bCs/>
                <w:sz w:val="18"/>
                <w:szCs w:val="18"/>
                <w:lang w:eastAsia="ko-KR"/>
              </w:rPr>
            </w:pPr>
            <w:r>
              <w:rPr>
                <w:rFonts w:ascii="Times" w:hAnsi="Times" w:cs="Times"/>
                <w:b/>
                <w:bCs/>
                <w:sz w:val="18"/>
                <w:szCs w:val="18"/>
              </w:rPr>
              <w:t>Issue 6.3:</w:t>
            </w:r>
            <w:r>
              <w:rPr>
                <w:rFonts w:ascii="Times" w:hAnsi="Times" w:cs="Times"/>
                <w:sz w:val="18"/>
                <w:szCs w:val="18"/>
              </w:rPr>
              <w:t xml:space="preserve"> Either 9.1.1.1 or 9.1.4.1 is fine for us</w:t>
            </w:r>
          </w:p>
        </w:tc>
      </w:tr>
      <w:tr w:rsidR="007B281B" w14:paraId="52C72CFF" w14:textId="77777777">
        <w:trPr>
          <w:trHeight w:val="215"/>
        </w:trPr>
        <w:tc>
          <w:tcPr>
            <w:tcW w:w="1271" w:type="dxa"/>
          </w:tcPr>
          <w:p w14:paraId="7204D450" w14:textId="77777777" w:rsidR="007B281B" w:rsidRDefault="009B3C7B">
            <w:pPr>
              <w:snapToGrid w:val="0"/>
              <w:spacing w:after="0" w:line="240" w:lineRule="auto"/>
              <w:rPr>
                <w:rFonts w:ascii="Times" w:hAnsi="Times" w:cs="Times"/>
                <w:sz w:val="18"/>
                <w:szCs w:val="18"/>
              </w:rPr>
            </w:pPr>
            <w:r>
              <w:rPr>
                <w:rFonts w:ascii="Times" w:hAnsi="Times" w:cs="Times"/>
                <w:sz w:val="18"/>
                <w:szCs w:val="18"/>
              </w:rPr>
              <w:t>OPPO</w:t>
            </w:r>
          </w:p>
        </w:tc>
        <w:tc>
          <w:tcPr>
            <w:tcW w:w="8714" w:type="dxa"/>
          </w:tcPr>
          <w:p w14:paraId="3E51F5E0"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 xml:space="preserve">Proposal 6.1: </w:t>
            </w:r>
            <w:r>
              <w:rPr>
                <w:rFonts w:ascii="Times" w:hAnsi="Times" w:cs="Times"/>
                <w:bCs/>
                <w:sz w:val="18"/>
                <w:szCs w:val="18"/>
              </w:rPr>
              <w:t>we tend to think the examples from Xiaomi make sense.</w:t>
            </w:r>
            <w:r>
              <w:rPr>
                <w:rFonts w:ascii="Times" w:hAnsi="Times" w:cs="Times"/>
                <w:b/>
                <w:bCs/>
                <w:sz w:val="18"/>
                <w:szCs w:val="18"/>
              </w:rPr>
              <w:t xml:space="preserve"> </w:t>
            </w:r>
            <w:r>
              <w:rPr>
                <w:rFonts w:ascii="Times" w:hAnsi="Times" w:cs="Times"/>
                <w:bCs/>
                <w:sz w:val="18"/>
                <w:szCs w:val="18"/>
              </w:rPr>
              <w:t>If one CORESET doesn’t follow the indicated TCI state, implying a different Tx beam for this CORESET, then the RS in the indicated TCI state cannot be considered as BFD RS by UE.</w:t>
            </w:r>
            <w:r>
              <w:rPr>
                <w:rFonts w:ascii="Times" w:hAnsi="Times" w:cs="Times"/>
                <w:b/>
                <w:bCs/>
                <w:sz w:val="18"/>
                <w:szCs w:val="18"/>
              </w:rPr>
              <w:t xml:space="preserve"> </w:t>
            </w:r>
            <w:r>
              <w:rPr>
                <w:rFonts w:ascii="Times" w:hAnsi="Times" w:cs="Times"/>
                <w:bCs/>
                <w:sz w:val="18"/>
                <w:szCs w:val="18"/>
              </w:rPr>
              <w:t>It seems more discussion on this issue should be conducted by the group.</w:t>
            </w:r>
            <w:r>
              <w:rPr>
                <w:rFonts w:ascii="Times" w:hAnsi="Times" w:cs="Times"/>
                <w:b/>
                <w:bCs/>
                <w:sz w:val="18"/>
                <w:szCs w:val="18"/>
              </w:rPr>
              <w:t xml:space="preserve"> </w:t>
            </w:r>
          </w:p>
          <w:p w14:paraId="6952731B" w14:textId="77777777" w:rsidR="007B281B" w:rsidRDefault="007B281B">
            <w:pPr>
              <w:overflowPunct w:val="0"/>
              <w:autoSpaceDE w:val="0"/>
              <w:autoSpaceDN w:val="0"/>
              <w:adjustRightInd w:val="0"/>
              <w:spacing w:after="0" w:line="240" w:lineRule="auto"/>
              <w:textAlignment w:val="baseline"/>
              <w:rPr>
                <w:rFonts w:ascii="Times" w:hAnsi="Times" w:cs="Times"/>
                <w:b/>
                <w:bCs/>
                <w:sz w:val="18"/>
                <w:szCs w:val="18"/>
              </w:rPr>
            </w:pPr>
          </w:p>
          <w:p w14:paraId="1B16BFC2"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Issue 6.2:</w:t>
            </w:r>
            <w:r>
              <w:rPr>
                <w:rFonts w:ascii="Times" w:hAnsi="Times" w:cs="Times"/>
                <w:sz w:val="18"/>
                <w:szCs w:val="18"/>
              </w:rPr>
              <w:t xml:space="preserve"> Update our preference in the table. </w:t>
            </w:r>
          </w:p>
        </w:tc>
      </w:tr>
      <w:tr w:rsidR="007B281B" w14:paraId="1C773C77" w14:textId="77777777">
        <w:trPr>
          <w:trHeight w:val="215"/>
        </w:trPr>
        <w:tc>
          <w:tcPr>
            <w:tcW w:w="1271" w:type="dxa"/>
          </w:tcPr>
          <w:p w14:paraId="3E162354" w14:textId="77777777" w:rsidR="007B281B" w:rsidRDefault="009B3C7B">
            <w:pPr>
              <w:snapToGrid w:val="0"/>
              <w:spacing w:after="0" w:line="240" w:lineRule="auto"/>
              <w:rPr>
                <w:rFonts w:ascii="Times" w:hAnsi="Times" w:cs="Times"/>
                <w:sz w:val="18"/>
                <w:szCs w:val="18"/>
              </w:rPr>
            </w:pPr>
            <w:r>
              <w:rPr>
                <w:rFonts w:ascii="Times" w:hAnsi="Times" w:cs="Times"/>
                <w:sz w:val="18"/>
                <w:szCs w:val="18"/>
              </w:rPr>
              <w:t>Huawei, HiSilicon</w:t>
            </w:r>
          </w:p>
        </w:tc>
        <w:tc>
          <w:tcPr>
            <w:tcW w:w="8714" w:type="dxa"/>
          </w:tcPr>
          <w:p w14:paraId="72562E8C"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sz w:val="18"/>
                <w:szCs w:val="18"/>
                <w:lang w:val="en-GB" w:eastAsia="en-US"/>
              </w:rPr>
            </w:pPr>
            <w:r>
              <w:rPr>
                <w:rFonts w:ascii="Times New Roman" w:hAnsi="Times New Roman" w:cs="Times New Roman"/>
                <w:b/>
                <w:bCs/>
                <w:color w:val="000000"/>
                <w:sz w:val="18"/>
                <w:szCs w:val="18"/>
                <w:lang w:val="en-GB" w:eastAsia="en-US"/>
              </w:rPr>
              <w:t xml:space="preserve">Proposal 6.1: </w:t>
            </w:r>
            <w:r>
              <w:rPr>
                <w:rFonts w:ascii="Times New Roman" w:hAnsi="Times New Roman" w:cs="Times New Roman"/>
                <w:bCs/>
                <w:color w:val="000000"/>
                <w:sz w:val="18"/>
                <w:szCs w:val="18"/>
                <w:lang w:val="en-GB" w:eastAsia="en-US"/>
              </w:rPr>
              <w:t xml:space="preserve">Support in principle although to also cover the case that neither of BFD-RS sets is provided, we suggest the following modification: </w:t>
            </w:r>
          </w:p>
          <w:p w14:paraId="6F449350" w14:textId="77777777" w:rsidR="007B281B" w:rsidRDefault="007B281B">
            <w:pPr>
              <w:overflowPunct w:val="0"/>
              <w:autoSpaceDE w:val="0"/>
              <w:autoSpaceDN w:val="0"/>
              <w:adjustRightInd w:val="0"/>
              <w:spacing w:after="0" w:line="240" w:lineRule="auto"/>
              <w:textAlignment w:val="baseline"/>
              <w:rPr>
                <w:rFonts w:ascii="Times" w:hAnsi="Times" w:cs="Times"/>
                <w:sz w:val="18"/>
                <w:szCs w:val="18"/>
              </w:rPr>
            </w:pPr>
          </w:p>
          <w:p w14:paraId="34D457FA"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 xml:space="preserve">Proposal 6.1 </w:t>
            </w:r>
            <w:r>
              <w:rPr>
                <w:rFonts w:ascii="Times New Roman" w:hAnsi="Times New Roman" w:cs="Times New Roman"/>
                <w:b/>
                <w:bCs/>
                <w:color w:val="FF0000"/>
                <w:sz w:val="18"/>
                <w:szCs w:val="18"/>
                <w:lang w:val="en-GB" w:eastAsia="en-US"/>
              </w:rPr>
              <w:t>(modified)</w:t>
            </w:r>
            <w:r>
              <w:rPr>
                <w:rFonts w:ascii="Times New Roman" w:hAnsi="Times New Roman" w:cs="Times New Roman"/>
                <w:b/>
                <w:bCs/>
                <w:color w:val="000000"/>
                <w:sz w:val="18"/>
                <w:szCs w:val="18"/>
                <w:lang w:val="en-GB" w:eastAsia="en-US"/>
              </w:rPr>
              <w:t>:</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 xml:space="preserve">if the first BFD-RS set </w:t>
            </w:r>
            <w:r>
              <w:rPr>
                <w:rFonts w:ascii="Times New Roman" w:hAnsi="Times New Roman" w:cs="Times New Roman"/>
                <w:color w:val="FF0000"/>
                <w:sz w:val="18"/>
                <w:szCs w:val="18"/>
              </w:rPr>
              <w:t>and/</w:t>
            </w:r>
            <w:r>
              <w:rPr>
                <w:rFonts w:ascii="Times New Roman" w:hAnsi="Times New Roman" w:cs="Times New Roman"/>
                <w:color w:val="000000" w:themeColor="text1"/>
                <w:sz w:val="18"/>
                <w:szCs w:val="18"/>
              </w:rPr>
              <w:t xml:space="preserve">or the second BFD-RS set is not explicitly provided to a UE, the UE determines BFD-RS from the first indicated joint/DL TCI state for the first </w:t>
            </w:r>
            <w:r>
              <w:rPr>
                <w:rFonts w:ascii="Times New Roman" w:hAnsi="Times New Roman" w:cs="Times New Roman" w:hint="eastAsia"/>
                <w:color w:val="000000" w:themeColor="text1"/>
                <w:sz w:val="18"/>
                <w:szCs w:val="18"/>
              </w:rPr>
              <w:t>BF</w:t>
            </w:r>
            <w:r>
              <w:rPr>
                <w:rFonts w:ascii="Times New Roman" w:hAnsi="Times New Roman" w:cs="Times New Roman"/>
                <w:color w:val="000000" w:themeColor="text1"/>
                <w:sz w:val="18"/>
                <w:szCs w:val="18"/>
              </w:rPr>
              <w:t xml:space="preserve">D-RS set </w:t>
            </w:r>
            <w:r>
              <w:rPr>
                <w:rFonts w:ascii="Times New Roman" w:hAnsi="Times New Roman" w:cs="Times New Roman"/>
                <w:color w:val="FF0000"/>
                <w:sz w:val="18"/>
                <w:szCs w:val="18"/>
              </w:rPr>
              <w:t>and/</w:t>
            </w:r>
            <w:r>
              <w:rPr>
                <w:rFonts w:ascii="Times New Roman" w:hAnsi="Times New Roman" w:cs="Times New Roman"/>
                <w:color w:val="000000" w:themeColor="text1"/>
                <w:sz w:val="18"/>
                <w:szCs w:val="18"/>
              </w:rPr>
              <w:t xml:space="preserve">or determines BFD-RS from the second indicated joint/DL TCI state for the second </w:t>
            </w:r>
            <w:r>
              <w:rPr>
                <w:rFonts w:ascii="Times New Roman" w:hAnsi="Times New Roman" w:cs="Times New Roman" w:hint="eastAsia"/>
                <w:color w:val="000000" w:themeColor="text1"/>
                <w:sz w:val="18"/>
                <w:szCs w:val="18"/>
              </w:rPr>
              <w:t>BF</w:t>
            </w:r>
            <w:r>
              <w:rPr>
                <w:rFonts w:ascii="Times New Roman" w:hAnsi="Times New Roman" w:cs="Times New Roman"/>
                <w:color w:val="000000" w:themeColor="text1"/>
                <w:sz w:val="18"/>
                <w:szCs w:val="18"/>
              </w:rPr>
              <w:t>D-RS set.</w:t>
            </w:r>
          </w:p>
          <w:p w14:paraId="513FEBA9"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1C408412" w14:textId="77777777" w:rsidR="007B281B" w:rsidRDefault="009B3C7B">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color w:val="000000" w:themeColor="text1"/>
                <w:sz w:val="18"/>
                <w:szCs w:val="18"/>
              </w:rPr>
              <w:t>Issue 6.2:</w:t>
            </w:r>
            <w:r>
              <w:rPr>
                <w:rFonts w:ascii="Times New Roman" w:hAnsi="Times New Roman" w:cs="Times New Roman"/>
                <w:color w:val="000000" w:themeColor="text1"/>
                <w:sz w:val="18"/>
                <w:szCs w:val="18"/>
              </w:rPr>
              <w:t xml:space="preserve"> We d</w:t>
            </w:r>
            <w:r>
              <w:rPr>
                <w:rFonts w:ascii="Times New Roman" w:eastAsia="DengXian" w:hAnsi="Times New Roman" w:cs="Times New Roman"/>
                <w:sz w:val="18"/>
                <w:szCs w:val="18"/>
                <w:lang w:eastAsia="zh-CN"/>
              </w:rPr>
              <w:t>on’t think the new beam found by BFR procedure should be applied for all channel/RS. If the BFD-RS is the QCL RS of the indicated TCI-state, the new beam should only be used to replace the indicated TCI state. For channel/RS that does not adopt the indicated TCI state (e.g., common PDCCH), they do not need to apply the new beam directly.</w:t>
            </w:r>
          </w:p>
          <w:p w14:paraId="72175990" w14:textId="77777777" w:rsidR="007B281B" w:rsidRDefault="007B281B">
            <w:pPr>
              <w:tabs>
                <w:tab w:val="left" w:pos="0"/>
              </w:tabs>
              <w:spacing w:after="0"/>
              <w:jc w:val="both"/>
              <w:rPr>
                <w:rFonts w:ascii="Times New Roman" w:hAnsi="Times New Roman" w:cs="Times New Roman"/>
                <w:color w:val="000000" w:themeColor="text1"/>
                <w:sz w:val="18"/>
                <w:szCs w:val="18"/>
              </w:rPr>
            </w:pPr>
          </w:p>
          <w:p w14:paraId="04D3DDE8"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color w:val="00B0F0"/>
                <w:sz w:val="18"/>
                <w:szCs w:val="18"/>
              </w:rPr>
            </w:pPr>
            <w:r>
              <w:rPr>
                <w:rFonts w:ascii="Times New Roman" w:eastAsia="DengXian" w:hAnsi="Times New Roman" w:cs="Times New Roman"/>
                <w:b/>
                <w:color w:val="00B0F0"/>
                <w:sz w:val="18"/>
                <w:szCs w:val="18"/>
                <w:lang w:eastAsia="zh-CN"/>
              </w:rPr>
              <w:t>Note to our FL:</w:t>
            </w:r>
            <w:r>
              <w:rPr>
                <w:rFonts w:ascii="Times New Roman" w:eastAsia="DengXian" w:hAnsi="Times New Roman" w:cs="Times New Roman"/>
                <w:color w:val="00B0F0"/>
                <w:sz w:val="18"/>
                <w:szCs w:val="18"/>
                <w:lang w:eastAsia="zh-CN"/>
              </w:rPr>
              <w:t xml:space="preserve"> We are just wondering if our FL can add a new section for other issues. For instance, </w:t>
            </w:r>
            <w:r>
              <w:rPr>
                <w:rFonts w:ascii="Times New Roman" w:eastAsia="DengXian" w:hAnsi="Times New Roman" w:cs="Times New Roman" w:hint="eastAsia"/>
                <w:color w:val="00B0F0"/>
                <w:sz w:val="18"/>
                <w:szCs w:val="18"/>
                <w:lang w:eastAsia="zh-CN"/>
              </w:rPr>
              <w:t>C</w:t>
            </w:r>
            <w:r>
              <w:rPr>
                <w:rFonts w:ascii="Times New Roman" w:eastAsia="DengXian" w:hAnsi="Times New Roman" w:cs="Times New Roman"/>
                <w:color w:val="00B0F0"/>
                <w:sz w:val="18"/>
                <w:szCs w:val="18"/>
                <w:lang w:eastAsia="zh-CN"/>
              </w:rPr>
              <w:t>C group-based TCI indication/</w:t>
            </w:r>
            <w:r>
              <w:rPr>
                <w:rFonts w:ascii="Times New Roman" w:eastAsia="DengXian" w:hAnsi="Times New Roman" w:cs="Times New Roman" w:hint="eastAsia"/>
                <w:color w:val="00B0F0"/>
                <w:sz w:val="18"/>
                <w:szCs w:val="18"/>
                <w:lang w:eastAsia="zh-CN"/>
              </w:rPr>
              <w:t>application</w:t>
            </w:r>
            <w:r>
              <w:rPr>
                <w:rFonts w:ascii="Times New Roman" w:eastAsia="DengXian" w:hAnsi="Times New Roman" w:cs="Times New Roman"/>
                <w:color w:val="00B0F0"/>
                <w:sz w:val="18"/>
                <w:szCs w:val="18"/>
                <w:lang w:eastAsia="zh-CN"/>
              </w:rPr>
              <w:t xml:space="preserve"> is proposed by more than one companies but not listed here for discussion. </w:t>
            </w:r>
          </w:p>
          <w:p w14:paraId="4EF4B2AB"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hint="eastAsia"/>
                <w:b/>
                <w:bCs/>
                <w:color w:val="0000FF"/>
                <w:sz w:val="18"/>
                <w:szCs w:val="18"/>
              </w:rPr>
              <w:t>[</w:t>
            </w:r>
            <w:r>
              <w:rPr>
                <w:rFonts w:ascii="Times" w:hAnsi="Times" w:cs="Times"/>
                <w:b/>
                <w:bCs/>
                <w:color w:val="0000FF"/>
                <w:sz w:val="18"/>
                <w:szCs w:val="18"/>
              </w:rPr>
              <w:t>Mod] I will add this in Issue 2 in the next round summary</w:t>
            </w:r>
          </w:p>
        </w:tc>
      </w:tr>
      <w:tr w:rsidR="007B281B" w14:paraId="17E45E28" w14:textId="77777777">
        <w:trPr>
          <w:trHeight w:val="215"/>
        </w:trPr>
        <w:tc>
          <w:tcPr>
            <w:tcW w:w="1271" w:type="dxa"/>
          </w:tcPr>
          <w:p w14:paraId="25575BC0" w14:textId="77777777" w:rsidR="007B281B" w:rsidRDefault="009B3C7B">
            <w:pPr>
              <w:snapToGrid w:val="0"/>
              <w:spacing w:after="0" w:line="240" w:lineRule="auto"/>
              <w:rPr>
                <w:rFonts w:ascii="Times" w:hAnsi="Times" w:cs="Times"/>
                <w:sz w:val="18"/>
                <w:szCs w:val="18"/>
              </w:rPr>
            </w:pPr>
            <w:r>
              <w:rPr>
                <w:rFonts w:ascii="Times" w:hAnsi="Times" w:cs="Times"/>
                <w:sz w:val="18"/>
                <w:szCs w:val="18"/>
              </w:rPr>
              <w:t xml:space="preserve">Apple </w:t>
            </w:r>
          </w:p>
        </w:tc>
        <w:tc>
          <w:tcPr>
            <w:tcW w:w="8714" w:type="dxa"/>
          </w:tcPr>
          <w:p w14:paraId="2367A945"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lang w:val="en-GB" w:eastAsia="en-US"/>
              </w:rPr>
              <w:t xml:space="preserve">Proposal 6.1: </w:t>
            </w:r>
            <w:r>
              <w:rPr>
                <w:rFonts w:ascii="Times New Roman" w:hAnsi="Times New Roman" w:cs="Times New Roman"/>
                <w:color w:val="000000"/>
                <w:sz w:val="18"/>
                <w:szCs w:val="18"/>
                <w:lang w:val="en-GB" w:eastAsia="en-US"/>
              </w:rPr>
              <w:t>Ok.</w:t>
            </w:r>
            <w:r>
              <w:rPr>
                <w:rFonts w:ascii="Times New Roman" w:hAnsi="Times New Roman" w:cs="Times New Roman"/>
                <w:b/>
                <w:bCs/>
                <w:color w:val="000000"/>
                <w:sz w:val="18"/>
                <w:szCs w:val="18"/>
                <w:lang w:val="en-GB" w:eastAsia="en-US"/>
              </w:rPr>
              <w:t xml:space="preserve"> </w:t>
            </w:r>
          </w:p>
          <w:p w14:paraId="5AD591B5"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Cs/>
                <w:color w:val="000000" w:themeColor="text1"/>
                <w:sz w:val="18"/>
                <w:szCs w:val="18"/>
              </w:rPr>
            </w:pPr>
            <w:r>
              <w:rPr>
                <w:rFonts w:ascii="Times New Roman" w:hAnsi="Times New Roman" w:cs="Times New Roman"/>
                <w:b/>
                <w:color w:val="000000" w:themeColor="text1"/>
                <w:sz w:val="18"/>
                <w:szCs w:val="18"/>
              </w:rPr>
              <w:t xml:space="preserve">Issue 6.2: </w:t>
            </w:r>
            <w:r>
              <w:rPr>
                <w:rFonts w:ascii="Times New Roman" w:hAnsi="Times New Roman" w:cs="Times New Roman"/>
                <w:bCs/>
                <w:color w:val="000000" w:themeColor="text1"/>
                <w:sz w:val="18"/>
                <w:szCs w:val="18"/>
              </w:rPr>
              <w:t xml:space="preserve">Support </w:t>
            </w:r>
          </w:p>
          <w:p w14:paraId="4E43BE32"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r>
              <w:rPr>
                <w:rFonts w:ascii="Times New Roman" w:hAnsi="Times New Roman" w:cs="Times New Roman"/>
                <w:b/>
                <w:bCs/>
                <w:color w:val="000000"/>
                <w:sz w:val="18"/>
                <w:szCs w:val="18"/>
                <w:lang w:val="en-GB"/>
              </w:rPr>
              <w:t>Issue 6.3</w:t>
            </w:r>
            <w:r>
              <w:rPr>
                <w:rFonts w:ascii="Times New Roman" w:hAnsi="Times New Roman" w:cs="Times New Roman"/>
                <w:color w:val="000000"/>
                <w:sz w:val="18"/>
                <w:szCs w:val="18"/>
                <w:lang w:val="en-GB"/>
              </w:rPr>
              <w:t xml:space="preserve">: Our view is that beam related issues are handled in 9.1.1.1, which has been followed in the second agenda 9.1.1.2 for the two Tas aspects. This was </w:t>
            </w:r>
            <w:proofErr w:type="gramStart"/>
            <w:r>
              <w:rPr>
                <w:rFonts w:ascii="Times New Roman" w:hAnsi="Times New Roman" w:cs="Times New Roman"/>
                <w:color w:val="000000"/>
                <w:sz w:val="18"/>
                <w:szCs w:val="18"/>
                <w:lang w:val="en-GB"/>
              </w:rPr>
              <w:t>actually discussed</w:t>
            </w:r>
            <w:proofErr w:type="gramEnd"/>
            <w:r>
              <w:rPr>
                <w:rFonts w:ascii="Times New Roman" w:hAnsi="Times New Roman" w:cs="Times New Roman"/>
                <w:color w:val="000000"/>
                <w:sz w:val="18"/>
                <w:szCs w:val="18"/>
                <w:lang w:val="en-GB"/>
              </w:rPr>
              <w:t xml:space="preserve"> in GTW before and concluded to split in this way. </w:t>
            </w:r>
          </w:p>
        </w:tc>
      </w:tr>
      <w:tr w:rsidR="007B281B" w14:paraId="674A3DBE" w14:textId="77777777">
        <w:trPr>
          <w:trHeight w:val="215"/>
        </w:trPr>
        <w:tc>
          <w:tcPr>
            <w:tcW w:w="1271" w:type="dxa"/>
          </w:tcPr>
          <w:p w14:paraId="2EFCDDC7" w14:textId="77777777" w:rsidR="007B281B" w:rsidRDefault="009B3C7B">
            <w:pPr>
              <w:snapToGrid w:val="0"/>
              <w:spacing w:after="0" w:line="240" w:lineRule="auto"/>
              <w:rPr>
                <w:rFonts w:ascii="Times" w:hAnsi="Times" w:cs="Times"/>
                <w:sz w:val="18"/>
                <w:szCs w:val="18"/>
              </w:rPr>
            </w:pPr>
            <w:r>
              <w:rPr>
                <w:rFonts w:ascii="Times" w:hAnsi="Times" w:cs="Times"/>
                <w:sz w:val="18"/>
                <w:szCs w:val="18"/>
              </w:rPr>
              <w:t>Samsung</w:t>
            </w:r>
          </w:p>
        </w:tc>
        <w:tc>
          <w:tcPr>
            <w:tcW w:w="8714" w:type="dxa"/>
          </w:tcPr>
          <w:p w14:paraId="35D4EC71"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For implicit BFD RS configuration, we agree that only the CORESETs that follow the indicated unified TCI(s) need to be considered here.</w:t>
            </w:r>
          </w:p>
          <w:p w14:paraId="447F7A06" w14:textId="77777777" w:rsidR="007B281B" w:rsidRDefault="007B281B">
            <w:pPr>
              <w:overflowPunct w:val="0"/>
              <w:autoSpaceDE w:val="0"/>
              <w:autoSpaceDN w:val="0"/>
              <w:adjustRightInd w:val="0"/>
              <w:spacing w:after="0" w:line="240" w:lineRule="auto"/>
              <w:textAlignment w:val="baseline"/>
              <w:rPr>
                <w:rFonts w:ascii="Times" w:hAnsi="Times" w:cs="Times"/>
                <w:bCs/>
                <w:sz w:val="18"/>
                <w:szCs w:val="18"/>
              </w:rPr>
            </w:pPr>
          </w:p>
          <w:p w14:paraId="69792340" w14:textId="77777777" w:rsidR="007B281B" w:rsidRDefault="009B3C7B">
            <w:pPr>
              <w:overflowPunct w:val="0"/>
              <w:autoSpaceDE w:val="0"/>
              <w:autoSpaceDN w:val="0"/>
              <w:adjustRightInd w:val="0"/>
              <w:spacing w:after="0" w:line="240" w:lineRule="auto"/>
              <w:textAlignment w:val="baseline"/>
              <w:rPr>
                <w:rFonts w:ascii="Times New Roman" w:hAnsi="Times New Roman" w:cs="Times New Roman"/>
                <w:b/>
                <w:bCs/>
                <w:color w:val="000000"/>
                <w:sz w:val="18"/>
                <w:szCs w:val="18"/>
                <w:lang w:val="en-GB" w:eastAsia="en-US"/>
              </w:rPr>
            </w:pPr>
            <w:r>
              <w:rPr>
                <w:rFonts w:ascii="Times" w:hAnsi="Times" w:cs="Times"/>
                <w:bCs/>
                <w:sz w:val="18"/>
                <w:szCs w:val="18"/>
              </w:rPr>
              <w:t>For per TRP BFR under unified TCI, we also support to have beam update for all channels/signals.</w:t>
            </w:r>
          </w:p>
        </w:tc>
      </w:tr>
      <w:tr w:rsidR="007B281B" w14:paraId="220D86A7" w14:textId="77777777">
        <w:trPr>
          <w:trHeight w:val="215"/>
        </w:trPr>
        <w:tc>
          <w:tcPr>
            <w:tcW w:w="1271" w:type="dxa"/>
          </w:tcPr>
          <w:p w14:paraId="262F86A7" w14:textId="77777777" w:rsidR="007B281B" w:rsidRDefault="009B3C7B">
            <w:pPr>
              <w:snapToGrid w:val="0"/>
              <w:spacing w:after="0" w:line="240" w:lineRule="auto"/>
              <w:rPr>
                <w:rFonts w:ascii="Times" w:hAnsi="Times" w:cs="Times"/>
                <w:sz w:val="18"/>
                <w:szCs w:val="18"/>
              </w:rPr>
            </w:pPr>
            <w:r>
              <w:rPr>
                <w:rFonts w:ascii="Times" w:hAnsi="Times" w:cs="Times"/>
                <w:sz w:val="18"/>
                <w:szCs w:val="18"/>
              </w:rPr>
              <w:t>ZTE</w:t>
            </w:r>
          </w:p>
        </w:tc>
        <w:tc>
          <w:tcPr>
            <w:tcW w:w="8714" w:type="dxa"/>
          </w:tcPr>
          <w:p w14:paraId="084D8C56" w14:textId="77777777" w:rsidR="007B281B" w:rsidRDefault="009B3C7B">
            <w:pPr>
              <w:overflowPunct w:val="0"/>
              <w:autoSpaceDE w:val="0"/>
              <w:autoSpaceDN w:val="0"/>
              <w:adjustRightInd w:val="0"/>
              <w:spacing w:after="0" w:line="240" w:lineRule="auto"/>
              <w:textAlignment w:val="baseline"/>
              <w:rPr>
                <w:rFonts w:ascii="Times" w:hAnsi="Times" w:cs="Times"/>
                <w:bCs/>
                <w:sz w:val="18"/>
                <w:szCs w:val="18"/>
              </w:rPr>
            </w:pPr>
            <w:r>
              <w:rPr>
                <w:rFonts w:ascii="Times" w:hAnsi="Times" w:cs="Times"/>
                <w:bCs/>
                <w:sz w:val="18"/>
                <w:szCs w:val="18"/>
              </w:rPr>
              <w:t xml:space="preserve">For Proposal 6.1, we need to discuss how to achieve association firstly for </w:t>
            </w:r>
            <w:proofErr w:type="spellStart"/>
            <w:r>
              <w:rPr>
                <w:rFonts w:ascii="Times" w:hAnsi="Times" w:cs="Times"/>
                <w:bCs/>
                <w:sz w:val="18"/>
                <w:szCs w:val="18"/>
              </w:rPr>
              <w:t>mTRP</w:t>
            </w:r>
            <w:proofErr w:type="spellEnd"/>
            <w:r>
              <w:rPr>
                <w:rFonts w:ascii="Times" w:hAnsi="Times" w:cs="Times"/>
                <w:bCs/>
                <w:sz w:val="18"/>
                <w:szCs w:val="18"/>
              </w:rPr>
              <w:t>-BFR enhancement, and only flag of ‘first/second/both TCI states’ may not be sufficient after reviewing good discussion from other companies.</w:t>
            </w:r>
          </w:p>
        </w:tc>
      </w:tr>
      <w:tr w:rsidR="007B281B" w14:paraId="1D038F35" w14:textId="77777777">
        <w:trPr>
          <w:trHeight w:val="215"/>
        </w:trPr>
        <w:tc>
          <w:tcPr>
            <w:tcW w:w="1271" w:type="dxa"/>
          </w:tcPr>
          <w:p w14:paraId="7BF36C1D" w14:textId="77777777" w:rsidR="007B281B" w:rsidRDefault="009B3C7B">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44877E42" w14:textId="77777777" w:rsidR="007B281B" w:rsidRDefault="009B3C7B">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hint="eastAsia"/>
                <w:b/>
                <w:bCs/>
                <w:color w:val="0000FF"/>
                <w:sz w:val="18"/>
                <w:szCs w:val="18"/>
              </w:rPr>
              <w:t>P</w:t>
            </w:r>
            <w:r>
              <w:rPr>
                <w:rFonts w:ascii="Times" w:hAnsi="Times" w:cs="Times"/>
                <w:b/>
                <w:bCs/>
                <w:color w:val="0000FF"/>
                <w:sz w:val="18"/>
                <w:szCs w:val="18"/>
              </w:rPr>
              <w:t>roposal 6.1 is revised according to some above comments. As pointed out by some companies, it would be more proper to focus on the CORESETs that follow the indicated TCI state(s), instead all possible cases. Otherwise, the benefit from implicit determination is unclear.</w:t>
            </w:r>
          </w:p>
        </w:tc>
      </w:tr>
      <w:tr w:rsidR="007B281B" w14:paraId="245BE36B" w14:textId="77777777">
        <w:trPr>
          <w:trHeight w:val="215"/>
        </w:trPr>
        <w:tc>
          <w:tcPr>
            <w:tcW w:w="1271" w:type="dxa"/>
          </w:tcPr>
          <w:p w14:paraId="2C99A6F1"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hint="eastAsia"/>
                <w:sz w:val="18"/>
                <w:szCs w:val="18"/>
                <w:lang w:eastAsia="zh-CN"/>
              </w:rPr>
              <w:t>C</w:t>
            </w:r>
            <w:r>
              <w:rPr>
                <w:rFonts w:ascii="Times" w:eastAsia="DengXian" w:hAnsi="Times" w:cs="Times"/>
                <w:sz w:val="18"/>
                <w:szCs w:val="18"/>
                <w:lang w:eastAsia="zh-CN"/>
              </w:rPr>
              <w:t>MCC</w:t>
            </w:r>
          </w:p>
        </w:tc>
        <w:tc>
          <w:tcPr>
            <w:tcW w:w="8714" w:type="dxa"/>
          </w:tcPr>
          <w:p w14:paraId="1DA6385B" w14:textId="77777777" w:rsidR="007B281B" w:rsidRDefault="009B3C7B">
            <w:pPr>
              <w:overflowPunct w:val="0"/>
              <w:autoSpaceDE w:val="0"/>
              <w:autoSpaceDN w:val="0"/>
              <w:adjustRightInd w:val="0"/>
              <w:spacing w:after="0" w:line="240" w:lineRule="auto"/>
              <w:textAlignment w:val="baseline"/>
              <w:rPr>
                <w:rFonts w:ascii="Times" w:hAnsi="Times" w:cs="Times"/>
                <w:sz w:val="18"/>
                <w:szCs w:val="18"/>
              </w:rPr>
            </w:pPr>
            <w:r>
              <w:rPr>
                <w:rFonts w:ascii="Times" w:hAnsi="Times" w:cs="Times"/>
                <w:b/>
                <w:bCs/>
                <w:sz w:val="18"/>
                <w:szCs w:val="18"/>
              </w:rPr>
              <w:t>Proposal 6.1:</w:t>
            </w:r>
            <w:r>
              <w:rPr>
                <w:rFonts w:ascii="Times" w:hAnsi="Times" w:cs="Times"/>
                <w:sz w:val="18"/>
                <w:szCs w:val="18"/>
              </w:rPr>
              <w:t xml:space="preserve"> Support</w:t>
            </w:r>
          </w:p>
          <w:p w14:paraId="0CCCB582" w14:textId="77777777" w:rsidR="007B281B" w:rsidRDefault="009B3C7B">
            <w:pPr>
              <w:overflowPunct w:val="0"/>
              <w:autoSpaceDE w:val="0"/>
              <w:autoSpaceDN w:val="0"/>
              <w:adjustRightInd w:val="0"/>
              <w:spacing w:after="0" w:line="240" w:lineRule="auto"/>
              <w:textAlignment w:val="baseline"/>
              <w:rPr>
                <w:rFonts w:ascii="Times" w:hAnsi="Times" w:cs="Times"/>
                <w:b/>
                <w:bCs/>
                <w:color w:val="0000FF"/>
                <w:sz w:val="18"/>
                <w:szCs w:val="18"/>
              </w:rPr>
            </w:pPr>
            <w:r>
              <w:rPr>
                <w:rFonts w:ascii="Times" w:hAnsi="Times" w:cs="Times"/>
                <w:b/>
                <w:bCs/>
                <w:sz w:val="18"/>
                <w:szCs w:val="18"/>
              </w:rPr>
              <w:t>Issue 6.3:</w:t>
            </w:r>
            <w:r>
              <w:rPr>
                <w:rFonts w:ascii="Times" w:hAnsi="Times" w:cs="Times"/>
                <w:sz w:val="18"/>
                <w:szCs w:val="18"/>
              </w:rPr>
              <w:t xml:space="preserve">  Either 9.1.1.1 or 9.1.4.1 is fine. It’s better to have a decision in this meeting.</w:t>
            </w:r>
          </w:p>
        </w:tc>
      </w:tr>
      <w:tr w:rsidR="007B281B" w14:paraId="43B628F0" w14:textId="77777777">
        <w:trPr>
          <w:trHeight w:val="215"/>
        </w:trPr>
        <w:tc>
          <w:tcPr>
            <w:tcW w:w="1271" w:type="dxa"/>
          </w:tcPr>
          <w:p w14:paraId="74303345" w14:textId="77777777" w:rsidR="007B281B" w:rsidRDefault="009B3C7B">
            <w:pPr>
              <w:snapToGrid w:val="0"/>
              <w:spacing w:after="0" w:line="240" w:lineRule="auto"/>
              <w:rPr>
                <w:rFonts w:ascii="Times" w:eastAsia="DengXian" w:hAnsi="Times" w:cs="Times"/>
                <w:sz w:val="18"/>
                <w:szCs w:val="18"/>
                <w:lang w:eastAsia="zh-CN"/>
              </w:rPr>
            </w:pPr>
            <w:r>
              <w:rPr>
                <w:rFonts w:ascii="Times" w:eastAsia="DengXian" w:hAnsi="Times" w:cs="Times"/>
                <w:sz w:val="18"/>
                <w:szCs w:val="18"/>
                <w:lang w:eastAsia="zh-CN"/>
              </w:rPr>
              <w:t>Intel</w:t>
            </w:r>
          </w:p>
        </w:tc>
        <w:tc>
          <w:tcPr>
            <w:tcW w:w="8714" w:type="dxa"/>
          </w:tcPr>
          <w:p w14:paraId="782BCF21" w14:textId="77777777" w:rsidR="007B281B" w:rsidRDefault="009B3C7B">
            <w:pPr>
              <w:overflowPunct w:val="0"/>
              <w:autoSpaceDE w:val="0"/>
              <w:autoSpaceDN w:val="0"/>
              <w:adjustRightInd w:val="0"/>
              <w:spacing w:after="0" w:line="240" w:lineRule="auto"/>
              <w:textAlignment w:val="baseline"/>
              <w:rPr>
                <w:rFonts w:ascii="Times" w:hAnsi="Times" w:cs="Times"/>
                <w:b/>
                <w:bCs/>
                <w:sz w:val="18"/>
                <w:szCs w:val="18"/>
              </w:rPr>
            </w:pPr>
            <w:r>
              <w:rPr>
                <w:rFonts w:ascii="Times" w:hAnsi="Times" w:cs="Times"/>
                <w:b/>
                <w:bCs/>
                <w:sz w:val="18"/>
                <w:szCs w:val="18"/>
              </w:rPr>
              <w:t xml:space="preserve">Proposal 6.1: </w:t>
            </w:r>
            <w:r>
              <w:rPr>
                <w:rFonts w:ascii="Times" w:hAnsi="Times" w:cs="Times"/>
                <w:sz w:val="18"/>
                <w:szCs w:val="18"/>
              </w:rPr>
              <w:t xml:space="preserve"> We think the original formulation was clearer in how to determine the two BFD-RS sets. </w:t>
            </w:r>
          </w:p>
        </w:tc>
      </w:tr>
      <w:tr w:rsidR="007B281B" w14:paraId="33344836" w14:textId="77777777">
        <w:trPr>
          <w:trHeight w:val="215"/>
        </w:trPr>
        <w:tc>
          <w:tcPr>
            <w:tcW w:w="1271" w:type="dxa"/>
          </w:tcPr>
          <w:p w14:paraId="3E4D5415" w14:textId="77777777" w:rsidR="007B281B" w:rsidRDefault="009B3C7B">
            <w:pPr>
              <w:snapToGrid w:val="0"/>
              <w:spacing w:after="0" w:line="240" w:lineRule="auto"/>
              <w:rPr>
                <w:rFonts w:ascii="Times" w:eastAsia="DengXian" w:hAnsi="Times" w:cs="Times"/>
                <w:sz w:val="18"/>
                <w:szCs w:val="18"/>
                <w:lang w:eastAsia="zh-CN"/>
              </w:rPr>
            </w:pPr>
            <w:r>
              <w:rPr>
                <w:rFonts w:ascii="Times" w:eastAsia="SimSun" w:hAnsi="Times" w:cs="Times" w:hint="eastAsia"/>
                <w:sz w:val="18"/>
                <w:szCs w:val="18"/>
                <w:lang w:eastAsia="zh-CN"/>
              </w:rPr>
              <w:t>Transsion</w:t>
            </w:r>
          </w:p>
        </w:tc>
        <w:tc>
          <w:tcPr>
            <w:tcW w:w="8714" w:type="dxa"/>
          </w:tcPr>
          <w:p w14:paraId="379F7BC0"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b/>
                <w:bCs/>
                <w:kern w:val="2"/>
                <w:sz w:val="18"/>
                <w:szCs w:val="18"/>
                <w:lang w:eastAsia="zh-CN"/>
              </w:rPr>
              <w:t>Proposal 6.1</w:t>
            </w:r>
            <w:r>
              <w:rPr>
                <w:rFonts w:ascii="Times New Roman" w:eastAsia="SimSun" w:hAnsi="Times New Roman" w:cs="Times New Roman" w:hint="eastAsia"/>
                <w:kern w:val="2"/>
                <w:sz w:val="18"/>
                <w:szCs w:val="18"/>
                <w:lang w:eastAsia="zh-CN"/>
              </w:rPr>
              <w:t>: Support</w:t>
            </w:r>
          </w:p>
          <w:p w14:paraId="7C5B5195" w14:textId="77777777" w:rsidR="007B281B" w:rsidRDefault="009B3C7B">
            <w:pPr>
              <w:widowControl w:val="0"/>
              <w:spacing w:after="0" w:line="240" w:lineRule="auto"/>
              <w:jc w:val="both"/>
              <w:rPr>
                <w:rFonts w:ascii="Times New Roman" w:eastAsia="SimSun" w:hAnsi="Times New Roman" w:cs="Times New Roman"/>
                <w:kern w:val="2"/>
                <w:sz w:val="18"/>
                <w:szCs w:val="18"/>
                <w:lang w:eastAsia="zh-CN"/>
              </w:rPr>
            </w:pPr>
            <w:r>
              <w:rPr>
                <w:rFonts w:ascii="Times New Roman" w:eastAsia="SimSun" w:hAnsi="Times New Roman" w:cs="Times New Roman" w:hint="eastAsia"/>
                <w:b/>
                <w:bCs/>
                <w:kern w:val="2"/>
                <w:sz w:val="18"/>
                <w:szCs w:val="18"/>
                <w:lang w:eastAsia="zh-CN"/>
              </w:rPr>
              <w:t>Issue 6.2</w:t>
            </w:r>
            <w:r>
              <w:rPr>
                <w:rFonts w:ascii="Times New Roman" w:eastAsia="SimSun" w:hAnsi="Times New Roman" w:cs="Times New Roman" w:hint="eastAsia"/>
                <w:kern w:val="2"/>
                <w:sz w:val="18"/>
                <w:szCs w:val="18"/>
                <w:lang w:eastAsia="zh-CN"/>
              </w:rPr>
              <w:t xml:space="preserve">: Support </w:t>
            </w:r>
          </w:p>
          <w:p w14:paraId="5655C35A" w14:textId="77777777" w:rsidR="007B281B" w:rsidRDefault="009B3C7B">
            <w:pPr>
              <w:widowControl w:val="0"/>
              <w:spacing w:after="0" w:line="240" w:lineRule="auto"/>
              <w:jc w:val="both"/>
              <w:rPr>
                <w:rFonts w:ascii="Times" w:hAnsi="Times" w:cs="Times"/>
                <w:b/>
                <w:bCs/>
                <w:sz w:val="18"/>
                <w:szCs w:val="18"/>
              </w:rPr>
            </w:pPr>
            <w:r>
              <w:rPr>
                <w:rFonts w:ascii="Times New Roman" w:eastAsia="SimSun" w:hAnsi="Times New Roman" w:cs="Times New Roman" w:hint="eastAsia"/>
                <w:b/>
                <w:bCs/>
                <w:kern w:val="2"/>
                <w:sz w:val="18"/>
                <w:szCs w:val="18"/>
                <w:lang w:eastAsia="zh-CN"/>
              </w:rPr>
              <w:t>Issue 6.3</w:t>
            </w:r>
            <w:r>
              <w:rPr>
                <w:rFonts w:ascii="Times New Roman" w:eastAsia="SimSun" w:hAnsi="Times New Roman" w:cs="Times New Roman" w:hint="eastAsia"/>
                <w:kern w:val="2"/>
                <w:sz w:val="18"/>
                <w:szCs w:val="18"/>
                <w:lang w:eastAsia="zh-CN"/>
              </w:rPr>
              <w:t>:  AI 9.1.1.1</w:t>
            </w:r>
          </w:p>
        </w:tc>
      </w:tr>
      <w:tr w:rsidR="00960411" w14:paraId="0DE05D6D" w14:textId="77777777">
        <w:trPr>
          <w:trHeight w:val="215"/>
        </w:trPr>
        <w:tc>
          <w:tcPr>
            <w:tcW w:w="1271" w:type="dxa"/>
          </w:tcPr>
          <w:p w14:paraId="7B38B987" w14:textId="4C6E330B" w:rsidR="00960411" w:rsidRPr="00960411" w:rsidRDefault="00960411">
            <w:pPr>
              <w:snapToGrid w:val="0"/>
              <w:spacing w:after="0" w:line="240" w:lineRule="auto"/>
              <w:rPr>
                <w:rFonts w:ascii="Times" w:hAnsi="Times" w:cs="Times"/>
                <w:sz w:val="18"/>
                <w:szCs w:val="18"/>
              </w:rPr>
            </w:pPr>
            <w:r>
              <w:rPr>
                <w:rFonts w:ascii="Times" w:hAnsi="Times" w:cs="Times" w:hint="eastAsia"/>
                <w:sz w:val="18"/>
                <w:szCs w:val="18"/>
              </w:rPr>
              <w:t>M</w:t>
            </w:r>
            <w:r>
              <w:rPr>
                <w:rFonts w:ascii="Times" w:hAnsi="Times" w:cs="Times"/>
                <w:sz w:val="18"/>
                <w:szCs w:val="18"/>
              </w:rPr>
              <w:t>od</w:t>
            </w:r>
          </w:p>
        </w:tc>
        <w:tc>
          <w:tcPr>
            <w:tcW w:w="8714" w:type="dxa"/>
          </w:tcPr>
          <w:p w14:paraId="4A327C89" w14:textId="6DCC9A22" w:rsidR="00960411" w:rsidRPr="00960411" w:rsidRDefault="00960411" w:rsidP="00960411">
            <w:pPr>
              <w:overflowPunct w:val="0"/>
              <w:autoSpaceDE w:val="0"/>
              <w:autoSpaceDN w:val="0"/>
              <w:adjustRightInd w:val="0"/>
              <w:spacing w:after="0" w:line="240" w:lineRule="auto"/>
              <w:textAlignment w:val="baseline"/>
              <w:rPr>
                <w:rFonts w:ascii="Times New Roman" w:hAnsi="Times New Roman" w:cs="Times New Roman"/>
                <w:b/>
                <w:bCs/>
                <w:kern w:val="2"/>
                <w:sz w:val="18"/>
                <w:szCs w:val="18"/>
              </w:rPr>
            </w:pPr>
            <w:r w:rsidRPr="00960411">
              <w:rPr>
                <w:rFonts w:ascii="Times" w:hAnsi="Times" w:cs="Times" w:hint="eastAsia"/>
                <w:b/>
                <w:bCs/>
                <w:color w:val="0000FF"/>
                <w:sz w:val="18"/>
                <w:szCs w:val="18"/>
              </w:rPr>
              <w:t>N</w:t>
            </w:r>
            <w:r w:rsidRPr="00960411">
              <w:rPr>
                <w:rFonts w:ascii="Times" w:hAnsi="Times" w:cs="Times"/>
                <w:b/>
                <w:bCs/>
                <w:color w:val="0000FF"/>
                <w:sz w:val="18"/>
                <w:szCs w:val="18"/>
              </w:rPr>
              <w:t xml:space="preserve">o revision to </w:t>
            </w:r>
            <w:r>
              <w:rPr>
                <w:rFonts w:ascii="Times" w:hAnsi="Times" w:cs="Times" w:hint="eastAsia"/>
                <w:b/>
                <w:bCs/>
                <w:color w:val="0000FF"/>
                <w:sz w:val="18"/>
                <w:szCs w:val="18"/>
              </w:rPr>
              <w:t>P</w:t>
            </w:r>
            <w:r>
              <w:rPr>
                <w:rFonts w:ascii="Times" w:hAnsi="Times" w:cs="Times"/>
                <w:b/>
                <w:bCs/>
                <w:color w:val="0000FF"/>
                <w:sz w:val="18"/>
                <w:szCs w:val="18"/>
              </w:rPr>
              <w:t>roposal 6.1</w:t>
            </w:r>
          </w:p>
        </w:tc>
      </w:tr>
      <w:tr w:rsidR="00960411" w14:paraId="7AA5F486" w14:textId="77777777">
        <w:trPr>
          <w:trHeight w:val="215"/>
        </w:trPr>
        <w:tc>
          <w:tcPr>
            <w:tcW w:w="1271" w:type="dxa"/>
          </w:tcPr>
          <w:p w14:paraId="506193EC" w14:textId="6447FD98" w:rsidR="00960411" w:rsidRPr="00960411" w:rsidRDefault="00057CED" w:rsidP="0096041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hint="eastAsia"/>
                <w:sz w:val="18"/>
                <w:szCs w:val="18"/>
                <w:lang w:eastAsia="zh-CN"/>
              </w:rPr>
              <w:t>Xiaomi</w:t>
            </w:r>
          </w:p>
        </w:tc>
        <w:tc>
          <w:tcPr>
            <w:tcW w:w="8714" w:type="dxa"/>
          </w:tcPr>
          <w:p w14:paraId="541C8D81" w14:textId="77777777" w:rsidR="00960411" w:rsidRDefault="00057CED" w:rsidP="0096041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Suggest</w:t>
            </w:r>
            <w:r>
              <w:rPr>
                <w:rFonts w:ascii="Times" w:eastAsia="DengXian" w:hAnsi="Times" w:cs="Times" w:hint="eastAsia"/>
                <w:sz w:val="18"/>
                <w:szCs w:val="18"/>
                <w:lang w:eastAsia="zh-CN"/>
              </w:rPr>
              <w:t xml:space="preserve"> </w:t>
            </w:r>
            <w:r>
              <w:rPr>
                <w:rFonts w:ascii="Times" w:eastAsia="DengXian" w:hAnsi="Times" w:cs="Times"/>
                <w:sz w:val="18"/>
                <w:szCs w:val="18"/>
                <w:lang w:eastAsia="zh-CN"/>
              </w:rPr>
              <w:t>the following update</w:t>
            </w:r>
          </w:p>
          <w:p w14:paraId="666D6634" w14:textId="77777777" w:rsidR="00057CED" w:rsidRDefault="00057CED" w:rsidP="0096041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0DF6B8A7" w14:textId="704E9145" w:rsidR="00057CED" w:rsidRDefault="00057CED" w:rsidP="00057CED">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r>
              <w:rPr>
                <w:rFonts w:ascii="Times New Roman" w:hAnsi="Times New Roman" w:cs="Times New Roman"/>
                <w:color w:val="000000" w:themeColor="text1"/>
                <w:sz w:val="18"/>
                <w:szCs w:val="18"/>
              </w:rPr>
              <w:t xml:space="preserve">if a BFD-RS set is not explicitly provided to a UE, the UE determines </w:t>
            </w:r>
            <w:r w:rsidRPr="00057CED">
              <w:rPr>
                <w:rFonts w:ascii="Times New Roman" w:hAnsi="Times New Roman" w:cs="Times New Roman"/>
                <w:color w:val="ED7D31" w:themeColor="accent2"/>
                <w:sz w:val="18"/>
                <w:szCs w:val="18"/>
                <w:u w:val="single"/>
              </w:rPr>
              <w:t>one</w:t>
            </w:r>
            <w:r>
              <w:rPr>
                <w:rFonts w:ascii="Times New Roman" w:hAnsi="Times New Roman" w:cs="Times New Roman"/>
                <w:color w:val="000000" w:themeColor="text1"/>
                <w:sz w:val="18"/>
                <w:szCs w:val="18"/>
              </w:rPr>
              <w:t xml:space="preserve"> BFD-RS for the BFD-RS set from an indicated joint/DL TCI state if the indicated joint/DL TCI state is configured to apply for PDCCH reception</w:t>
            </w:r>
          </w:p>
          <w:p w14:paraId="4D169763" w14:textId="77777777" w:rsidR="00057CED" w:rsidRDefault="00057CED" w:rsidP="00057CED">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Determine from which one of the indicated joint/DL TCI states</w:t>
            </w:r>
          </w:p>
          <w:p w14:paraId="76BA9E0F" w14:textId="77777777" w:rsidR="00057CED" w:rsidRDefault="00057CED" w:rsidP="00057CED">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FS: The case if CORESET(s) is configured to apply both indicated joint/DL TCI states for PDCCH-SFN</w:t>
            </w:r>
          </w:p>
          <w:p w14:paraId="77B0DDAC" w14:textId="433CCBDA" w:rsidR="00FF7BF0" w:rsidRPr="00FF7BF0" w:rsidRDefault="00FF7BF0" w:rsidP="00057CED">
            <w:pPr>
              <w:numPr>
                <w:ilvl w:val="0"/>
                <w:numId w:val="12"/>
              </w:numPr>
              <w:suppressAutoHyphens w:val="0"/>
              <w:spacing w:after="0" w:line="252" w:lineRule="auto"/>
              <w:ind w:left="709" w:hanging="283"/>
              <w:contextualSpacing/>
              <w:rPr>
                <w:rFonts w:ascii="Times New Roman" w:hAnsi="Times New Roman" w:cs="Times New Roman"/>
                <w:color w:val="ED7D31" w:themeColor="accent2"/>
                <w:sz w:val="18"/>
                <w:szCs w:val="18"/>
                <w:u w:val="single"/>
              </w:rPr>
            </w:pPr>
            <w:r w:rsidRPr="00FF7BF0">
              <w:rPr>
                <w:rFonts w:ascii="Times New Roman" w:hAnsi="Times New Roman" w:cs="Times New Roman"/>
                <w:color w:val="ED7D31" w:themeColor="accent2"/>
                <w:sz w:val="18"/>
                <w:szCs w:val="18"/>
                <w:u w:val="single"/>
              </w:rPr>
              <w:t xml:space="preserve">FFS: determine </w:t>
            </w:r>
            <w:r w:rsidR="00724FB1">
              <w:rPr>
                <w:rFonts w:ascii="Times New Roman" w:hAnsi="Times New Roman" w:cs="Times New Roman"/>
                <w:color w:val="ED7D31" w:themeColor="accent2"/>
                <w:sz w:val="18"/>
                <w:szCs w:val="18"/>
                <w:u w:val="single"/>
              </w:rPr>
              <w:t>another one</w:t>
            </w:r>
            <w:r w:rsidRPr="00FF7BF0">
              <w:rPr>
                <w:rFonts w:ascii="Times New Roman" w:hAnsi="Times New Roman" w:cs="Times New Roman"/>
                <w:color w:val="ED7D31" w:themeColor="accent2"/>
                <w:sz w:val="18"/>
                <w:szCs w:val="18"/>
                <w:u w:val="single"/>
              </w:rPr>
              <w:t xml:space="preserve"> BFD-RS for the BFD-RS set from TCI states different from indicated joint/DL TCI states</w:t>
            </w:r>
            <w:r w:rsidR="00BD47C6">
              <w:rPr>
                <w:rFonts w:ascii="Times New Roman" w:hAnsi="Times New Roman" w:cs="Times New Roman"/>
                <w:color w:val="ED7D31" w:themeColor="accent2"/>
                <w:sz w:val="18"/>
                <w:szCs w:val="18"/>
                <w:u w:val="single"/>
              </w:rPr>
              <w:t xml:space="preserve"> if UE supports up to 2 BFD-RSs for the BFD-RS set.</w:t>
            </w:r>
          </w:p>
          <w:p w14:paraId="4A74B739" w14:textId="27A19256" w:rsidR="00057CED" w:rsidRPr="0078480A" w:rsidRDefault="0078480A" w:rsidP="0078480A">
            <w:pPr>
              <w:overflowPunct w:val="0"/>
              <w:autoSpaceDE w:val="0"/>
              <w:autoSpaceDN w:val="0"/>
              <w:adjustRightInd w:val="0"/>
              <w:spacing w:after="0" w:line="240" w:lineRule="auto"/>
              <w:textAlignment w:val="baseline"/>
              <w:rPr>
                <w:rFonts w:ascii="Times" w:hAnsi="Times" w:cs="Times"/>
                <w:sz w:val="18"/>
                <w:szCs w:val="18"/>
              </w:rPr>
            </w:pPr>
            <w:r w:rsidRPr="0078480A">
              <w:rPr>
                <w:rFonts w:ascii="Times" w:hAnsi="Times" w:cs="Times" w:hint="eastAsia"/>
                <w:b/>
                <w:bCs/>
                <w:color w:val="0000FF"/>
                <w:sz w:val="18"/>
                <w:szCs w:val="18"/>
              </w:rPr>
              <w:t>[</w:t>
            </w:r>
            <w:r w:rsidRPr="0078480A">
              <w:rPr>
                <w:rFonts w:ascii="Times" w:hAnsi="Times" w:cs="Times"/>
                <w:b/>
                <w:bCs/>
                <w:color w:val="0000FF"/>
                <w:sz w:val="18"/>
                <w:szCs w:val="18"/>
              </w:rPr>
              <w:t xml:space="preserve">Mod] </w:t>
            </w:r>
            <w:r>
              <w:rPr>
                <w:rFonts w:ascii="Times" w:hAnsi="Times" w:cs="Times"/>
                <w:b/>
                <w:bCs/>
                <w:color w:val="0000FF"/>
                <w:sz w:val="18"/>
                <w:szCs w:val="18"/>
              </w:rPr>
              <w:t>Original proposal doesn’t preclude the case that both BFD-RS sets are not provided, it targets to any of the two BFD-RS sets.</w:t>
            </w:r>
          </w:p>
        </w:tc>
      </w:tr>
      <w:tr w:rsidR="002D4521" w14:paraId="6CB087D2" w14:textId="77777777">
        <w:trPr>
          <w:trHeight w:val="215"/>
        </w:trPr>
        <w:tc>
          <w:tcPr>
            <w:tcW w:w="1271" w:type="dxa"/>
          </w:tcPr>
          <w:p w14:paraId="3DF171DA" w14:textId="5EE23A1A" w:rsidR="002D4521" w:rsidRPr="00960411" w:rsidRDefault="002D4521" w:rsidP="002D4521">
            <w:pPr>
              <w:overflowPunct w:val="0"/>
              <w:autoSpaceDE w:val="0"/>
              <w:autoSpaceDN w:val="0"/>
              <w:adjustRightInd w:val="0"/>
              <w:spacing w:after="0" w:line="240" w:lineRule="auto"/>
              <w:textAlignment w:val="baseline"/>
              <w:rPr>
                <w:rFonts w:ascii="Times" w:eastAsia="DengXian" w:hAnsi="Times" w:cs="Times"/>
                <w:sz w:val="18"/>
                <w:szCs w:val="18"/>
                <w:lang w:eastAsia="zh-CN"/>
              </w:rPr>
            </w:pPr>
            <w:r>
              <w:rPr>
                <w:rFonts w:ascii="Times" w:eastAsia="DengXian" w:hAnsi="Times" w:cs="Times"/>
                <w:sz w:val="18"/>
                <w:szCs w:val="18"/>
                <w:lang w:eastAsia="zh-CN"/>
              </w:rPr>
              <w:t>Google</w:t>
            </w:r>
          </w:p>
        </w:tc>
        <w:tc>
          <w:tcPr>
            <w:tcW w:w="8714" w:type="dxa"/>
          </w:tcPr>
          <w:p w14:paraId="27DBCF90" w14:textId="77777777" w:rsidR="002D4521" w:rsidRDefault="002D4521"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r>
              <w:rPr>
                <w:rFonts w:ascii="Times" w:eastAsia="DengXian" w:hAnsi="Times" w:cs="Times"/>
                <w:sz w:val="18"/>
                <w:szCs w:val="18"/>
                <w:lang w:eastAsia="zh-CN"/>
              </w:rPr>
              <w:t xml:space="preserve">Proposal 6.1: Generally OK. But the current wordings seem unclear. Suggest the following revision. In addition, regarding the second FFS, we should firstly decide whether TRP-specific BFR is supported for PDCCH-SFN in Rel-18. </w:t>
            </w:r>
          </w:p>
          <w:p w14:paraId="36B6922B" w14:textId="77777777" w:rsidR="002D4521" w:rsidRDefault="002D4521"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p w14:paraId="151240B5" w14:textId="77777777" w:rsidR="002D4521" w:rsidRDefault="002D4521" w:rsidP="002D4521">
            <w:pPr>
              <w:tabs>
                <w:tab w:val="left" w:pos="0"/>
              </w:tabs>
              <w:spacing w:after="0"/>
              <w:jc w:val="both"/>
              <w:rPr>
                <w:rFonts w:ascii="Times New Roman" w:hAnsi="Times New Roman" w:cs="Times New Roman"/>
                <w:color w:val="000000" w:themeColor="text1"/>
                <w:sz w:val="18"/>
                <w:szCs w:val="18"/>
              </w:rPr>
            </w:pPr>
            <w:r>
              <w:rPr>
                <w:rFonts w:ascii="Times New Roman" w:hAnsi="Times New Roman" w:cs="Times New Roman"/>
                <w:b/>
                <w:bCs/>
                <w:color w:val="000000"/>
                <w:sz w:val="18"/>
                <w:szCs w:val="18"/>
                <w:lang w:val="en-GB" w:eastAsia="en-US"/>
              </w:rPr>
              <w:t>Proposal 6.1:</w:t>
            </w:r>
            <w:r>
              <w:rPr>
                <w:rFonts w:ascii="Times New Roman" w:hAnsi="Times New Roman" w:cs="Times New Roman"/>
                <w:color w:val="000000"/>
                <w:sz w:val="18"/>
                <w:szCs w:val="18"/>
              </w:rPr>
              <w:t xml:space="preserve"> On unified TCI framework extension </w:t>
            </w:r>
            <w:r>
              <w:rPr>
                <w:rFonts w:ascii="Times New Roman" w:hAnsi="Times New Roman" w:cs="Times New Roman"/>
                <w:color w:val="000000" w:themeColor="text1"/>
                <w:sz w:val="18"/>
                <w:szCs w:val="18"/>
              </w:rPr>
              <w:t>for S-DCI based MTRP</w:t>
            </w:r>
            <w:r>
              <w:rPr>
                <w:rFonts w:ascii="Times New Roman" w:hAnsi="Times New Roman" w:cs="Times New Roman"/>
                <w:color w:val="000000"/>
                <w:sz w:val="18"/>
                <w:szCs w:val="18"/>
              </w:rPr>
              <w:t xml:space="preserve">, </w:t>
            </w:r>
            <w:ins w:id="10" w:author="Alex Liou" w:date="2022-11-16T12:00:00Z">
              <w:r>
                <w:rPr>
                  <w:rFonts w:ascii="Times New Roman" w:hAnsi="Times New Roman" w:cs="Times New Roman"/>
                  <w:color w:val="000000"/>
                  <w:sz w:val="18"/>
                  <w:szCs w:val="18"/>
                </w:rPr>
                <w:t xml:space="preserve">for TRP-specific BFR, </w:t>
              </w:r>
            </w:ins>
            <w:r>
              <w:rPr>
                <w:rFonts w:ascii="Times New Roman" w:hAnsi="Times New Roman" w:cs="Times New Roman"/>
                <w:color w:val="000000" w:themeColor="text1"/>
                <w:sz w:val="18"/>
                <w:szCs w:val="18"/>
              </w:rPr>
              <w:t>if a BFD-RS set is not explicitly provided to a UE, the UE determines</w:t>
            </w:r>
            <w:ins w:id="11" w:author="承融" w:date="2022-11-16T08:37:00Z">
              <w:r>
                <w:rPr>
                  <w:rFonts w:ascii="Times New Roman" w:hAnsi="Times New Roman" w:cs="Times New Roman"/>
                  <w:color w:val="000000" w:themeColor="text1"/>
                  <w:sz w:val="18"/>
                  <w:szCs w:val="18"/>
                </w:rPr>
                <w:t xml:space="preserve"> one</w:t>
              </w:r>
            </w:ins>
            <w:r>
              <w:rPr>
                <w:rFonts w:ascii="Times New Roman" w:hAnsi="Times New Roman" w:cs="Times New Roman"/>
                <w:color w:val="000000" w:themeColor="text1"/>
                <w:sz w:val="18"/>
                <w:szCs w:val="18"/>
              </w:rPr>
              <w:t xml:space="preserve"> BFD-RS for the BFD-RS set from an indicated joint/DL TCI state if the indicated joint/DL TCI state is configured to apply for PDCCH reception</w:t>
            </w:r>
          </w:p>
          <w:p w14:paraId="7849255C" w14:textId="77777777" w:rsidR="002D4521" w:rsidRDefault="002D4521" w:rsidP="002D4521">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Determine from which one of the indicated joint/DL TCI states</w:t>
            </w:r>
          </w:p>
          <w:p w14:paraId="292B30CF" w14:textId="77777777" w:rsidR="002D4521" w:rsidRDefault="002D4521" w:rsidP="002D4521">
            <w:pPr>
              <w:numPr>
                <w:ilvl w:val="0"/>
                <w:numId w:val="12"/>
              </w:numPr>
              <w:suppressAutoHyphens w:val="0"/>
              <w:spacing w:after="0" w:line="252" w:lineRule="auto"/>
              <w:ind w:left="709" w:hanging="283"/>
              <w:contextualSpacing/>
              <w:rPr>
                <w:rFonts w:ascii="Times New Roman" w:hAnsi="Times New Roman" w:cs="Times New Roman"/>
                <w:color w:val="000000" w:themeColor="text1"/>
                <w:sz w:val="18"/>
                <w:szCs w:val="18"/>
              </w:rPr>
            </w:pPr>
            <w:r>
              <w:rPr>
                <w:rFonts w:ascii="Times New Roman" w:hAnsi="Times New Roman" w:cs="Times New Roman" w:hint="eastAsia"/>
                <w:color w:val="000000" w:themeColor="text1"/>
                <w:sz w:val="18"/>
                <w:szCs w:val="18"/>
              </w:rPr>
              <w:t>F</w:t>
            </w:r>
            <w:r>
              <w:rPr>
                <w:rFonts w:ascii="Times New Roman" w:hAnsi="Times New Roman" w:cs="Times New Roman"/>
                <w:color w:val="000000" w:themeColor="text1"/>
                <w:sz w:val="18"/>
                <w:szCs w:val="18"/>
              </w:rPr>
              <w:t>FS: The case if CORESET(s) is configured to apply both indicated joint/DL TCI states for PDCCH-SFN</w:t>
            </w:r>
          </w:p>
          <w:p w14:paraId="72A98718" w14:textId="77777777" w:rsidR="002D4521" w:rsidRPr="00960411" w:rsidRDefault="002D4521"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tc>
      </w:tr>
      <w:tr w:rsidR="002D4521" w14:paraId="7662898B" w14:textId="77777777">
        <w:trPr>
          <w:trHeight w:val="215"/>
        </w:trPr>
        <w:tc>
          <w:tcPr>
            <w:tcW w:w="1271" w:type="dxa"/>
          </w:tcPr>
          <w:p w14:paraId="0EF41587" w14:textId="77777777" w:rsidR="002D4521" w:rsidRPr="00960411" w:rsidRDefault="002D4521" w:rsidP="002D4521">
            <w:pPr>
              <w:overflowPunct w:val="0"/>
              <w:autoSpaceDE w:val="0"/>
              <w:autoSpaceDN w:val="0"/>
              <w:adjustRightInd w:val="0"/>
              <w:spacing w:after="0" w:line="240" w:lineRule="auto"/>
              <w:textAlignment w:val="baseline"/>
              <w:rPr>
                <w:rFonts w:ascii="Times" w:eastAsia="DengXian" w:hAnsi="Times" w:cs="Times"/>
                <w:sz w:val="18"/>
                <w:szCs w:val="18"/>
                <w:lang w:eastAsia="zh-CN"/>
              </w:rPr>
            </w:pPr>
          </w:p>
        </w:tc>
        <w:tc>
          <w:tcPr>
            <w:tcW w:w="8714" w:type="dxa"/>
          </w:tcPr>
          <w:p w14:paraId="44EA94FD" w14:textId="77777777" w:rsidR="002D4521" w:rsidRPr="00960411" w:rsidRDefault="002D4521" w:rsidP="002D4521">
            <w:pPr>
              <w:widowControl w:val="0"/>
              <w:overflowPunct w:val="0"/>
              <w:autoSpaceDE w:val="0"/>
              <w:autoSpaceDN w:val="0"/>
              <w:adjustRightInd w:val="0"/>
              <w:spacing w:after="0" w:line="240" w:lineRule="auto"/>
              <w:jc w:val="both"/>
              <w:textAlignment w:val="baseline"/>
              <w:rPr>
                <w:rFonts w:ascii="Times" w:eastAsia="DengXian" w:hAnsi="Times" w:cs="Times"/>
                <w:sz w:val="18"/>
                <w:szCs w:val="18"/>
                <w:lang w:eastAsia="zh-CN"/>
              </w:rPr>
            </w:pPr>
          </w:p>
        </w:tc>
      </w:tr>
    </w:tbl>
    <w:p w14:paraId="77C30466" w14:textId="77777777" w:rsidR="007B281B" w:rsidRDefault="007B281B">
      <w:pPr>
        <w:spacing w:after="0" w:line="240" w:lineRule="auto"/>
        <w:rPr>
          <w:rFonts w:ascii="Times New Roman" w:hAnsi="Times New Roman" w:cs="Times New Roman"/>
          <w:sz w:val="28"/>
          <w:szCs w:val="28"/>
        </w:rPr>
      </w:pPr>
    </w:p>
    <w:p w14:paraId="0F8CB385" w14:textId="77777777" w:rsidR="007B281B" w:rsidRDefault="007B281B">
      <w:pPr>
        <w:spacing w:after="0" w:line="240" w:lineRule="auto"/>
        <w:rPr>
          <w:rFonts w:ascii="Times New Roman" w:hAnsi="Times New Roman" w:cs="Times New Roman"/>
          <w:sz w:val="28"/>
          <w:szCs w:val="28"/>
        </w:rPr>
      </w:pPr>
    </w:p>
    <w:p w14:paraId="23CFAF8A" w14:textId="77777777" w:rsidR="007B281B" w:rsidRDefault="009B3C7B">
      <w:pPr>
        <w:pStyle w:val="1"/>
        <w:numPr>
          <w:ilvl w:val="0"/>
          <w:numId w:val="0"/>
        </w:numPr>
        <w:tabs>
          <w:tab w:val="clear" w:pos="0"/>
          <w:tab w:val="left" w:pos="567"/>
        </w:tabs>
        <w:spacing w:before="0"/>
        <w:jc w:val="both"/>
        <w:rPr>
          <w:rFonts w:ascii="Times New Roman" w:hAnsi="Times New Roman"/>
          <w:sz w:val="28"/>
        </w:rPr>
      </w:pPr>
      <w:r>
        <w:rPr>
          <w:rFonts w:ascii="Times New Roman" w:hAnsi="Times New Roman"/>
          <w:sz w:val="28"/>
          <w:szCs w:val="20"/>
        </w:rPr>
        <w:t>Appendix: Agreements/conclusions before/in RAN1#111</w:t>
      </w:r>
    </w:p>
    <w:tbl>
      <w:tblPr>
        <w:tblStyle w:val="ab"/>
        <w:tblW w:w="9926" w:type="dxa"/>
        <w:tblLook w:val="04A0" w:firstRow="1" w:lastRow="0" w:firstColumn="1" w:lastColumn="0" w:noHBand="0" w:noVBand="1"/>
      </w:tblPr>
      <w:tblGrid>
        <w:gridCol w:w="9926"/>
      </w:tblGrid>
      <w:tr w:rsidR="007B281B" w14:paraId="6EB42D6B" w14:textId="77777777">
        <w:tc>
          <w:tcPr>
            <w:tcW w:w="9926" w:type="dxa"/>
            <w:shd w:val="clear" w:color="auto" w:fill="D9D9D9" w:themeFill="background1" w:themeFillShade="D9"/>
          </w:tcPr>
          <w:p w14:paraId="718DF9C7" w14:textId="77777777" w:rsidR="007B281B" w:rsidRDefault="009B3C7B">
            <w:pPr>
              <w:spacing w:after="0" w:line="240" w:lineRule="auto"/>
              <w:jc w:val="center"/>
              <w:rPr>
                <w:rStyle w:val="ac"/>
                <w:rFonts w:ascii="Arial" w:hAnsi="Arial" w:cs="Arial"/>
                <w:sz w:val="18"/>
                <w:szCs w:val="18"/>
              </w:rPr>
            </w:pPr>
            <w:r>
              <w:rPr>
                <w:rStyle w:val="ac"/>
                <w:rFonts w:ascii="Arial" w:hAnsi="Arial" w:cs="Arial"/>
                <w:sz w:val="18"/>
                <w:szCs w:val="18"/>
              </w:rPr>
              <w:t>RAN1#111</w:t>
            </w:r>
          </w:p>
        </w:tc>
      </w:tr>
      <w:tr w:rsidR="007B281B" w14:paraId="45356095" w14:textId="77777777">
        <w:tc>
          <w:tcPr>
            <w:tcW w:w="9926" w:type="dxa"/>
            <w:shd w:val="clear" w:color="auto" w:fill="FFFFFF" w:themeFill="background1"/>
          </w:tcPr>
          <w:p w14:paraId="3F49CBC8" w14:textId="77777777" w:rsidR="00960411" w:rsidRPr="008A5596" w:rsidRDefault="00960411" w:rsidP="00960411">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b/>
                <w:bCs/>
                <w:color w:val="000000"/>
                <w:sz w:val="18"/>
                <w:szCs w:val="18"/>
                <w:highlight w:val="green"/>
              </w:rPr>
              <w:t>Agreement</w:t>
            </w:r>
          </w:p>
          <w:p w14:paraId="0D1B959F" w14:textId="77777777" w:rsidR="00960411" w:rsidRPr="008A5596" w:rsidRDefault="00960411" w:rsidP="00960411">
            <w:pPr>
              <w:spacing w:after="0"/>
              <w:jc w:val="both"/>
              <w:rPr>
                <w:rFonts w:ascii="Times New Roman" w:hAnsi="Times New Roman"/>
                <w:color w:val="000000"/>
                <w:sz w:val="18"/>
                <w:szCs w:val="18"/>
              </w:rPr>
            </w:pPr>
            <w:r w:rsidRPr="008A5596">
              <w:rPr>
                <w:rFonts w:ascii="Times New Roman" w:hAnsi="Times New Roman"/>
                <w:color w:val="000000"/>
                <w:sz w:val="18"/>
                <w:szCs w:val="18"/>
              </w:rPr>
              <w:t xml:space="preserve">On unified TCI framework extension for S-DCI based MTRP, in one beam indication instance, the existing TCI field in DCI format 1_1/1_2 (with or without DL assignment) can indicate joint/DL/UL TCI state(s) for one or </w:t>
            </w:r>
            <w:proofErr w:type="gramStart"/>
            <w:r w:rsidRPr="008A5596">
              <w:rPr>
                <w:rFonts w:ascii="Times New Roman" w:hAnsi="Times New Roman"/>
                <w:color w:val="000000"/>
                <w:sz w:val="18"/>
                <w:szCs w:val="18"/>
              </w:rPr>
              <w:t>both of the two</w:t>
            </w:r>
            <w:proofErr w:type="gramEnd"/>
            <w:r w:rsidRPr="008A5596">
              <w:rPr>
                <w:rFonts w:ascii="Times New Roman" w:hAnsi="Times New Roman"/>
                <w:color w:val="000000"/>
                <w:sz w:val="18"/>
                <w:szCs w:val="18"/>
              </w:rPr>
              <w:t xml:space="preserve"> TRPs in a CC/BWP or a set of CCs/BWPs in a CC list</w:t>
            </w:r>
          </w:p>
          <w:p w14:paraId="76479FB1" w14:textId="77777777" w:rsidR="00960411" w:rsidRPr="008A5596" w:rsidRDefault="00960411" w:rsidP="00960411">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FFS: Increase on the size of the TCI field</w:t>
            </w:r>
          </w:p>
          <w:p w14:paraId="19DFF1BE" w14:textId="3674863C" w:rsidR="00960411" w:rsidRDefault="00960411" w:rsidP="00960411">
            <w:pPr>
              <w:spacing w:after="0"/>
              <w:jc w:val="both"/>
              <w:rPr>
                <w:rFonts w:ascii="Times New Roman" w:hAnsi="Times New Roman"/>
                <w:color w:val="000000"/>
                <w:sz w:val="18"/>
                <w:szCs w:val="18"/>
              </w:rPr>
            </w:pPr>
            <w:r w:rsidRPr="008A5596">
              <w:rPr>
                <w:rFonts w:ascii="Times New Roman" w:hAnsi="Times New Roman"/>
                <w:color w:val="000000"/>
                <w:sz w:val="18"/>
                <w:szCs w:val="18"/>
              </w:rPr>
              <w:t>Note: The term TRP is used only for discussion purpose in RAN1 and whether/how to capture this is FFS</w:t>
            </w:r>
          </w:p>
          <w:p w14:paraId="2F4E75AD" w14:textId="77777777" w:rsidR="00960411" w:rsidRDefault="00960411" w:rsidP="00960411">
            <w:pPr>
              <w:spacing w:after="0"/>
              <w:jc w:val="both"/>
              <w:rPr>
                <w:rFonts w:ascii="Times New Roman" w:hAnsi="Times New Roman"/>
                <w:b/>
                <w:bCs/>
                <w:color w:val="000000"/>
                <w:sz w:val="18"/>
                <w:szCs w:val="18"/>
                <w:highlight w:val="green"/>
              </w:rPr>
            </w:pPr>
          </w:p>
          <w:p w14:paraId="29725C55" w14:textId="2BA2A6A6" w:rsidR="00960411" w:rsidRPr="008A5596" w:rsidRDefault="00960411" w:rsidP="00960411">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hint="eastAsia"/>
                <w:b/>
                <w:bCs/>
                <w:color w:val="000000"/>
                <w:sz w:val="18"/>
                <w:szCs w:val="18"/>
                <w:highlight w:val="green"/>
              </w:rPr>
              <w:t>A</w:t>
            </w:r>
            <w:r w:rsidRPr="008A5596">
              <w:rPr>
                <w:rFonts w:ascii="Times New Roman" w:hAnsi="Times New Roman"/>
                <w:b/>
                <w:bCs/>
                <w:color w:val="000000"/>
                <w:sz w:val="18"/>
                <w:szCs w:val="18"/>
                <w:highlight w:val="green"/>
              </w:rPr>
              <w:t>greement</w:t>
            </w:r>
          </w:p>
          <w:p w14:paraId="234CEAAB" w14:textId="77777777" w:rsidR="00960411" w:rsidRPr="008A5596" w:rsidRDefault="00960411" w:rsidP="00960411">
            <w:pPr>
              <w:spacing w:after="0"/>
              <w:jc w:val="both"/>
              <w:rPr>
                <w:rFonts w:ascii="Times New Roman" w:hAnsi="Times New Roman"/>
                <w:color w:val="000000" w:themeColor="text1"/>
                <w:sz w:val="18"/>
                <w:szCs w:val="18"/>
              </w:rPr>
            </w:pPr>
            <w:r w:rsidRPr="008A5596">
              <w:rPr>
                <w:rFonts w:ascii="Times New Roman" w:hAnsi="Times New Roman"/>
                <w:color w:val="000000"/>
                <w:sz w:val="18"/>
                <w:szCs w:val="18"/>
              </w:rPr>
              <w:t>On unified TCI framework extension for S-DCI based MTRP, a DCI field in DCI format 1_1/1_2 that schedules/activates PDSCH reception is used to determi</w:t>
            </w:r>
            <w:r w:rsidRPr="008A5596">
              <w:rPr>
                <w:rFonts w:ascii="Times New Roman" w:hAnsi="Times New Roman"/>
                <w:color w:val="000000" w:themeColor="text1"/>
                <w:sz w:val="18"/>
                <w:szCs w:val="18"/>
              </w:rPr>
              <w:t xml:space="preserve">ne which one or </w:t>
            </w:r>
            <w:proofErr w:type="gramStart"/>
            <w:r w:rsidRPr="008A5596">
              <w:rPr>
                <w:rFonts w:ascii="Times New Roman" w:hAnsi="Times New Roman"/>
                <w:color w:val="000000" w:themeColor="text1"/>
                <w:sz w:val="18"/>
                <w:szCs w:val="18"/>
              </w:rPr>
              <w:t>both of the indicated</w:t>
            </w:r>
            <w:proofErr w:type="gramEnd"/>
            <w:r w:rsidRPr="008A5596">
              <w:rPr>
                <w:rFonts w:ascii="Times New Roman" w:hAnsi="Times New Roman"/>
                <w:color w:val="000000" w:themeColor="text1"/>
                <w:sz w:val="18"/>
                <w:szCs w:val="18"/>
              </w:rPr>
              <w:t xml:space="preserve"> joint/DL TCI states shall be applied to the scheduled/activated PDSCH reception</w:t>
            </w:r>
          </w:p>
          <w:p w14:paraId="58D36807" w14:textId="77777777" w:rsidR="00960411" w:rsidRPr="008A5596" w:rsidRDefault="00960411" w:rsidP="00960411">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The presence of the DCI field is configurable by RRC; when the DCI field is not present in DCI format 1_1/1_2, the UE shall apply the default indicated joint/DL TCI state(s) to PDSCH reception</w:t>
            </w:r>
          </w:p>
          <w:p w14:paraId="414AC071" w14:textId="77777777" w:rsidR="00960411" w:rsidRPr="008A5596" w:rsidRDefault="00960411" w:rsidP="00960411">
            <w:pPr>
              <w:numPr>
                <w:ilvl w:val="1"/>
                <w:numId w:val="31"/>
              </w:numPr>
              <w:suppressAutoHyphens w:val="0"/>
              <w:spacing w:after="0" w:line="252" w:lineRule="auto"/>
              <w:ind w:left="1418" w:hanging="284"/>
              <w:contextualSpacing/>
              <w:rPr>
                <w:rFonts w:ascii="Times New Roman" w:hAnsi="Times New Roman"/>
                <w:color w:val="000000"/>
                <w:sz w:val="18"/>
                <w:szCs w:val="18"/>
              </w:rPr>
            </w:pPr>
            <w:r w:rsidRPr="008A5596">
              <w:rPr>
                <w:rFonts w:ascii="Times New Roman" w:hAnsi="Times New Roman"/>
                <w:color w:val="000000"/>
                <w:sz w:val="18"/>
                <w:szCs w:val="18"/>
              </w:rPr>
              <w:t>FFS: Details on the default indicated joint/DL TCI state(s) to PDSCH reception</w:t>
            </w:r>
          </w:p>
          <w:p w14:paraId="6BC5781B" w14:textId="77777777" w:rsidR="00960411" w:rsidRPr="008A5596" w:rsidRDefault="00960411" w:rsidP="00960411">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FFS: The DCI field is a new indicator field or an existing field (e.g., the existing TCI field)</w:t>
            </w:r>
          </w:p>
          <w:p w14:paraId="119D8179" w14:textId="77777777" w:rsidR="00960411" w:rsidRPr="008A5596" w:rsidRDefault="00960411" w:rsidP="00960411">
            <w:pPr>
              <w:numPr>
                <w:ilvl w:val="0"/>
                <w:numId w:val="30"/>
              </w:numPr>
              <w:suppressAutoHyphens w:val="0"/>
              <w:spacing w:after="0" w:line="252" w:lineRule="auto"/>
              <w:ind w:left="709" w:hanging="283"/>
              <w:contextualSpacing/>
              <w:jc w:val="both"/>
              <w:rPr>
                <w:rFonts w:ascii="Times New Roman" w:hAnsi="Times New Roman"/>
                <w:color w:val="000000"/>
                <w:sz w:val="18"/>
                <w:szCs w:val="18"/>
              </w:rPr>
            </w:pPr>
            <w:r w:rsidRPr="008A5596">
              <w:rPr>
                <w:rFonts w:ascii="Times New Roman" w:hAnsi="Times New Roman"/>
                <w:color w:val="000000"/>
                <w:sz w:val="18"/>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627CB487" w14:textId="77777777" w:rsidR="00960411" w:rsidRPr="008A5596" w:rsidRDefault="00960411" w:rsidP="00960411">
            <w:pPr>
              <w:spacing w:after="0"/>
              <w:jc w:val="both"/>
              <w:rPr>
                <w:rFonts w:ascii="Times New Roman" w:hAnsi="Times New Roman"/>
                <w:color w:val="000000"/>
                <w:sz w:val="18"/>
                <w:szCs w:val="18"/>
              </w:rPr>
            </w:pPr>
            <w:r w:rsidRPr="008A5596">
              <w:rPr>
                <w:rFonts w:ascii="Times New Roman" w:hAnsi="Times New Roman"/>
                <w:color w:val="000000"/>
                <w:sz w:val="18"/>
                <w:szCs w:val="18"/>
              </w:rPr>
              <w:t>FFS: How to apply the indicated joint/DL TCI state(s) to PDSCH reception scheduled/activated by DCI format 1_0.</w:t>
            </w:r>
          </w:p>
          <w:p w14:paraId="4FD93572" w14:textId="77777777" w:rsidR="007B281B" w:rsidRDefault="00960411" w:rsidP="00960411">
            <w:pPr>
              <w:spacing w:after="0"/>
              <w:rPr>
                <w:rFonts w:ascii="Times New Roman" w:hAnsi="Times New Roman"/>
                <w:color w:val="000000"/>
                <w:sz w:val="18"/>
                <w:szCs w:val="18"/>
              </w:rPr>
            </w:pPr>
            <w:r w:rsidRPr="008A5596">
              <w:rPr>
                <w:rFonts w:ascii="Times New Roman" w:hAnsi="Times New Roman"/>
                <w:color w:val="000000"/>
                <w:sz w:val="18"/>
                <w:szCs w:val="18"/>
              </w:rPr>
              <w:t>Above applies for the case where PDSCHs scheduled by the same DCI.</w:t>
            </w:r>
          </w:p>
          <w:p w14:paraId="7F77FB25" w14:textId="77777777" w:rsidR="00960411" w:rsidRDefault="00960411" w:rsidP="00960411">
            <w:pPr>
              <w:spacing w:after="0"/>
              <w:rPr>
                <w:rStyle w:val="ac"/>
                <w:rFonts w:ascii="Times New Roman" w:hAnsi="Times New Roman"/>
                <w:color w:val="000000"/>
                <w:sz w:val="18"/>
                <w:szCs w:val="18"/>
              </w:rPr>
            </w:pPr>
          </w:p>
          <w:p w14:paraId="57CFB66A" w14:textId="77777777" w:rsidR="00960411" w:rsidRPr="008A5596" w:rsidRDefault="00960411" w:rsidP="00960411">
            <w:pPr>
              <w:spacing w:after="0"/>
              <w:jc w:val="both"/>
              <w:rPr>
                <w:rFonts w:ascii="Times New Roman" w:eastAsia="Batang" w:hAnsi="Times New Roman" w:cs="Times New Roman"/>
                <w:b/>
                <w:bCs/>
                <w:color w:val="000000"/>
                <w:sz w:val="18"/>
                <w:szCs w:val="18"/>
                <w:highlight w:val="green"/>
              </w:rPr>
            </w:pPr>
            <w:r w:rsidRPr="008A5596">
              <w:rPr>
                <w:rFonts w:ascii="Times New Roman" w:hAnsi="Times New Roman" w:cs="Times New Roman"/>
                <w:b/>
                <w:bCs/>
                <w:color w:val="000000"/>
                <w:sz w:val="18"/>
                <w:szCs w:val="18"/>
                <w:highlight w:val="green"/>
              </w:rPr>
              <w:t xml:space="preserve">Agreement </w:t>
            </w:r>
          </w:p>
          <w:p w14:paraId="5695DCBE" w14:textId="77777777" w:rsidR="00960411" w:rsidRPr="008A5596" w:rsidRDefault="00960411" w:rsidP="00960411">
            <w:pPr>
              <w:spacing w:after="0"/>
              <w:jc w:val="both"/>
              <w:rPr>
                <w:rFonts w:ascii="Times New Roman" w:hAnsi="Times New Roman" w:cs="Times New Roman"/>
                <w:color w:val="000000"/>
                <w:sz w:val="18"/>
                <w:szCs w:val="18"/>
              </w:rPr>
            </w:pPr>
            <w:r w:rsidRPr="008A5596">
              <w:rPr>
                <w:rFonts w:ascii="Times New Roman" w:hAnsi="Times New Roman" w:cs="Times New Roman"/>
                <w:color w:val="000000"/>
                <w:sz w:val="18"/>
                <w:szCs w:val="18"/>
              </w:rPr>
              <w:t xml:space="preserve">On unified TCI framework extension for S-DCI based MTRP, use RRC configuration to inform that the UE shall apply the first one, the second one, or </w:t>
            </w:r>
            <w:proofErr w:type="gramStart"/>
            <w:r w:rsidRPr="008A5596">
              <w:rPr>
                <w:rFonts w:ascii="Times New Roman" w:hAnsi="Times New Roman" w:cs="Times New Roman"/>
                <w:color w:val="000000"/>
                <w:sz w:val="18"/>
                <w:szCs w:val="18"/>
              </w:rPr>
              <w:t>both of the indicated</w:t>
            </w:r>
            <w:proofErr w:type="gramEnd"/>
            <w:r w:rsidRPr="008A5596">
              <w:rPr>
                <w:rFonts w:ascii="Times New Roman" w:hAnsi="Times New Roman" w:cs="Times New Roman"/>
                <w:color w:val="000000"/>
                <w:sz w:val="18"/>
                <w:szCs w:val="18"/>
              </w:rPr>
              <w:t xml:space="preserve"> joint/UL TCI states to a PUCCH resource/group</w:t>
            </w:r>
          </w:p>
          <w:p w14:paraId="26950DD4" w14:textId="77777777" w:rsidR="00960411" w:rsidRDefault="00960411" w:rsidP="00960411">
            <w:pPr>
              <w:spacing w:after="0"/>
              <w:rPr>
                <w:rFonts w:ascii="Times New Roman" w:hAnsi="Times New Roman" w:cs="Times New Roman"/>
                <w:color w:val="000000"/>
                <w:sz w:val="18"/>
                <w:szCs w:val="18"/>
                <w:lang w:eastAsia="zh-CN"/>
              </w:rPr>
            </w:pPr>
            <w:r w:rsidRPr="008A5596">
              <w:rPr>
                <w:rFonts w:ascii="Times New Roman" w:hAnsi="Times New Roman" w:cs="Times New Roman"/>
                <w:color w:val="000000"/>
                <w:sz w:val="18"/>
                <w:szCs w:val="18"/>
                <w:lang w:eastAsia="zh-CN"/>
              </w:rPr>
              <w:t xml:space="preserve">Note: Detail of </w:t>
            </w:r>
            <w:r w:rsidRPr="008A5596">
              <w:rPr>
                <w:rFonts w:ascii="Times New Roman" w:hAnsi="Times New Roman" w:cs="Times New Roman"/>
                <w:color w:val="000000"/>
                <w:sz w:val="18"/>
                <w:szCs w:val="18"/>
              </w:rPr>
              <w:t>the</w:t>
            </w:r>
            <w:r w:rsidRPr="008A5596">
              <w:rPr>
                <w:rFonts w:ascii="Times New Roman" w:hAnsi="Times New Roman" w:cs="Times New Roman"/>
                <w:color w:val="000000"/>
                <w:sz w:val="18"/>
                <w:szCs w:val="18"/>
                <w:lang w:eastAsia="zh-CN"/>
              </w:rPr>
              <w:t xml:space="preserve"> RRC configuration is left to RAN2 design</w:t>
            </w:r>
          </w:p>
          <w:p w14:paraId="20B6D268" w14:textId="77777777" w:rsidR="00960411" w:rsidRDefault="00960411" w:rsidP="00960411">
            <w:pPr>
              <w:spacing w:after="0"/>
              <w:rPr>
                <w:rStyle w:val="ac"/>
                <w:rFonts w:ascii="Times New Roman" w:eastAsia="DengXian" w:hAnsi="Times New Roman" w:cs="Times New Roman"/>
                <w:color w:val="000000"/>
                <w:sz w:val="18"/>
                <w:szCs w:val="18"/>
                <w:lang w:eastAsia="zh-CN"/>
              </w:rPr>
            </w:pPr>
          </w:p>
          <w:p w14:paraId="489F8B8A" w14:textId="77777777" w:rsidR="00960411" w:rsidRPr="008A5596" w:rsidRDefault="00960411" w:rsidP="00960411">
            <w:pPr>
              <w:spacing w:after="0"/>
              <w:jc w:val="both"/>
              <w:rPr>
                <w:rFonts w:ascii="Times New Roman" w:eastAsia="Batang" w:hAnsi="Times New Roman" w:cs="Times New Roman"/>
                <w:b/>
                <w:bCs/>
                <w:color w:val="000000"/>
                <w:sz w:val="18"/>
                <w:szCs w:val="18"/>
                <w:highlight w:val="green"/>
              </w:rPr>
            </w:pPr>
            <w:r w:rsidRPr="008A5596">
              <w:rPr>
                <w:rFonts w:ascii="Times New Roman" w:eastAsia="Batang" w:hAnsi="Times New Roman" w:cs="Times New Roman"/>
                <w:b/>
                <w:bCs/>
                <w:color w:val="000000"/>
                <w:sz w:val="18"/>
                <w:szCs w:val="18"/>
                <w:highlight w:val="green"/>
              </w:rPr>
              <w:t>Agreement</w:t>
            </w:r>
          </w:p>
          <w:p w14:paraId="2BB90FAA" w14:textId="77777777" w:rsidR="00960411" w:rsidRPr="008A5596" w:rsidRDefault="00960411" w:rsidP="00960411">
            <w:pPr>
              <w:spacing w:after="0"/>
              <w:jc w:val="both"/>
              <w:rPr>
                <w:rFonts w:ascii="Times New Roman" w:hAnsi="Times New Roman"/>
                <w:color w:val="000000"/>
                <w:sz w:val="18"/>
                <w:szCs w:val="18"/>
              </w:rPr>
            </w:pPr>
            <w:r w:rsidRPr="008A5596">
              <w:rPr>
                <w:rFonts w:ascii="Times New Roman" w:hAnsi="Times New Roman"/>
                <w:color w:val="000000"/>
                <w:sz w:val="18"/>
                <w:szCs w:val="18"/>
              </w:rPr>
              <w:t>On unified TCI framework extension, PDSCH-CJT is supported as a S-DCI based MTRP scheme</w:t>
            </w:r>
          </w:p>
          <w:p w14:paraId="113F51E4" w14:textId="759AC120" w:rsidR="00960411" w:rsidRPr="00960411" w:rsidRDefault="00960411" w:rsidP="00960411">
            <w:pPr>
              <w:spacing w:after="0"/>
              <w:rPr>
                <w:rStyle w:val="ac"/>
                <w:rFonts w:ascii="Arial" w:eastAsia="DengXian" w:hAnsi="Arial" w:cs="Arial"/>
                <w:sz w:val="18"/>
                <w:szCs w:val="18"/>
              </w:rPr>
            </w:pPr>
            <w:r w:rsidRPr="008A5596">
              <w:rPr>
                <w:rFonts w:ascii="Times New Roman" w:hAnsi="Times New Roman"/>
                <w:color w:val="000000"/>
                <w:sz w:val="18"/>
                <w:szCs w:val="18"/>
              </w:rPr>
              <w:t>Note: Above does not preclude discussions specific to PDSCH-CJT design in the unified TCI framework</w:t>
            </w:r>
          </w:p>
        </w:tc>
      </w:tr>
      <w:tr w:rsidR="007B281B" w14:paraId="1094BC11" w14:textId="77777777">
        <w:tc>
          <w:tcPr>
            <w:tcW w:w="9926" w:type="dxa"/>
            <w:shd w:val="clear" w:color="auto" w:fill="D9D9D9" w:themeFill="background1" w:themeFillShade="D9"/>
          </w:tcPr>
          <w:p w14:paraId="2BC71C48" w14:textId="77777777" w:rsidR="007B281B" w:rsidRDefault="009B3C7B">
            <w:pPr>
              <w:spacing w:after="0" w:line="240" w:lineRule="auto"/>
              <w:jc w:val="center"/>
              <w:rPr>
                <w:rStyle w:val="ac"/>
                <w:rFonts w:ascii="Arial" w:hAnsi="Arial" w:cs="Arial"/>
                <w:sz w:val="18"/>
                <w:szCs w:val="18"/>
              </w:rPr>
            </w:pPr>
            <w:r>
              <w:rPr>
                <w:rStyle w:val="ac"/>
                <w:rFonts w:ascii="Arial" w:hAnsi="Arial" w:cs="Arial"/>
                <w:sz w:val="18"/>
                <w:szCs w:val="18"/>
              </w:rPr>
              <w:t>RAN1#110b-e</w:t>
            </w:r>
          </w:p>
        </w:tc>
      </w:tr>
      <w:tr w:rsidR="007B281B" w14:paraId="7920EC13" w14:textId="77777777">
        <w:trPr>
          <w:trHeight w:val="410"/>
        </w:trPr>
        <w:tc>
          <w:tcPr>
            <w:tcW w:w="9926" w:type="dxa"/>
            <w:shd w:val="clear" w:color="auto" w:fill="FFFFFF" w:themeFill="background1"/>
          </w:tcPr>
          <w:p w14:paraId="34FF9DB6" w14:textId="77777777" w:rsidR="007B281B" w:rsidRDefault="009B3C7B">
            <w:pPr>
              <w:spacing w:after="0"/>
              <w:rPr>
                <w:rFonts w:ascii="Times New Roman" w:eastAsia="Batang" w:hAnsi="Times New Roman" w:cs="Times New Roman"/>
                <w:color w:val="000000"/>
                <w:sz w:val="18"/>
                <w:szCs w:val="18"/>
              </w:rPr>
            </w:pPr>
            <w:r>
              <w:rPr>
                <w:rFonts w:ascii="Times New Roman" w:hAnsi="Times New Roman" w:cs="Times New Roman"/>
                <w:b/>
                <w:bCs/>
                <w:iCs/>
                <w:color w:val="000000"/>
                <w:sz w:val="18"/>
                <w:szCs w:val="18"/>
              </w:rPr>
              <w:t>Conclusion</w:t>
            </w:r>
            <w:r>
              <w:rPr>
                <w:rFonts w:ascii="Times New Roman" w:hAnsi="Times New Roman" w:cs="Times New Roman"/>
                <w:color w:val="000000"/>
                <w:sz w:val="18"/>
                <w:szCs w:val="18"/>
              </w:rPr>
              <w:t xml:space="preserve"> </w:t>
            </w:r>
          </w:p>
          <w:p w14:paraId="4D52182C" w14:textId="77777777" w:rsidR="007B281B" w:rsidRDefault="009B3C7B">
            <w:pPr>
              <w:spacing w:after="0"/>
              <w:rPr>
                <w:rFonts w:ascii="Times New Roman" w:hAnsi="Times New Roman" w:cs="Times New Roman"/>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simultaneous configuration of both joint and separate DL/UL TCI modes in a serving cell</w:t>
            </w:r>
          </w:p>
          <w:p w14:paraId="61762DA5" w14:textId="77777777" w:rsidR="007B281B" w:rsidRDefault="007B281B">
            <w:pPr>
              <w:spacing w:after="0"/>
              <w:rPr>
                <w:rFonts w:ascii="Times New Roman" w:hAnsi="Times New Roman" w:cs="Times New Roman"/>
                <w:b/>
                <w:bCs/>
                <w:iCs/>
                <w:color w:val="000000"/>
                <w:sz w:val="18"/>
                <w:szCs w:val="18"/>
              </w:rPr>
            </w:pPr>
          </w:p>
          <w:p w14:paraId="0DC1EEBB" w14:textId="77777777" w:rsidR="007B281B" w:rsidRDefault="009B3C7B">
            <w:pPr>
              <w:spacing w:after="0"/>
              <w:rPr>
                <w:rFonts w:ascii="Times New Roman" w:hAnsi="Times New Roman" w:cs="Times New Roman"/>
                <w:color w:val="000000"/>
                <w:sz w:val="18"/>
                <w:szCs w:val="18"/>
              </w:rPr>
            </w:pPr>
            <w:r>
              <w:rPr>
                <w:rFonts w:ascii="Times New Roman" w:hAnsi="Times New Roman" w:cs="Times New Roman"/>
                <w:b/>
                <w:bCs/>
                <w:iCs/>
                <w:color w:val="000000"/>
                <w:sz w:val="18"/>
                <w:szCs w:val="18"/>
              </w:rPr>
              <w:t>Conclusion</w:t>
            </w:r>
          </w:p>
          <w:p w14:paraId="63F042F7" w14:textId="77777777" w:rsidR="007B281B" w:rsidRDefault="009B3C7B">
            <w:pPr>
              <w:spacing w:after="0"/>
              <w:rPr>
                <w:rFonts w:ascii="Times New Roman" w:hAnsi="Times New Roman" w:cs="Times New Roman"/>
                <w:b/>
                <w:bCs/>
                <w:iCs/>
                <w:color w:val="000000"/>
                <w:sz w:val="18"/>
                <w:szCs w:val="18"/>
              </w:rPr>
            </w:pPr>
            <w:r>
              <w:rPr>
                <w:rFonts w:ascii="Times New Roman" w:hAnsi="Times New Roman" w:cs="Times New Roman"/>
                <w:iCs/>
                <w:color w:val="000000"/>
                <w:sz w:val="18"/>
                <w:szCs w:val="18"/>
              </w:rPr>
              <w:t>On</w:t>
            </w:r>
            <w:r>
              <w:rPr>
                <w:rFonts w:ascii="Times New Roman" w:hAnsi="Times New Roman" w:cs="Times New Roman"/>
                <w:color w:val="000000"/>
                <w:sz w:val="18"/>
                <w:szCs w:val="18"/>
              </w:rPr>
              <w:t xml:space="preserve"> unified TCI framework extension in Rel-18, there is no consensus to support separate RRC-configured TCI state list(s) for each of TRPs</w:t>
            </w:r>
          </w:p>
          <w:p w14:paraId="1345DF11" w14:textId="77777777" w:rsidR="007B281B" w:rsidRDefault="007B281B">
            <w:pPr>
              <w:spacing w:after="0" w:line="240" w:lineRule="auto"/>
              <w:rPr>
                <w:rStyle w:val="ac"/>
                <w:rFonts w:ascii="Times New Roman" w:hAnsi="Times New Roman" w:cs="Times New Roman"/>
                <w:sz w:val="18"/>
                <w:szCs w:val="18"/>
              </w:rPr>
            </w:pPr>
          </w:p>
          <w:p w14:paraId="7A8B40C6"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B40F593"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1619D5CE" w14:textId="77777777" w:rsidR="007B281B" w:rsidRDefault="009B3C7B">
            <w:pPr>
              <w:numPr>
                <w:ilvl w:val="0"/>
                <w:numId w:val="16"/>
              </w:numPr>
              <w:spacing w:after="0" w:line="240" w:lineRule="auto"/>
              <w:ind w:left="589" w:hanging="142"/>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The existing TCI field in a DCI format 1_1/1_2 (with or without DL assignment) associated with one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can indicate the joint/DL/UL TCI state(s) specific to the same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782C0BA9" w14:textId="77777777" w:rsidR="007B281B" w:rsidRDefault="009B3C7B">
            <w:pPr>
              <w:pStyle w:val="af6"/>
              <w:numPr>
                <w:ilvl w:val="1"/>
                <w:numId w:val="8"/>
              </w:numPr>
              <w:spacing w:after="0" w:line="256" w:lineRule="auto"/>
              <w:ind w:left="1418" w:hanging="284"/>
              <w:rPr>
                <w:rFonts w:ascii="Times New Roman" w:eastAsia="新細明體" w:hAnsi="Times New Roman" w:cs="Times New Roman"/>
                <w:color w:val="000000"/>
                <w:sz w:val="18"/>
                <w:szCs w:val="18"/>
                <w:lang w:eastAsia="zh-TW"/>
              </w:rPr>
            </w:pPr>
            <w:r>
              <w:rPr>
                <w:rFonts w:ascii="Times New Roman" w:eastAsia="新細明體" w:hAnsi="Times New Roman" w:cs="Times New Roman"/>
                <w:color w:val="000000"/>
                <w:sz w:val="18"/>
                <w:szCs w:val="18"/>
                <w:lang w:eastAsia="zh-TW"/>
              </w:rPr>
              <w:t xml:space="preserve">FFS: The UE shall apply the indicated joint/DL/UL TCI state(s) specific to a </w:t>
            </w:r>
            <w:r>
              <w:rPr>
                <w:rFonts w:ascii="Times New Roman" w:eastAsia="新細明體" w:hAnsi="Times New Roman" w:cs="Times New Roman"/>
                <w:i/>
                <w:iCs/>
                <w:color w:val="000000"/>
                <w:sz w:val="18"/>
                <w:szCs w:val="18"/>
                <w:lang w:eastAsia="zh-TW"/>
              </w:rPr>
              <w:t>coresetPoolIndex</w:t>
            </w:r>
            <w:r>
              <w:rPr>
                <w:rFonts w:ascii="Times New Roman" w:eastAsia="新細明體" w:hAnsi="Times New Roman" w:cs="Times New Roman"/>
                <w:color w:val="000000"/>
                <w:sz w:val="18"/>
                <w:szCs w:val="18"/>
                <w:lang w:eastAsia="zh-TW"/>
              </w:rPr>
              <w:t xml:space="preserve"> value to channel(s)/signal(s) that have explicit or implicit association with the same </w:t>
            </w:r>
            <w:r>
              <w:rPr>
                <w:rFonts w:ascii="Times New Roman" w:eastAsia="新細明體" w:hAnsi="Times New Roman" w:cs="Times New Roman"/>
                <w:i/>
                <w:iCs/>
                <w:color w:val="000000"/>
                <w:sz w:val="18"/>
                <w:szCs w:val="18"/>
                <w:lang w:eastAsia="zh-TW"/>
              </w:rPr>
              <w:t>coresetPoolIndex</w:t>
            </w:r>
            <w:r>
              <w:rPr>
                <w:rFonts w:ascii="Times New Roman" w:eastAsia="新細明體" w:hAnsi="Times New Roman" w:cs="Times New Roman"/>
                <w:color w:val="000000"/>
                <w:sz w:val="18"/>
                <w:szCs w:val="18"/>
                <w:lang w:eastAsia="zh-TW"/>
              </w:rPr>
              <w:t xml:space="preserve"> value</w:t>
            </w:r>
          </w:p>
          <w:p w14:paraId="4CC84BB4" w14:textId="77777777" w:rsidR="007B281B" w:rsidRDefault="009B3C7B">
            <w:pPr>
              <w:numPr>
                <w:ilvl w:val="0"/>
                <w:numId w:val="16"/>
              </w:numPr>
              <w:spacing w:after="0" w:line="240" w:lineRule="auto"/>
              <w:ind w:left="589" w:hanging="109"/>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 xml:space="preserve">A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 field is included in TCI state activation command (MAC-CE) to indicate that the mapping between the activated TCI state(s) and the TCI codepoint(s) is specific to which </w:t>
            </w:r>
            <w:r>
              <w:rPr>
                <w:rFonts w:ascii="Times New Roman" w:eastAsia="Batang" w:hAnsi="Times New Roman" w:cs="Times New Roman"/>
                <w:i/>
                <w:iCs/>
                <w:color w:val="000000"/>
                <w:sz w:val="18"/>
                <w:szCs w:val="18"/>
                <w:lang w:val="en-GB" w:eastAsia="zh-CN"/>
              </w:rPr>
              <w:t>coresetPoolIndex</w:t>
            </w:r>
            <w:r>
              <w:rPr>
                <w:rFonts w:ascii="Times New Roman" w:eastAsia="Batang" w:hAnsi="Times New Roman" w:cs="Times New Roman"/>
                <w:color w:val="000000"/>
                <w:sz w:val="18"/>
                <w:szCs w:val="18"/>
                <w:lang w:val="en-GB" w:eastAsia="zh-CN"/>
              </w:rPr>
              <w:t xml:space="preserve"> value</w:t>
            </w:r>
          </w:p>
          <w:p w14:paraId="3B0D153A" w14:textId="77777777" w:rsidR="007B281B" w:rsidRDefault="007B281B">
            <w:pPr>
              <w:spacing w:after="0"/>
              <w:rPr>
                <w:rFonts w:ascii="Times New Roman" w:hAnsi="Times New Roman" w:cs="Times New Roman"/>
                <w:iCs/>
                <w:sz w:val="18"/>
                <w:szCs w:val="18"/>
              </w:rPr>
            </w:pPr>
          </w:p>
          <w:p w14:paraId="7FF42DEE"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5592F7D3"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lastRenderedPageBreak/>
              <w:t>On unified TCI framework extension for S-DCI based MTRP, to inform the association with the joint/DL TCI state(s) indicated by DCI/MAC-CE for PDCCH repetition, PDCCH-SFN, and PDCCH w/o repetition/SFN, support the following:</w:t>
            </w:r>
          </w:p>
          <w:p w14:paraId="023A36F1" w14:textId="77777777" w:rsidR="007B281B" w:rsidRDefault="009B3C7B">
            <w:pPr>
              <w:numPr>
                <w:ilvl w:val="0"/>
                <w:numId w:val="16"/>
              </w:numPr>
              <w:spacing w:after="0" w:line="240" w:lineRule="auto"/>
              <w:ind w:left="589" w:hanging="109"/>
              <w:contextualSpacing/>
              <w:jc w:val="both"/>
              <w:rPr>
                <w:rFonts w:ascii="Times New Roman" w:hAnsi="Times New Roman" w:cstheme="minorBidi"/>
                <w:sz w:val="18"/>
                <w:szCs w:val="18"/>
              </w:rPr>
            </w:pPr>
            <w:r>
              <w:rPr>
                <w:rFonts w:ascii="Times New Roman" w:eastAsia="Batang" w:hAnsi="Times New Roman" w:cs="Times New Roman"/>
                <w:color w:val="000000"/>
                <w:sz w:val="18"/>
                <w:szCs w:val="18"/>
                <w:lang w:val="en-GB" w:eastAsia="zh-CN"/>
              </w:rPr>
              <w:t>Use RRC configuration to inform that the UE shall apply the first one, the second one, both, or none of the joint/DL TCI states indicated by DCI/MAC-CE to a CORESET or a group of CORESETs (if CORESET group configuration is supported)</w:t>
            </w:r>
          </w:p>
          <w:p w14:paraId="0E5A7480" w14:textId="77777777" w:rsidR="007B281B" w:rsidRDefault="007B281B">
            <w:pPr>
              <w:tabs>
                <w:tab w:val="left" w:pos="0"/>
              </w:tabs>
              <w:spacing w:after="0" w:line="240" w:lineRule="auto"/>
              <w:contextualSpacing/>
              <w:jc w:val="both"/>
              <w:rPr>
                <w:rStyle w:val="ac"/>
                <w:rFonts w:ascii="Times New Roman" w:eastAsia="DengXian" w:hAnsi="Times New Roman" w:cs="Times New Roman"/>
                <w:b w:val="0"/>
                <w:bCs w:val="0"/>
                <w:color w:val="000000"/>
                <w:sz w:val="18"/>
                <w:szCs w:val="18"/>
                <w:lang w:eastAsia="zh-CN"/>
              </w:rPr>
            </w:pPr>
          </w:p>
          <w:p w14:paraId="3F3407C7"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A1B2D64"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for M-DCI based MTRP:</w:t>
            </w:r>
          </w:p>
          <w:p w14:paraId="0FA935D7" w14:textId="77777777" w:rsidR="007B281B" w:rsidRDefault="009B3C7B">
            <w:pPr>
              <w:pStyle w:val="af6"/>
              <w:numPr>
                <w:ilvl w:val="0"/>
                <w:numId w:val="21"/>
              </w:numPr>
              <w:suppressAutoHyphens w:val="0"/>
              <w:spacing w:after="0" w:line="240" w:lineRule="auto"/>
              <w:ind w:left="993" w:hanging="284"/>
              <w:rPr>
                <w:rFonts w:ascii="Times New Roman" w:hAnsi="Times New Roman" w:cs="Times New Roman"/>
                <w:color w:val="000000"/>
                <w:sz w:val="18"/>
                <w:szCs w:val="18"/>
                <w:lang w:val="en-GB"/>
              </w:rPr>
            </w:pPr>
            <w:r>
              <w:rPr>
                <w:rFonts w:ascii="Times New Roman" w:hAnsi="Times New Roman"/>
                <w:color w:val="000000"/>
                <w:sz w:val="18"/>
                <w:szCs w:val="18"/>
                <w:lang w:val="en-GB"/>
              </w:rPr>
              <w:t>For a serving cell configured with joint DL/UL TCI mode, one joint TCI state can be mapped to a TCI codepoint of the existing TCI field in a DCI format 1_1/1_2 (with or without DL assignment)</w:t>
            </w:r>
          </w:p>
          <w:p w14:paraId="69832AC8" w14:textId="77777777" w:rsidR="007B281B" w:rsidRDefault="009B3C7B">
            <w:pPr>
              <w:pStyle w:val="af6"/>
              <w:numPr>
                <w:ilvl w:val="0"/>
                <w:numId w:val="21"/>
              </w:numPr>
              <w:suppressAutoHyphens w:val="0"/>
              <w:spacing w:after="0" w:line="240" w:lineRule="auto"/>
              <w:ind w:left="993" w:hanging="284"/>
              <w:rPr>
                <w:rFonts w:ascii="Times New Roman" w:hAnsi="Times New Roman"/>
                <w:color w:val="000000"/>
                <w:sz w:val="18"/>
                <w:szCs w:val="18"/>
                <w:lang w:val="en-GB"/>
              </w:rPr>
            </w:pPr>
            <w:r>
              <w:rPr>
                <w:rFonts w:ascii="Times New Roman" w:hAnsi="Times New Roman"/>
                <w:color w:val="000000"/>
                <w:sz w:val="18"/>
                <w:szCs w:val="18"/>
                <w:lang w:val="en-GB"/>
              </w:rPr>
              <w:t>For a serving cell configured with separate DL/UL TCI mode, a DL TCI state, an UL TCI state, or a pair of DL and UL TCI states can be mapped to a TCI codepoint of the existing TCI field in a DCI format 1_1/1_2 (with or without DL assignment)</w:t>
            </w:r>
          </w:p>
          <w:p w14:paraId="680D24E7" w14:textId="77777777" w:rsidR="007B281B" w:rsidRDefault="007B281B">
            <w:pPr>
              <w:spacing w:after="0" w:line="240" w:lineRule="auto"/>
              <w:rPr>
                <w:rFonts w:ascii="Times New Roman" w:eastAsia="Batang" w:hAnsi="Times New Roman" w:cs="Times New Roman"/>
                <w:b/>
                <w:bCs/>
                <w:sz w:val="18"/>
                <w:szCs w:val="18"/>
                <w:highlight w:val="green"/>
                <w:lang w:val="en-GB" w:eastAsia="en-US"/>
              </w:rPr>
            </w:pPr>
          </w:p>
          <w:p w14:paraId="5B4DA17C"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C38FDA5" w14:textId="77777777" w:rsidR="007B281B" w:rsidRDefault="009B3C7B">
            <w:pPr>
              <w:spacing w:after="0"/>
              <w:jc w:val="both"/>
              <w:rPr>
                <w:rFonts w:ascii="Times New Roman" w:hAnsi="Times New Roman" w:cs="Times New Roman"/>
                <w:color w:val="000000" w:themeColor="text1"/>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w:t>
            </w:r>
            <w:r>
              <w:rPr>
                <w:rFonts w:ascii="Times New Roman" w:hAnsi="Times New Roman" w:cs="Times New Roman"/>
                <w:color w:val="000000" w:themeColor="text1"/>
                <w:sz w:val="18"/>
                <w:szCs w:val="18"/>
                <w:lang w:val="en-GB"/>
              </w:rPr>
              <w:t xml:space="preserve"> PUSCH transmission scheduled/activated by a DCI format 0_1/0_2:</w:t>
            </w:r>
          </w:p>
          <w:p w14:paraId="4167767D" w14:textId="77777777" w:rsidR="007B281B" w:rsidRDefault="009B3C7B">
            <w:pPr>
              <w:pStyle w:val="af6"/>
              <w:numPr>
                <w:ilvl w:val="0"/>
                <w:numId w:val="8"/>
              </w:numPr>
              <w:suppressAutoHyphens w:val="0"/>
              <w:spacing w:after="0" w:line="252" w:lineRule="auto"/>
              <w:ind w:left="851" w:hanging="284"/>
              <w:rPr>
                <w:rFonts w:ascii="Times New Roman" w:hAnsi="Times New Roman" w:cs="Times New Roman"/>
                <w:color w:val="000000" w:themeColor="text1"/>
                <w:sz w:val="18"/>
                <w:szCs w:val="18"/>
                <w:lang w:val="en-GB"/>
              </w:rPr>
            </w:pPr>
            <w:r>
              <w:rPr>
                <w:rFonts w:ascii="Times New Roman" w:hAnsi="Times New Roman"/>
                <w:color w:val="000000" w:themeColor="text1"/>
                <w:sz w:val="18"/>
                <w:szCs w:val="18"/>
                <w:lang w:val="en-GB"/>
              </w:rPr>
              <w:t>Alt1: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39396131"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Alt2: PUSCH transmission scheduled/activated by the DCI format 0_1/0_2 follows the spatial domain transmission filter(s) used for the SRS resource(s) indicated by the DCI format 0_1/0_2</w:t>
            </w:r>
          </w:p>
          <w:p w14:paraId="69526F16" w14:textId="77777777" w:rsidR="007B281B" w:rsidRDefault="009B3C7B">
            <w:pPr>
              <w:pStyle w:val="af6"/>
              <w:numPr>
                <w:ilvl w:val="2"/>
                <w:numId w:val="8"/>
              </w:numPr>
              <w:suppressAutoHyphens w:val="0"/>
              <w:spacing w:after="0" w:line="252" w:lineRule="auto"/>
              <w:rPr>
                <w:rFonts w:ascii="Times New Roman" w:hAnsi="Times New Roman"/>
                <w:color w:val="000000" w:themeColor="text1"/>
                <w:sz w:val="18"/>
                <w:szCs w:val="18"/>
                <w:lang w:val="en-GB"/>
              </w:rPr>
            </w:pPr>
            <w:r>
              <w:rPr>
                <w:rFonts w:ascii="Times New Roman" w:hAnsi="Times New Roman"/>
                <w:color w:val="000000" w:themeColor="text1"/>
                <w:sz w:val="18"/>
                <w:szCs w:val="18"/>
                <w:lang w:val="en-GB"/>
              </w:rPr>
              <w:t>FFS: PL-RS(s), and UL PC parameter setting(s) (including P0, alpha, and closed loop index) for the PUSCH</w:t>
            </w:r>
          </w:p>
          <w:p w14:paraId="1A7C9A7A" w14:textId="77777777" w:rsidR="007B281B" w:rsidRDefault="007B281B">
            <w:pPr>
              <w:spacing w:after="0" w:line="240" w:lineRule="auto"/>
              <w:rPr>
                <w:rFonts w:ascii="Times New Roman" w:eastAsia="Batang" w:hAnsi="Times New Roman" w:cs="Times New Roman"/>
                <w:b/>
                <w:bCs/>
                <w:sz w:val="18"/>
                <w:szCs w:val="18"/>
                <w:highlight w:val="green"/>
                <w:lang w:val="en-GB" w:eastAsia="en-US"/>
              </w:rPr>
            </w:pPr>
          </w:p>
          <w:p w14:paraId="393EFAFC"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402F6605" w14:textId="77777777" w:rsidR="007B281B" w:rsidRDefault="009B3C7B">
            <w:pPr>
              <w:spacing w:after="0"/>
              <w:jc w:val="both"/>
              <w:rPr>
                <w:rFonts w:ascii="Times New Roman" w:hAnsi="Times New Roman" w:cs="Times New Roman"/>
                <w:color w:val="000000"/>
                <w:sz w:val="18"/>
                <w:szCs w:val="18"/>
                <w:lang w:val="en-GB"/>
              </w:rPr>
            </w:pPr>
            <w:r>
              <w:rPr>
                <w:rFonts w:ascii="Times New Roman" w:hAnsi="Times New Roman" w:cs="Times New Roman"/>
                <w:color w:val="000000"/>
                <w:sz w:val="18"/>
                <w:szCs w:val="18"/>
              </w:rPr>
              <w:t xml:space="preserve">On unified TCI framework extension for S-DCI based MTRP, down-select one alternative from the followings in RAN1#111 </w:t>
            </w:r>
            <w:r>
              <w:rPr>
                <w:rFonts w:ascii="Times New Roman" w:hAnsi="Times New Roman" w:cs="Times New Roman"/>
                <w:color w:val="000000"/>
                <w:sz w:val="18"/>
                <w:szCs w:val="18"/>
                <w:lang w:val="en-GB"/>
              </w:rPr>
              <w:t>for PUCCH transmission:</w:t>
            </w:r>
          </w:p>
          <w:p w14:paraId="7569AACD" w14:textId="77777777" w:rsidR="007B281B" w:rsidRDefault="009B3C7B">
            <w:pPr>
              <w:pStyle w:val="af6"/>
              <w:numPr>
                <w:ilvl w:val="0"/>
                <w:numId w:val="8"/>
              </w:numPr>
              <w:suppressAutoHyphens w:val="0"/>
              <w:spacing w:after="0" w:line="252" w:lineRule="auto"/>
              <w:ind w:left="851" w:hanging="284"/>
              <w:rPr>
                <w:rFonts w:ascii="Times New Roman" w:hAnsi="Times New Roman" w:cs="Times New Roman"/>
                <w:color w:val="000000"/>
                <w:sz w:val="18"/>
                <w:szCs w:val="18"/>
                <w:lang w:val="en-GB"/>
              </w:rPr>
            </w:pPr>
            <w:r>
              <w:rPr>
                <w:rFonts w:ascii="Times New Roman" w:hAnsi="Times New Roman"/>
                <w:color w:val="000000"/>
                <w:sz w:val="18"/>
                <w:szCs w:val="18"/>
                <w:lang w:val="en-GB"/>
              </w:rPr>
              <w:t>Alt1: Use RRC configuration to inform the association between the indicated joint/UL TCI state(s) and a PUCCH resource/ group</w:t>
            </w:r>
          </w:p>
          <w:p w14:paraId="71CA6445"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Alt2: Use RRC configuration to inform the association between a CORESET group and a PUCCH resource/group, and the indicated joint/UL TCI state(s) associated with the CORESET group applies to the PUCCH resource/group associated with the same CORESET group</w:t>
            </w:r>
          </w:p>
          <w:p w14:paraId="7C75972F"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Alt3: Use MAC-CE to inform the association between the indicated joint/UL TCI state(s) and a PUCCH resource/group</w:t>
            </w:r>
          </w:p>
          <w:p w14:paraId="4635EA79"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 xml:space="preserve">Note: the association indicates whether the UE shall apply the first one, the second one, or </w:t>
            </w:r>
            <w:proofErr w:type="gramStart"/>
            <w:r>
              <w:rPr>
                <w:rFonts w:ascii="Times New Roman" w:hAnsi="Times New Roman"/>
                <w:color w:val="000000"/>
                <w:sz w:val="18"/>
                <w:szCs w:val="18"/>
                <w:lang w:val="en-GB"/>
              </w:rPr>
              <w:t>both of the joint/UL TCI</w:t>
            </w:r>
            <w:proofErr w:type="gramEnd"/>
            <w:r>
              <w:rPr>
                <w:rFonts w:ascii="Times New Roman" w:hAnsi="Times New Roman"/>
                <w:color w:val="000000"/>
                <w:sz w:val="18"/>
                <w:szCs w:val="18"/>
                <w:lang w:val="en-GB"/>
              </w:rPr>
              <w:t xml:space="preserve"> states indicated by DCI/MAC-CE to a PUCCH resource/group</w:t>
            </w:r>
          </w:p>
          <w:p w14:paraId="1D70FC4D" w14:textId="77777777" w:rsidR="007B281B" w:rsidRDefault="007B281B">
            <w:pPr>
              <w:tabs>
                <w:tab w:val="left" w:pos="0"/>
              </w:tabs>
              <w:spacing w:after="0" w:line="240" w:lineRule="auto"/>
              <w:contextualSpacing/>
              <w:jc w:val="both"/>
              <w:rPr>
                <w:rStyle w:val="ac"/>
                <w:rFonts w:ascii="Times New Roman" w:hAnsi="Times New Roman" w:cstheme="minorBidi"/>
                <w:b w:val="0"/>
                <w:bCs w:val="0"/>
                <w:sz w:val="18"/>
                <w:szCs w:val="18"/>
                <w:lang w:val="en-GB"/>
              </w:rPr>
            </w:pPr>
          </w:p>
          <w:p w14:paraId="128BCF5F"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89F283C" w14:textId="77777777" w:rsidR="007B281B" w:rsidRDefault="009B3C7B">
            <w:pPr>
              <w:spacing w:after="0"/>
              <w:jc w:val="both"/>
              <w:rPr>
                <w:rFonts w:ascii="Times New Roman" w:hAnsi="Times New Roman" w:cs="Times New Roman"/>
                <w:color w:val="000000"/>
                <w:sz w:val="18"/>
                <w:szCs w:val="18"/>
              </w:rPr>
            </w:pPr>
            <w:r>
              <w:rPr>
                <w:rFonts w:ascii="Times New Roman" w:hAnsi="Times New Roman" w:cs="Times New Roman"/>
                <w:color w:val="000000"/>
                <w:sz w:val="18"/>
                <w:szCs w:val="18"/>
              </w:rPr>
              <w:t>On unified TCI framework extension, up to 2 joint TCI states can be indicated by MAC-CE/DCI and applied to CJT-based PDSCH reception (PDSCH-CJT) in a BWP/CC configured with joint DL/UL TCI mode</w:t>
            </w:r>
          </w:p>
          <w:p w14:paraId="2CD74C88"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Support of</w:t>
            </w:r>
            <w:r>
              <w:rPr>
                <w:color w:val="000000"/>
                <w:sz w:val="18"/>
                <w:szCs w:val="18"/>
              </w:rPr>
              <w:t> </w:t>
            </w:r>
            <w:r>
              <w:rPr>
                <w:rFonts w:ascii="Times New Roman" w:hAnsi="Times New Roman"/>
                <w:color w:val="000000"/>
                <w:sz w:val="18"/>
                <w:szCs w:val="18"/>
                <w:lang w:val="en-GB"/>
              </w:rPr>
              <w:t>1 or</w:t>
            </w:r>
            <w:r>
              <w:rPr>
                <w:color w:val="000000"/>
                <w:sz w:val="18"/>
                <w:szCs w:val="18"/>
              </w:rPr>
              <w:t> </w:t>
            </w:r>
            <w:r>
              <w:rPr>
                <w:rFonts w:ascii="Times New Roman" w:hAnsi="Times New Roman"/>
                <w:color w:val="000000"/>
                <w:sz w:val="18"/>
                <w:szCs w:val="18"/>
                <w:lang w:val="en-GB"/>
              </w:rPr>
              <w:t>2 indicated joint TCI states for PDSCH-CJT is up to UE capability</w:t>
            </w:r>
          </w:p>
          <w:p w14:paraId="5A9FC2DD"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FFS: QCL type(s)/assumption(s) of the indicated joint TCI state(s) applied to PDSCH-CJT</w:t>
            </w:r>
            <w:r>
              <w:rPr>
                <w:color w:val="000000"/>
                <w:sz w:val="18"/>
                <w:szCs w:val="18"/>
              </w:rPr>
              <w:t> </w:t>
            </w:r>
          </w:p>
          <w:p w14:paraId="3E0380BC" w14:textId="77777777" w:rsidR="007B281B" w:rsidRDefault="009B3C7B">
            <w:pPr>
              <w:pStyle w:val="af6"/>
              <w:numPr>
                <w:ilvl w:val="0"/>
                <w:numId w:val="8"/>
              </w:numPr>
              <w:suppressAutoHyphens w:val="0"/>
              <w:spacing w:after="0" w:line="252" w:lineRule="auto"/>
              <w:ind w:left="851" w:hanging="284"/>
              <w:rPr>
                <w:rFonts w:ascii="Times New Roman" w:hAnsi="Times New Roman"/>
                <w:color w:val="000000"/>
                <w:sz w:val="18"/>
                <w:szCs w:val="18"/>
                <w:lang w:val="en-GB"/>
              </w:rPr>
            </w:pPr>
            <w:r>
              <w:rPr>
                <w:rFonts w:ascii="Times New Roman" w:hAnsi="Times New Roman"/>
                <w:color w:val="000000"/>
                <w:sz w:val="18"/>
                <w:szCs w:val="18"/>
                <w:lang w:val="en-GB"/>
              </w:rPr>
              <w:t>Note: On how to inform UE to apply which indicated joint TCI state(s) to target channel(s)/signal(s) in the BWP/CC, it is discussed individually in AI 9.1.1.1</w:t>
            </w:r>
          </w:p>
          <w:p w14:paraId="276E8E15" w14:textId="77777777" w:rsidR="007B281B" w:rsidRDefault="007B281B">
            <w:pPr>
              <w:tabs>
                <w:tab w:val="left" w:pos="0"/>
              </w:tabs>
              <w:spacing w:after="0" w:line="240" w:lineRule="auto"/>
              <w:contextualSpacing/>
              <w:jc w:val="both"/>
              <w:rPr>
                <w:rStyle w:val="ac"/>
                <w:rFonts w:ascii="Times New Roman" w:hAnsi="Times New Roman" w:cstheme="minorBidi"/>
                <w:b w:val="0"/>
                <w:bCs w:val="0"/>
                <w:sz w:val="18"/>
                <w:szCs w:val="18"/>
              </w:rPr>
            </w:pPr>
          </w:p>
          <w:p w14:paraId="574D70AD" w14:textId="77777777" w:rsidR="007B281B" w:rsidRDefault="009B3C7B">
            <w:pPr>
              <w:spacing w:after="0" w:line="240" w:lineRule="auto"/>
              <w:rPr>
                <w:rStyle w:val="ac"/>
                <w:rFonts w:ascii="Times New Roman" w:eastAsia="Batang" w:hAnsi="Times New Roman" w:cs="Times New Roman"/>
                <w:sz w:val="18"/>
                <w:szCs w:val="18"/>
                <w:highlight w:val="green"/>
                <w:lang w:val="en-GB" w:eastAsia="en-US"/>
              </w:rPr>
            </w:pPr>
            <w:bookmarkStart w:id="12" w:name="_Hlk117064833"/>
            <w:r>
              <w:rPr>
                <w:rFonts w:ascii="Times New Roman" w:eastAsia="Batang" w:hAnsi="Times New Roman" w:cs="Times New Roman"/>
                <w:b/>
                <w:bCs/>
                <w:sz w:val="18"/>
                <w:szCs w:val="18"/>
                <w:highlight w:val="green"/>
                <w:lang w:val="en-GB" w:eastAsia="en-US"/>
              </w:rPr>
              <w:t>Agreement</w:t>
            </w:r>
            <w:r>
              <w:rPr>
                <w:rStyle w:val="ac"/>
                <w:rFonts w:ascii="Times New Roman" w:hAnsi="Times New Roman" w:cs="Times New Roman"/>
                <w:sz w:val="18"/>
                <w:szCs w:val="18"/>
              </w:rPr>
              <w:t xml:space="preserve"> </w:t>
            </w:r>
          </w:p>
          <w:p w14:paraId="50E88DC4" w14:textId="77777777" w:rsidR="007B281B" w:rsidRDefault="009B3C7B">
            <w:pPr>
              <w:spacing w:after="0"/>
              <w:rPr>
                <w:rFonts w:ascii="Times New Roman" w:hAnsi="Times New Roman" w:cs="Times New Roman"/>
                <w:sz w:val="18"/>
                <w:szCs w:val="18"/>
              </w:rPr>
            </w:pPr>
            <w:r>
              <w:rPr>
                <w:rFonts w:ascii="Times New Roman" w:hAnsi="Times New Roman" w:cs="Times New Roman"/>
                <w:sz w:val="18"/>
                <w:szCs w:val="18"/>
              </w:rPr>
              <w:t>On unified TCI framework extension for M-DCI based MTRP:</w:t>
            </w:r>
          </w:p>
          <w:p w14:paraId="049367C8"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26011363"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The UE shall apply the indicated joint/DL TCI state specific to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 xml:space="preserve">value to PDSCH scheduled/activated by PDCCH on a CORESET that is associated with the same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12518B7E"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FFS: Other channel(s)/signal(s) that has explicit or implicit association with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5D612209" w14:textId="77777777" w:rsidR="007B281B" w:rsidRDefault="009B3C7B">
            <w:pPr>
              <w:pStyle w:val="af6"/>
              <w:numPr>
                <w:ilvl w:val="0"/>
                <w:numId w:val="8"/>
              </w:numPr>
              <w:spacing w:after="0"/>
              <w:ind w:left="851" w:hanging="284"/>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 xml:space="preserve">FFS: Other channel(s)/signal(s) that doesn’t have association with a </w:t>
            </w:r>
            <w:r>
              <w:rPr>
                <w:rFonts w:ascii="Times New Roman" w:hAnsi="Times New Roman" w:cs="Times New Roman"/>
                <w:i/>
                <w:iCs/>
                <w:color w:val="000000" w:themeColor="text1"/>
                <w:sz w:val="18"/>
                <w:szCs w:val="18"/>
                <w:lang w:val="en-GB"/>
              </w:rPr>
              <w:t xml:space="preserve">coresetPoolIndex </w:t>
            </w:r>
            <w:r>
              <w:rPr>
                <w:rFonts w:ascii="Times New Roman" w:hAnsi="Times New Roman" w:cs="Times New Roman"/>
                <w:color w:val="000000" w:themeColor="text1"/>
                <w:sz w:val="18"/>
                <w:szCs w:val="18"/>
                <w:lang w:val="en-GB"/>
              </w:rPr>
              <w:t>value</w:t>
            </w:r>
          </w:p>
          <w:p w14:paraId="72639520" w14:textId="77777777" w:rsidR="007B281B" w:rsidRDefault="009B3C7B">
            <w:p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Above are applicable to the CORESET(s) that is configured/allowed to follow the indicated joint/DL TCI state</w:t>
            </w:r>
          </w:p>
          <w:p w14:paraId="715CCF01" w14:textId="77777777" w:rsidR="007B281B" w:rsidRDefault="009B3C7B">
            <w:p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The configuration/rule to configure/allow CORESET(s) to follow the indicated joint/DL TCI state, including the option to reuse the same configuration/rule as in Rel-17 unified TCI framework</w:t>
            </w:r>
          </w:p>
          <w:bookmarkEnd w:id="12"/>
          <w:p w14:paraId="107E463D" w14:textId="77777777" w:rsidR="007B281B" w:rsidRDefault="007B281B">
            <w:pPr>
              <w:spacing w:after="0"/>
              <w:rPr>
                <w:rFonts w:ascii="Times New Roman" w:hAnsi="Times New Roman" w:cs="Times New Roman"/>
                <w:color w:val="FF0000"/>
                <w:sz w:val="18"/>
                <w:szCs w:val="18"/>
              </w:rPr>
            </w:pPr>
          </w:p>
          <w:p w14:paraId="575942CA"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166414CE" w14:textId="77777777" w:rsidR="007B281B" w:rsidRDefault="009B3C7B">
            <w:p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On unified TCI framework extension, study the following enhancements for TRP-specific BFR:</w:t>
            </w:r>
          </w:p>
          <w:p w14:paraId="187ED903"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Implicit BFD-RS determination based on the indicated joint/DL TCI states for S-DCI based MTRP</w:t>
            </w:r>
          </w:p>
          <w:p w14:paraId="55580814" w14:textId="77777777" w:rsidR="007B281B" w:rsidRDefault="009B3C7B">
            <w:pPr>
              <w:pStyle w:val="af6"/>
              <w:numPr>
                <w:ilvl w:val="0"/>
                <w:numId w:val="8"/>
              </w:numPr>
              <w:spacing w:after="0"/>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Enhancement to beam update after NW response to TRP-specific BFR request</w:t>
            </w:r>
          </w:p>
          <w:p w14:paraId="2D3AC5C0" w14:textId="77777777" w:rsidR="007B281B" w:rsidRDefault="007B281B">
            <w:pPr>
              <w:tabs>
                <w:tab w:val="left" w:pos="0"/>
              </w:tabs>
              <w:spacing w:after="0"/>
              <w:rPr>
                <w:rStyle w:val="ac"/>
                <w:rFonts w:ascii="Times New Roman" w:hAnsi="Times New Roman" w:cs="Times New Roman"/>
                <w:b w:val="0"/>
                <w:bCs w:val="0"/>
                <w:color w:val="000000" w:themeColor="text1"/>
                <w:sz w:val="18"/>
                <w:szCs w:val="18"/>
              </w:rPr>
            </w:pPr>
          </w:p>
          <w:p w14:paraId="42C13276"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08B9BF4C" w14:textId="77777777" w:rsidR="007B281B" w:rsidRDefault="009B3C7B">
            <w:pPr>
              <w:spacing w:after="0"/>
              <w:rPr>
                <w:rFonts w:ascii="新細明體" w:hAnsi="新細明體" w:cs="新細明體"/>
                <w:sz w:val="18"/>
                <w:szCs w:val="18"/>
              </w:rPr>
            </w:pPr>
            <w:r>
              <w:rPr>
                <w:rFonts w:ascii="Times" w:hAnsi="Times" w:cs="Times"/>
                <w:sz w:val="18"/>
                <w:szCs w:val="18"/>
              </w:rPr>
              <w:t>On unified TCI framework extension for S-DCI based MTRP, down-select one alternative from the followings in RAN1#111:</w:t>
            </w:r>
          </w:p>
          <w:p w14:paraId="58EC85B3" w14:textId="77777777" w:rsidR="007B281B" w:rsidRDefault="009B3C7B">
            <w:pPr>
              <w:numPr>
                <w:ilvl w:val="0"/>
                <w:numId w:val="22"/>
              </w:numPr>
              <w:suppressAutoHyphens w:val="0"/>
              <w:spacing w:after="0" w:line="240" w:lineRule="auto"/>
              <w:rPr>
                <w:rFonts w:ascii="Times New Roman" w:hAnsi="Times New Roman" w:cs="Times New Roman"/>
                <w:color w:val="000000" w:themeColor="text1"/>
                <w:sz w:val="18"/>
                <w:szCs w:val="18"/>
              </w:rPr>
            </w:pPr>
            <w:r>
              <w:rPr>
                <w:rFonts w:ascii="Times" w:hAnsi="Times" w:cs="Times"/>
                <w:sz w:val="18"/>
                <w:szCs w:val="18"/>
              </w:rPr>
              <w:lastRenderedPageBreak/>
              <w:t>Alt1: In one beam indication instance, the existing TCI field in DCI format 1_1/1_2 (</w:t>
            </w:r>
            <w:r>
              <w:rPr>
                <w:rFonts w:ascii="Times" w:hAnsi="Times" w:cs="Times"/>
                <w:color w:val="000000" w:themeColor="text1"/>
                <w:sz w:val="18"/>
                <w:szCs w:val="18"/>
              </w:rPr>
              <w:t>with or without DL assignment) can indicate joint/DL /UL TCI state(s) for one of the two TRPs or both TRPs in a CC/BWP or a set of CCs/BWPs in a CC list</w:t>
            </w:r>
          </w:p>
          <w:p w14:paraId="04D1FB9F" w14:textId="77777777" w:rsidR="007B281B" w:rsidRDefault="009B3C7B">
            <w:pPr>
              <w:numPr>
                <w:ilvl w:val="0"/>
                <w:numId w:val="22"/>
              </w:numPr>
              <w:suppressAutoHyphens w:val="0"/>
              <w:spacing w:after="0" w:line="240" w:lineRule="auto"/>
              <w:rPr>
                <w:rFonts w:ascii="新細明體" w:hAnsi="新細明體" w:cs="新細明體"/>
                <w:color w:val="000000" w:themeColor="text1"/>
                <w:sz w:val="18"/>
                <w:szCs w:val="18"/>
              </w:rPr>
            </w:pPr>
            <w:r>
              <w:rPr>
                <w:rFonts w:ascii="Times" w:hAnsi="Times" w:cs="Times"/>
                <w:color w:val="000000" w:themeColor="text1"/>
                <w:sz w:val="18"/>
                <w:szCs w:val="18"/>
              </w:rPr>
              <w:t>Alt2: In one beam indication instance, the existing TCI field in DCI format 1_1/1_2 (with or without DL assignment) can indicate joint/DL /UL TCI state(s) only specific to one of the two TRPs in a CC/BWP or a set of CCs/BWPs in a CC list</w:t>
            </w:r>
          </w:p>
          <w:p w14:paraId="06AEC334" w14:textId="77777777" w:rsidR="007B281B" w:rsidRDefault="009B3C7B">
            <w:pPr>
              <w:numPr>
                <w:ilvl w:val="1"/>
                <w:numId w:val="22"/>
              </w:numPr>
              <w:suppressAutoHyphens w:val="0"/>
              <w:spacing w:after="0" w:line="240" w:lineRule="auto"/>
              <w:rPr>
                <w:rFonts w:ascii="Times" w:hAnsi="Times" w:cs="Times"/>
                <w:color w:val="000000" w:themeColor="text1"/>
                <w:sz w:val="18"/>
                <w:szCs w:val="18"/>
              </w:rPr>
            </w:pPr>
            <w:r>
              <w:rPr>
                <w:rFonts w:ascii="Times" w:hAnsi="Times" w:cs="Times"/>
                <w:color w:val="000000" w:themeColor="text1"/>
                <w:sz w:val="18"/>
                <w:szCs w:val="18"/>
              </w:rPr>
              <w:t xml:space="preserve">Note: According to the agreement in RAN1#109-e, support of one additional TCI field or a field associating the TCI field to the TRP(s) is </w:t>
            </w:r>
            <w:r>
              <w:rPr>
                <w:rFonts w:ascii="Times" w:hAnsi="Times" w:cs="Times"/>
                <w:color w:val="000000" w:themeColor="text1"/>
                <w:sz w:val="18"/>
                <w:szCs w:val="18"/>
                <w:u w:val="single"/>
              </w:rPr>
              <w:t>not</w:t>
            </w:r>
            <w:r>
              <w:rPr>
                <w:rFonts w:ascii="Times" w:hAnsi="Times" w:cs="Times"/>
                <w:color w:val="000000" w:themeColor="text1"/>
                <w:sz w:val="18"/>
                <w:szCs w:val="18"/>
              </w:rPr>
              <w:t xml:space="preserve"> precluded</w:t>
            </w:r>
          </w:p>
          <w:p w14:paraId="79835D75" w14:textId="77777777" w:rsidR="007B281B" w:rsidRDefault="009B3C7B">
            <w:pPr>
              <w:spacing w:after="0"/>
              <w:rPr>
                <w:rFonts w:ascii="Times" w:hAnsi="Times" w:cs="Times"/>
                <w:color w:val="000000" w:themeColor="text1"/>
                <w:sz w:val="18"/>
                <w:szCs w:val="18"/>
              </w:rPr>
            </w:pPr>
            <w:r>
              <w:rPr>
                <w:rFonts w:ascii="Times" w:hAnsi="Times" w:cs="Times"/>
                <w:color w:val="000000" w:themeColor="text1"/>
                <w:sz w:val="18"/>
                <w:szCs w:val="18"/>
              </w:rPr>
              <w:t>Note: It has been agreed to use the existing TCI field for TCI state indication for S-DCI based MTRP in RAN1#109e</w:t>
            </w:r>
          </w:p>
          <w:p w14:paraId="3FA53ADA" w14:textId="77777777" w:rsidR="007B281B" w:rsidRDefault="009B3C7B">
            <w:pPr>
              <w:spacing w:after="0"/>
              <w:rPr>
                <w:rFonts w:ascii="Times" w:hAnsi="Times" w:cs="Times"/>
                <w:color w:val="000000" w:themeColor="text1"/>
                <w:sz w:val="18"/>
                <w:szCs w:val="18"/>
              </w:rPr>
            </w:pPr>
            <w:r>
              <w:rPr>
                <w:rFonts w:ascii="Times" w:hAnsi="Times" w:cs="Times"/>
                <w:color w:val="000000" w:themeColor="text1"/>
                <w:sz w:val="18"/>
                <w:szCs w:val="18"/>
              </w:rPr>
              <w:t>Note: The term TRP is used only for discussion purpose in RAN1 and whether/how to capture this is FFS</w:t>
            </w:r>
          </w:p>
          <w:p w14:paraId="40CFA605" w14:textId="77777777" w:rsidR="007B281B" w:rsidRDefault="009B3C7B">
            <w:pPr>
              <w:tabs>
                <w:tab w:val="left" w:pos="0"/>
              </w:tabs>
              <w:spacing w:after="0"/>
              <w:rPr>
                <w:rStyle w:val="ac"/>
                <w:rFonts w:ascii="Times New Roman" w:hAnsi="Times New Roman" w:cs="Times New Roman"/>
                <w:b w:val="0"/>
                <w:bCs w:val="0"/>
                <w:color w:val="000000" w:themeColor="text1"/>
                <w:sz w:val="18"/>
                <w:szCs w:val="18"/>
              </w:rPr>
            </w:pPr>
            <w:r>
              <w:rPr>
                <w:rFonts w:ascii="Times" w:hAnsi="Times" w:cs="Times"/>
                <w:color w:val="000000" w:themeColor="text1"/>
                <w:sz w:val="18"/>
                <w:szCs w:val="18"/>
              </w:rPr>
              <w:t>FFS: The behavior if the UE receives a beam indication DCI that indicates joint/DL/UL TCI state(s) for one TRP</w:t>
            </w:r>
          </w:p>
        </w:tc>
      </w:tr>
      <w:tr w:rsidR="007B281B" w14:paraId="4443DF67" w14:textId="77777777">
        <w:tc>
          <w:tcPr>
            <w:tcW w:w="9926" w:type="dxa"/>
            <w:shd w:val="clear" w:color="auto" w:fill="D9D9D9" w:themeFill="background1" w:themeFillShade="D9"/>
          </w:tcPr>
          <w:p w14:paraId="7F0D8212" w14:textId="77777777" w:rsidR="007B281B" w:rsidRDefault="009B3C7B">
            <w:pPr>
              <w:spacing w:after="0" w:line="240" w:lineRule="auto"/>
              <w:jc w:val="center"/>
              <w:rPr>
                <w:rStyle w:val="ac"/>
                <w:rFonts w:ascii="Times" w:hAnsi="Times" w:cs="Times"/>
                <w:sz w:val="16"/>
                <w:szCs w:val="16"/>
                <w:highlight w:val="green"/>
              </w:rPr>
            </w:pPr>
            <w:r>
              <w:rPr>
                <w:rStyle w:val="ac"/>
                <w:rFonts w:ascii="Arial" w:hAnsi="Arial" w:cs="Arial"/>
                <w:sz w:val="18"/>
                <w:szCs w:val="18"/>
              </w:rPr>
              <w:lastRenderedPageBreak/>
              <w:t>RAN1#110</w:t>
            </w:r>
          </w:p>
        </w:tc>
      </w:tr>
      <w:tr w:rsidR="007B281B" w14:paraId="61885B3C" w14:textId="77777777">
        <w:trPr>
          <w:trHeight w:val="416"/>
        </w:trPr>
        <w:tc>
          <w:tcPr>
            <w:tcW w:w="9926" w:type="dxa"/>
          </w:tcPr>
          <w:p w14:paraId="7ADE5DC9"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3FC0F363" w14:textId="77777777" w:rsidR="007B281B" w:rsidRDefault="009B3C7B">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the target use cases agreed in RAN1#109-e in AI 9.1.1.1, up to 4 TCI states can be indicated in a CC/BWP or a set of CCs/BWPs in a CC list to DL receptions and/or UL transmissions, where these TCI states are indicated/updated by MAC-CE/DCI with the necessary MAC-CE based TCI state activation</w:t>
            </w:r>
          </w:p>
          <w:p w14:paraId="6845F11B" w14:textId="77777777" w:rsidR="007B281B" w:rsidRDefault="009B3C7B">
            <w:pPr>
              <w:numPr>
                <w:ilvl w:val="0"/>
                <w:numId w:val="16"/>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The possible combination(s) of joint/DL/UL TCI states that can be indicated to DL receptions and/or UL transmissions in a BWP/CC/TRP</w:t>
            </w:r>
          </w:p>
          <w:p w14:paraId="5E3F9856" w14:textId="77777777" w:rsidR="007B281B" w:rsidRDefault="009B3C7B">
            <w:pPr>
              <w:numPr>
                <w:ilvl w:val="0"/>
                <w:numId w:val="16"/>
              </w:num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sz w:val="18"/>
                <w:szCs w:val="18"/>
                <w:lang w:val="en-GB" w:eastAsia="zh-CN"/>
              </w:rPr>
              <w:t xml:space="preserve">Note: This agreement does not imply that there will be more than 2 DL or </w:t>
            </w:r>
            <w:proofErr w:type="gramStart"/>
            <w:r>
              <w:rPr>
                <w:rFonts w:ascii="Times New Roman" w:eastAsia="Batang" w:hAnsi="Times New Roman" w:cs="Times New Roman"/>
                <w:color w:val="000000"/>
                <w:sz w:val="18"/>
                <w:szCs w:val="18"/>
                <w:lang w:val="en-GB" w:eastAsia="zh-CN"/>
              </w:rPr>
              <w:t>UL</w:t>
            </w:r>
            <w:proofErr w:type="gramEnd"/>
            <w:r>
              <w:rPr>
                <w:rFonts w:ascii="Times New Roman" w:eastAsia="Batang" w:hAnsi="Times New Roman" w:cs="Times New Roman"/>
                <w:color w:val="000000"/>
                <w:sz w:val="18"/>
                <w:szCs w:val="18"/>
                <w:lang w:val="en-GB" w:eastAsia="zh-CN"/>
              </w:rPr>
              <w:t xml:space="preserve"> or joint TCI states indicated in a CC/BWP for the targ</w:t>
            </w:r>
            <w:r>
              <w:rPr>
                <w:rFonts w:ascii="Times New Roman" w:eastAsia="Batang" w:hAnsi="Times New Roman" w:cs="Times New Roman"/>
                <w:color w:val="000000" w:themeColor="text1"/>
                <w:sz w:val="18"/>
                <w:szCs w:val="18"/>
                <w:lang w:val="en-GB" w:eastAsia="zh-CN"/>
              </w:rPr>
              <w:t>et use cases agreed in RAN1#109-e in AI 9.1.1.1</w:t>
            </w:r>
          </w:p>
          <w:p w14:paraId="48C3FAED" w14:textId="77777777" w:rsidR="007B281B" w:rsidRDefault="009B3C7B">
            <w:pPr>
              <w:numPr>
                <w:ilvl w:val="0"/>
                <w:numId w:val="16"/>
              </w:numPr>
              <w:spacing w:after="0" w:line="240" w:lineRule="auto"/>
              <w:contextualSpacing/>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The maximum number of TCI states that can be indicated to each of the target use cases agreed in RAN1#109-e in AI 9.1.1.1 is remained the same as in Rel-16/17</w:t>
            </w:r>
          </w:p>
          <w:p w14:paraId="217E2E37" w14:textId="77777777" w:rsidR="007B281B" w:rsidRDefault="009B3C7B">
            <w:pPr>
              <w:spacing w:after="0" w:line="240" w:lineRule="auto"/>
              <w:contextualSpacing/>
              <w:rPr>
                <w:rFonts w:ascii="Times New Roman" w:eastAsia="Batang" w:hAnsi="Times New Roman" w:cs="Times New Roman"/>
                <w:color w:val="000000" w:themeColor="text1"/>
                <w:sz w:val="18"/>
                <w:szCs w:val="18"/>
                <w:lang w:val="en-GB" w:eastAsia="zh-CN"/>
              </w:rPr>
            </w:pPr>
            <w:r>
              <w:rPr>
                <w:rFonts w:ascii="Times New Roman" w:eastAsia="Batang" w:hAnsi="Times New Roman" w:cs="Times New Roman"/>
                <w:color w:val="000000" w:themeColor="text1"/>
                <w:sz w:val="18"/>
                <w:szCs w:val="18"/>
                <w:lang w:val="en-GB" w:eastAsia="zh-CN"/>
              </w:rPr>
              <w:t xml:space="preserve">Note: The maximum number of TCI states that can be </w:t>
            </w:r>
            <w:r>
              <w:rPr>
                <w:rFonts w:ascii="Times New Roman" w:hAnsi="Times New Roman" w:cs="Times New Roman"/>
                <w:color w:val="000000" w:themeColor="text1"/>
                <w:sz w:val="18"/>
                <w:szCs w:val="18"/>
                <w:lang w:val="en-GB"/>
              </w:rPr>
              <w:t xml:space="preserve">indicated </w:t>
            </w:r>
            <w:r>
              <w:rPr>
                <w:rFonts w:ascii="Times New Roman" w:eastAsia="Batang" w:hAnsi="Times New Roman" w:cs="Times New Roman"/>
                <w:color w:val="000000" w:themeColor="text1"/>
                <w:sz w:val="18"/>
                <w:szCs w:val="18"/>
                <w:lang w:val="en-GB" w:eastAsia="zh-CN"/>
              </w:rPr>
              <w:t>simultaneously to CJT-based PDSCH reception and the required type(s) of TCI states (i.e., DL /UL/joint) are independently discussed in this AI</w:t>
            </w:r>
          </w:p>
          <w:p w14:paraId="00BFBED7" w14:textId="77777777" w:rsidR="007B281B" w:rsidRDefault="007B281B">
            <w:pPr>
              <w:spacing w:after="0" w:line="240" w:lineRule="auto"/>
              <w:jc w:val="both"/>
              <w:rPr>
                <w:rFonts w:ascii="Times" w:eastAsia="Batang" w:hAnsi="Times" w:cs="Times"/>
                <w:b/>
                <w:bCs/>
                <w:iCs/>
                <w:color w:val="000000"/>
                <w:sz w:val="18"/>
                <w:szCs w:val="18"/>
                <w:highlight w:val="green"/>
                <w:lang w:val="en-GB" w:eastAsia="en-US"/>
              </w:rPr>
            </w:pPr>
          </w:p>
          <w:p w14:paraId="5708DCD3" w14:textId="77777777" w:rsidR="007B281B" w:rsidRDefault="009B3C7B">
            <w:pPr>
              <w:spacing w:after="0" w:line="240" w:lineRule="auto"/>
              <w:jc w:val="both"/>
              <w:rPr>
                <w:rFonts w:ascii="Times" w:eastAsia="Batang" w:hAnsi="Times" w:cs="Times"/>
                <w:b/>
                <w:bCs/>
                <w:iCs/>
                <w:color w:val="000000"/>
                <w:sz w:val="18"/>
                <w:szCs w:val="18"/>
                <w:highlight w:val="green"/>
                <w:lang w:val="en-GB" w:eastAsia="en-US"/>
              </w:rPr>
            </w:pPr>
            <w:r>
              <w:rPr>
                <w:rFonts w:ascii="Times" w:eastAsia="Batang" w:hAnsi="Times" w:cs="Times"/>
                <w:b/>
                <w:bCs/>
                <w:iCs/>
                <w:color w:val="000000"/>
                <w:sz w:val="18"/>
                <w:szCs w:val="18"/>
                <w:highlight w:val="green"/>
                <w:lang w:val="en-GB" w:eastAsia="en-US"/>
              </w:rPr>
              <w:t>Agreement</w:t>
            </w:r>
          </w:p>
          <w:p w14:paraId="0A0C76A1" w14:textId="77777777" w:rsidR="007B281B" w:rsidRDefault="009B3C7B">
            <w:pPr>
              <w:spacing w:after="0" w:line="240" w:lineRule="auto"/>
              <w:jc w:val="both"/>
              <w:rPr>
                <w:rFonts w:ascii="Times" w:eastAsia="Batang" w:hAnsi="Times" w:cs="Times"/>
                <w:color w:val="000000"/>
                <w:sz w:val="18"/>
                <w:szCs w:val="18"/>
                <w:lang w:val="en-GB" w:eastAsia="en-US"/>
              </w:rPr>
            </w:pPr>
            <w:r>
              <w:rPr>
                <w:rFonts w:ascii="Times" w:eastAsia="Batang" w:hAnsi="Times" w:cs="Times"/>
                <w:color w:val="000000"/>
                <w:sz w:val="18"/>
                <w:szCs w:val="18"/>
                <w:lang w:val="en-GB" w:eastAsia="en-US"/>
              </w:rPr>
              <w:t>On unified TCI framework extension for S-DCI based MTRP, to inform the association with the joint/DL TCI state(s) indicated by DCI/MAC-CE for PDCCH repetition, PDCCH-SFN, and PDCCH w/o repetition/SFN, down-selection at least one alternative from the followings:</w:t>
            </w:r>
          </w:p>
          <w:p w14:paraId="1B2FB39D"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Alt1-1: Use RRC parameter(s)</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 a CORESET configuration to inform the UE whether and/or which</w:t>
            </w:r>
            <w:r>
              <w:rPr>
                <w:rFonts w:ascii="Times" w:hAnsi="Times" w:cs="Times"/>
                <w:color w:val="000000"/>
                <w:sz w:val="18"/>
                <w:szCs w:val="18"/>
                <w:lang w:val="en-GB"/>
              </w:rPr>
              <w:t xml:space="preserve"> </w:t>
            </w:r>
            <w:r>
              <w:rPr>
                <w:rFonts w:ascii="Times" w:eastAsia="Batang" w:hAnsi="Times" w:cs="Times"/>
                <w:color w:val="000000"/>
                <w:sz w:val="18"/>
                <w:szCs w:val="18"/>
                <w:lang w:val="en-GB" w:eastAsia="zh-CN"/>
              </w:rPr>
              <w:t>indicated joint/DL TCI state(s) shall be applied to the corresponding PDCCH receptions on the CORESET</w:t>
            </w:r>
          </w:p>
          <w:p w14:paraId="100A5F8F"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7900BC66"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Alt1-2: Use an RRC parameter in a CORESET configuration to inform that the CORESET belongs to which CORESET group(s), and the indicated joint/DL TCI state(s) is associated with each CORESET group</w:t>
            </w:r>
          </w:p>
          <w:p w14:paraId="2C4891E3"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CORESET group(s)</w:t>
            </w:r>
          </w:p>
          <w:p w14:paraId="77117C9D"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How to associate the indicated</w:t>
            </w:r>
            <w:r>
              <w:rPr>
                <w:rFonts w:ascii="Times" w:eastAsia="Batang" w:hAnsi="Times" w:cs="Times"/>
                <w:color w:val="000000"/>
                <w:sz w:val="18"/>
                <w:szCs w:val="18"/>
                <w:lang w:val="en-GB" w:eastAsia="zh-CN"/>
              </w:rPr>
              <w:t xml:space="preserve"> joint/DL TCI state(s) with each CORESET group</w:t>
            </w:r>
          </w:p>
          <w:p w14:paraId="74E69A5A"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hAnsi="Times" w:cs="Times"/>
                <w:color w:val="000000"/>
                <w:sz w:val="18"/>
                <w:szCs w:val="18"/>
                <w:lang w:val="en-GB"/>
              </w:rPr>
              <w:t>FFS: The UE applies the indicated</w:t>
            </w:r>
            <w:r>
              <w:rPr>
                <w:rFonts w:ascii="Times" w:eastAsia="Batang" w:hAnsi="Times" w:cs="Times"/>
                <w:color w:val="000000"/>
                <w:sz w:val="18"/>
                <w:szCs w:val="18"/>
                <w:lang w:val="en-GB" w:eastAsia="zh-CN"/>
              </w:rPr>
              <w:t xml:space="preserve"> joint/DL TCI state(s) to a CORESET according to the CORESET group(s) the CORESET belongs to, or the UE applies the </w:t>
            </w:r>
            <w:r>
              <w:rPr>
                <w:rFonts w:ascii="Times" w:hAnsi="Times" w:cs="Times"/>
                <w:color w:val="000000"/>
                <w:sz w:val="18"/>
                <w:szCs w:val="18"/>
                <w:lang w:val="en-GB"/>
              </w:rPr>
              <w:t>indicated</w:t>
            </w:r>
            <w:r>
              <w:rPr>
                <w:rFonts w:ascii="Times" w:eastAsia="Batang" w:hAnsi="Times" w:cs="Times"/>
                <w:color w:val="000000"/>
                <w:sz w:val="18"/>
                <w:szCs w:val="18"/>
                <w:lang w:val="en-GB" w:eastAsia="zh-CN"/>
              </w:rPr>
              <w:t xml:space="preserve"> joint/DL TCI state(s) associated with the CORESET group(s) in which the beam indication DCI is received to all PDCCH receptions</w:t>
            </w:r>
          </w:p>
          <w:p w14:paraId="4DBC70B2"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Alt2: The association between a CORESET and the indicated joint/DL TCI state(s) is determined based on a fixed rule, and the UE shall apply the indicated joint/DL TCI state(s) to the corresponding PDCCH receptions on the CORESET</w:t>
            </w:r>
          </w:p>
          <w:p w14:paraId="513C3C32"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0EDE3AB6" w14:textId="77777777" w:rsidR="007B281B" w:rsidRDefault="009B3C7B">
            <w:pPr>
              <w:numPr>
                <w:ilvl w:val="0"/>
                <w:numId w:val="23"/>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Alt3: Use MAC-CE to inform the UE whether and/or which indicated joint/DL TCI state(s) shall be applied to the corresponding PDCCH receptions on a CORESET</w:t>
            </w:r>
          </w:p>
          <w:p w14:paraId="7E7F04D9" w14:textId="77777777" w:rsidR="007B281B" w:rsidRDefault="009B3C7B">
            <w:pPr>
              <w:numPr>
                <w:ilvl w:val="1"/>
                <w:numId w:val="8"/>
              </w:numPr>
              <w:spacing w:after="0" w:line="240" w:lineRule="auto"/>
              <w:contextualSpacing/>
              <w:rPr>
                <w:rFonts w:ascii="Times" w:eastAsia="Batang" w:hAnsi="Times" w:cs="Times"/>
                <w:color w:val="000000"/>
                <w:sz w:val="18"/>
                <w:szCs w:val="18"/>
                <w:lang w:val="en-GB" w:eastAsia="zh-CN"/>
              </w:rPr>
            </w:pPr>
            <w:r>
              <w:rPr>
                <w:rFonts w:ascii="Times" w:eastAsia="Batang" w:hAnsi="Times" w:cs="Times"/>
                <w:color w:val="000000"/>
                <w:sz w:val="18"/>
                <w:szCs w:val="18"/>
                <w:lang w:val="en-GB" w:eastAsia="zh-CN"/>
              </w:rPr>
              <w:t>FFS: Whether only the CORESET(s) that always/can share the unified TCI state as defined in Rel-17 unified TCI framework can be associated with the joint/DL TCI state(s) indicated by DCI/MAC-CE</w:t>
            </w:r>
          </w:p>
          <w:p w14:paraId="69E9E387" w14:textId="77777777" w:rsidR="007B281B" w:rsidRDefault="009B3C7B">
            <w:pPr>
              <w:spacing w:after="0" w:line="240" w:lineRule="auto"/>
              <w:rPr>
                <w:rFonts w:ascii="Times" w:eastAsia="Batang" w:hAnsi="Times" w:cs="Times"/>
                <w:iCs/>
                <w:sz w:val="18"/>
                <w:lang w:val="en-GB" w:eastAsia="en-US"/>
              </w:rPr>
            </w:pPr>
            <w:r>
              <w:rPr>
                <w:rFonts w:ascii="Times" w:eastAsia="Batang" w:hAnsi="Times" w:cs="Times"/>
                <w:iCs/>
                <w:sz w:val="18"/>
                <w:lang w:val="en-GB" w:eastAsia="en-US"/>
              </w:rPr>
              <w:t>Switching between multi-TRP and single TRP operation is not precluded</w:t>
            </w:r>
          </w:p>
          <w:p w14:paraId="4CCAA50F" w14:textId="77777777" w:rsidR="007B281B" w:rsidRDefault="007B281B">
            <w:pPr>
              <w:spacing w:after="0" w:line="240" w:lineRule="auto"/>
              <w:rPr>
                <w:rFonts w:ascii="Times" w:eastAsia="Batang" w:hAnsi="Times" w:cs="Times New Roman"/>
                <w:iCs/>
                <w:sz w:val="18"/>
                <w:lang w:val="en-GB" w:eastAsia="en-US"/>
              </w:rPr>
            </w:pPr>
          </w:p>
          <w:p w14:paraId="152B0353"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E2B3695" w14:textId="77777777" w:rsidR="007B281B" w:rsidRDefault="009B3C7B">
            <w:pPr>
              <w:spacing w:after="0" w:line="240" w:lineRule="auto"/>
              <w:jc w:val="both"/>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for PUSCH transmission scheduled/activated by a DCI format 0_1/0_2, down-selection one alternative from the followings:</w:t>
            </w:r>
          </w:p>
          <w:p w14:paraId="4AD9CB25" w14:textId="77777777" w:rsidR="007B281B" w:rsidRDefault="009B3C7B">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color w:val="000000"/>
                <w:sz w:val="18"/>
                <w:szCs w:val="18"/>
                <w:lang w:val="en-GB" w:eastAsia="zh-CN"/>
              </w:rPr>
              <w:t>Alt1: Use an indicator field (could be reusing an existing DCI field or introducing a new DCI field) in a DCI format 0_1/0_2 to inform which</w:t>
            </w:r>
            <w:r>
              <w:rPr>
                <w:rFonts w:ascii="新細明體" w:hAnsi="新細明體" w:cs="Times New Roman"/>
                <w:color w:val="000000"/>
                <w:sz w:val="18"/>
                <w:szCs w:val="18"/>
                <w:lang w:val="en-GB"/>
              </w:rPr>
              <w:t xml:space="preserve"> </w:t>
            </w:r>
            <w:r>
              <w:rPr>
                <w:rFonts w:ascii="Times New Roman" w:eastAsia="Batang" w:hAnsi="Times New Roman" w:cs="Times New Roman"/>
                <w:color w:val="000000"/>
                <w:sz w:val="18"/>
                <w:szCs w:val="18"/>
                <w:lang w:val="en-GB" w:eastAsia="zh-CN"/>
              </w:rPr>
              <w:t>joint/UL TCI state(s) indicated by MAC-CE/DCI the UE shall apply to PUSCH transmission scheduled/activated by the DCI format 0_1/0_2</w:t>
            </w:r>
          </w:p>
          <w:p w14:paraId="20531C31" w14:textId="77777777" w:rsidR="007B281B" w:rsidRDefault="009B3C7B">
            <w:pPr>
              <w:numPr>
                <w:ilvl w:val="0"/>
                <w:numId w:val="8"/>
              </w:numPr>
              <w:spacing w:after="0" w:line="240"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Alt2: PUSCH transmission scheduled/activated by a DCI format 0_1/0_2 follows the spatial domain transmission filter(s) used for the SRS resource(s) indicated by the DCI format 0_1/0_2</w:t>
            </w:r>
          </w:p>
          <w:p w14:paraId="2F6D3DCC" w14:textId="77777777" w:rsidR="007B281B" w:rsidRDefault="009B3C7B">
            <w:pPr>
              <w:numPr>
                <w:ilvl w:val="0"/>
                <w:numId w:val="8"/>
              </w:numPr>
              <w:spacing w:after="0" w:line="254"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Alt3: Use an RRC parameter in a CORESET configuration to inform that the CORESET belongs to which CORESET group(s), and the indicated joint/UL TCI state(s) is associated with each CORESET group. When a scheduling/activation DCI format 0_1/0_2 is received in a CORESET group, the indicated joint/UL TCI state(s) associated with the CORESET group is applied to PUSCH transmission scheduled/activated by the DCI format 0_1/0_2</w:t>
            </w:r>
          </w:p>
          <w:p w14:paraId="0CE88538" w14:textId="77777777" w:rsidR="007B281B" w:rsidRDefault="009B3C7B">
            <w:pPr>
              <w:numPr>
                <w:ilvl w:val="1"/>
                <w:numId w:val="8"/>
              </w:numPr>
              <w:spacing w:after="0" w:line="254" w:lineRule="auto"/>
              <w:contextualSpacing/>
              <w:rPr>
                <w:rFonts w:ascii="Times New Roman" w:eastAsia="Batang" w:hAnsi="Times New Roman" w:cs="Times New Roman"/>
                <w:color w:val="000000"/>
                <w:sz w:val="18"/>
                <w:szCs w:val="18"/>
                <w:lang w:val="en-GB" w:eastAsia="zh-CN"/>
              </w:rPr>
            </w:pPr>
            <w:r>
              <w:rPr>
                <w:rFonts w:ascii="Times New Roman" w:eastAsia="Batang" w:hAnsi="Times New Roman" w:cs="Times New Roman"/>
                <w:color w:val="000000"/>
                <w:sz w:val="18"/>
                <w:szCs w:val="18"/>
                <w:lang w:val="en-GB" w:eastAsia="zh-CN"/>
              </w:rPr>
              <w:t>FFS: Details of CORESET group(s)</w:t>
            </w:r>
          </w:p>
          <w:p w14:paraId="4F4B5B1B" w14:textId="77777777" w:rsidR="007B281B" w:rsidRDefault="009B3C7B">
            <w:pPr>
              <w:spacing w:after="0" w:line="240" w:lineRule="auto"/>
              <w:rPr>
                <w:rFonts w:ascii="Times New Roman" w:eastAsia="Batang" w:hAnsi="Times New Roman" w:cs="Times New Roman"/>
                <w:sz w:val="18"/>
                <w:szCs w:val="18"/>
                <w:lang w:val="en-GB" w:eastAsia="en-US"/>
              </w:rPr>
            </w:pPr>
            <w:r>
              <w:rPr>
                <w:rFonts w:ascii="Times New Roman" w:eastAsia="Batang" w:hAnsi="Times New Roman" w:cs="Times New Roman"/>
                <w:sz w:val="18"/>
                <w:szCs w:val="18"/>
                <w:lang w:val="en-GB" w:eastAsia="en-US"/>
              </w:rPr>
              <w:t xml:space="preserve">FFS: </w:t>
            </w:r>
            <w:r>
              <w:rPr>
                <w:rFonts w:ascii="Times New Roman" w:eastAsia="Batang" w:hAnsi="Times New Roman" w:cs="Times New Roman"/>
                <w:color w:val="000000"/>
                <w:sz w:val="18"/>
                <w:szCs w:val="18"/>
                <w:lang w:val="en-GB" w:eastAsia="en-US"/>
              </w:rPr>
              <w:t>PUSCH transmission scheduled/activated by a DCI format 0_0 and Type-1 CG-PUSCH</w:t>
            </w:r>
          </w:p>
          <w:p w14:paraId="18F309A1" w14:textId="77777777" w:rsidR="007B281B" w:rsidRDefault="007B281B">
            <w:pPr>
              <w:spacing w:after="0" w:line="240" w:lineRule="auto"/>
              <w:rPr>
                <w:rFonts w:ascii="Times" w:eastAsia="Batang" w:hAnsi="Times" w:cs="Times New Roman"/>
                <w:iCs/>
                <w:sz w:val="18"/>
                <w:szCs w:val="18"/>
                <w:lang w:val="en-GB" w:eastAsia="en-US"/>
              </w:rPr>
            </w:pPr>
          </w:p>
          <w:p w14:paraId="3EC531C4"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eastAsia="Batang" w:hAnsi="Times New Roman" w:cs="Times New Roman"/>
                <w:b/>
                <w:bCs/>
                <w:sz w:val="18"/>
                <w:szCs w:val="18"/>
                <w:highlight w:val="green"/>
                <w:lang w:val="en-GB" w:eastAsia="en-US"/>
              </w:rPr>
              <w:t>Agreement</w:t>
            </w:r>
          </w:p>
          <w:p w14:paraId="2E130299" w14:textId="77777777" w:rsidR="007B281B" w:rsidRDefault="009B3C7B">
            <w:pPr>
              <w:spacing w:after="0" w:line="240" w:lineRule="auto"/>
              <w:rPr>
                <w:rFonts w:ascii="Times New Roman" w:eastAsia="Batang" w:hAnsi="Times New Roman" w:cs="Times New Roman"/>
                <w:color w:val="000000"/>
                <w:sz w:val="18"/>
                <w:szCs w:val="18"/>
                <w:lang w:val="en-GB" w:eastAsia="en-US"/>
              </w:rPr>
            </w:pPr>
            <w:r>
              <w:rPr>
                <w:rFonts w:ascii="Times New Roman" w:eastAsia="Batang" w:hAnsi="Times New Roman" w:cs="Times New Roman"/>
                <w:color w:val="000000"/>
                <w:sz w:val="18"/>
                <w:szCs w:val="18"/>
                <w:lang w:val="en-GB" w:eastAsia="en-US"/>
              </w:rPr>
              <w:t>On unified TCI framework extension for S-DCI based MTRP, to inform the association with joint/UL TCI state(s) indicated by DCI/MAC-CE for PUCCH transmission, down-selection at least one alternative from the followings:</w:t>
            </w:r>
          </w:p>
          <w:p w14:paraId="2A576B9E" w14:textId="77777777" w:rsidR="007B281B" w:rsidRDefault="009B3C7B">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Alt1: Use RRC configuration to inform the association between the indicated joint/UL TCI state(s) and a PUCCH resource/ group</w:t>
            </w:r>
          </w:p>
          <w:p w14:paraId="76C86389" w14:textId="77777777" w:rsidR="007B281B" w:rsidRDefault="009B3C7B">
            <w:pPr>
              <w:numPr>
                <w:ilvl w:val="0"/>
                <w:numId w:val="8"/>
              </w:numPr>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Alt2: Use RRC configuration to inform the association between a CORESET group and a PUCCH resource/group, and the indicated joint/UL TCI state(s) associated with the CORESET group applies to the PUCCH resource/group</w:t>
            </w:r>
          </w:p>
          <w:p w14:paraId="009F887E" w14:textId="77777777" w:rsidR="007B281B" w:rsidRDefault="009B3C7B">
            <w:pPr>
              <w:numPr>
                <w:ilvl w:val="0"/>
                <w:numId w:val="8"/>
              </w:numPr>
              <w:snapToGrid w:val="0"/>
              <w:spacing w:after="0" w:line="240" w:lineRule="auto"/>
              <w:contextualSpacing/>
              <w:rPr>
                <w:rFonts w:ascii="Times New Roman" w:eastAsia="Batang" w:hAnsi="Times New Roman" w:cs="Times New Roman"/>
                <w:sz w:val="18"/>
                <w:szCs w:val="18"/>
                <w:lang w:val="en-GB" w:eastAsia="zh-CN"/>
              </w:rPr>
            </w:pPr>
            <w:r>
              <w:rPr>
                <w:rFonts w:ascii="Times New Roman" w:eastAsia="Batang" w:hAnsi="Times New Roman" w:cs="Times New Roman"/>
                <w:sz w:val="18"/>
                <w:szCs w:val="18"/>
                <w:lang w:val="en-GB" w:eastAsia="zh-CN"/>
              </w:rPr>
              <w:t>Alt3: Use MAC-CE to inform the association between the indicated joint/UL TCI state(s) and a PUCCH resource/group</w:t>
            </w:r>
          </w:p>
          <w:p w14:paraId="0343F7DC" w14:textId="77777777" w:rsidR="007B281B" w:rsidRDefault="009B3C7B">
            <w:pPr>
              <w:numPr>
                <w:ilvl w:val="0"/>
                <w:numId w:val="8"/>
              </w:numPr>
              <w:snapToGrid w:val="0"/>
              <w:spacing w:after="0" w:line="240" w:lineRule="auto"/>
              <w:contextualSpacing/>
              <w:rPr>
                <w:rStyle w:val="ac"/>
                <w:rFonts w:ascii="Times New Roman" w:eastAsia="Batang" w:hAnsi="Times New Roman" w:cs="Times New Roman"/>
                <w:b w:val="0"/>
                <w:bCs w:val="0"/>
                <w:sz w:val="20"/>
                <w:szCs w:val="20"/>
                <w:lang w:val="en-GB" w:eastAsia="zh-CN"/>
              </w:rPr>
            </w:pPr>
            <w:r>
              <w:rPr>
                <w:rFonts w:ascii="Times New Roman" w:eastAsia="Batang" w:hAnsi="Times New Roman" w:cs="Times New Roman"/>
                <w:sz w:val="18"/>
                <w:szCs w:val="18"/>
                <w:lang w:val="en-GB" w:eastAsia="zh-CN"/>
              </w:rPr>
              <w:t>Alt4: Use DCI to inform the association between the indicated joint/UL TCI state(s) and a PUCCH resource/group</w:t>
            </w:r>
          </w:p>
        </w:tc>
      </w:tr>
      <w:tr w:rsidR="007B281B" w14:paraId="545DC46F" w14:textId="77777777">
        <w:trPr>
          <w:trHeight w:val="140"/>
        </w:trPr>
        <w:tc>
          <w:tcPr>
            <w:tcW w:w="9926" w:type="dxa"/>
            <w:shd w:val="clear" w:color="auto" w:fill="D9D9D9" w:themeFill="background1" w:themeFillShade="D9"/>
          </w:tcPr>
          <w:p w14:paraId="4720E77F" w14:textId="77777777" w:rsidR="007B281B" w:rsidRDefault="009B3C7B">
            <w:pPr>
              <w:spacing w:after="0" w:line="240" w:lineRule="auto"/>
              <w:jc w:val="center"/>
              <w:rPr>
                <w:rFonts w:ascii="Times New Roman" w:eastAsia="Batang" w:hAnsi="Times New Roman" w:cs="Times New Roman"/>
                <w:b/>
                <w:bCs/>
                <w:sz w:val="18"/>
                <w:szCs w:val="18"/>
                <w:highlight w:val="green"/>
                <w:lang w:val="en-GB" w:eastAsia="en-US"/>
              </w:rPr>
            </w:pPr>
            <w:r>
              <w:rPr>
                <w:rStyle w:val="ac"/>
                <w:rFonts w:ascii="Arial" w:hAnsi="Arial" w:cs="Arial"/>
                <w:sz w:val="18"/>
                <w:szCs w:val="18"/>
              </w:rPr>
              <w:lastRenderedPageBreak/>
              <w:t>RAN1#109e</w:t>
            </w:r>
          </w:p>
        </w:tc>
      </w:tr>
      <w:tr w:rsidR="007B281B" w14:paraId="5E221EBD" w14:textId="77777777">
        <w:trPr>
          <w:trHeight w:val="1550"/>
        </w:trPr>
        <w:tc>
          <w:tcPr>
            <w:tcW w:w="9926" w:type="dxa"/>
          </w:tcPr>
          <w:p w14:paraId="2C45B33D" w14:textId="77777777" w:rsidR="007B281B" w:rsidRDefault="009B3C7B">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08F9E7A2" w14:textId="77777777" w:rsidR="007B281B" w:rsidRDefault="009B3C7B">
            <w:pPr>
              <w:spacing w:after="0" w:line="240" w:lineRule="auto"/>
              <w:rPr>
                <w:rFonts w:ascii="新細明體" w:hAnsi="新細明體" w:cs="新細明體"/>
                <w:strike/>
                <w:color w:val="4472C4"/>
                <w:sz w:val="20"/>
                <w:szCs w:val="20"/>
              </w:rPr>
            </w:pPr>
            <w:r>
              <w:rPr>
                <w:rFonts w:ascii="Times" w:hAnsi="Times" w:cs="Times"/>
                <w:sz w:val="18"/>
                <w:szCs w:val="18"/>
              </w:rPr>
              <w:t>On unified TCI framework extension, consider all the intra and inter-cell MTRP schemes specified in Rel-16 and Rel-17</w:t>
            </w:r>
            <w:r>
              <w:rPr>
                <w:rFonts w:ascii="Times" w:hAnsi="Times" w:cs="Times"/>
                <w:strike/>
                <w:color w:val="4472C4"/>
                <w:sz w:val="18"/>
                <w:szCs w:val="18"/>
              </w:rPr>
              <w:t xml:space="preserve"> </w:t>
            </w:r>
          </w:p>
          <w:p w14:paraId="7637D55D" w14:textId="77777777" w:rsidR="007B281B" w:rsidRDefault="009B3C7B">
            <w:pPr>
              <w:numPr>
                <w:ilvl w:val="0"/>
                <w:numId w:val="24"/>
              </w:numPr>
              <w:spacing w:after="0" w:line="240" w:lineRule="auto"/>
              <w:jc w:val="both"/>
              <w:rPr>
                <w:rFonts w:ascii="Times" w:hAnsi="Times" w:cs="Times"/>
                <w:sz w:val="18"/>
                <w:szCs w:val="18"/>
              </w:rPr>
            </w:pPr>
            <w:r>
              <w:rPr>
                <w:rFonts w:ascii="Times" w:hAnsi="Times" w:cs="Times"/>
                <w:sz w:val="18"/>
                <w:szCs w:val="18"/>
              </w:rPr>
              <w:t xml:space="preserve">Consider, if STxMP is supported, Rel-18 MTRP scheme(s) with STxMP </w:t>
            </w:r>
          </w:p>
          <w:p w14:paraId="570154BC" w14:textId="77777777" w:rsidR="007B281B" w:rsidRDefault="007B281B">
            <w:pPr>
              <w:spacing w:after="0" w:line="240" w:lineRule="auto"/>
              <w:rPr>
                <w:rFonts w:ascii="Times" w:hAnsi="Times" w:cs="Times"/>
                <w:color w:val="1F497D"/>
                <w:sz w:val="16"/>
                <w:szCs w:val="16"/>
              </w:rPr>
            </w:pPr>
          </w:p>
          <w:p w14:paraId="691C8530" w14:textId="77777777" w:rsidR="007B281B" w:rsidRDefault="009B3C7B">
            <w:pPr>
              <w:spacing w:after="0" w:line="240" w:lineRule="auto"/>
              <w:rPr>
                <w:rFonts w:ascii="Times" w:hAnsi="Times" w:cs="Times"/>
                <w:b/>
                <w:bCs/>
                <w:sz w:val="18"/>
                <w:szCs w:val="18"/>
              </w:rPr>
            </w:pPr>
            <w:r>
              <w:rPr>
                <w:rStyle w:val="ac"/>
                <w:rFonts w:ascii="Times" w:hAnsi="Times" w:cs="Times"/>
                <w:sz w:val="18"/>
                <w:szCs w:val="18"/>
                <w:highlight w:val="green"/>
              </w:rPr>
              <w:t>Agreement</w:t>
            </w:r>
          </w:p>
          <w:p w14:paraId="062E7AED" w14:textId="77777777" w:rsidR="007B281B" w:rsidRDefault="009B3C7B">
            <w:pPr>
              <w:spacing w:after="0" w:line="240" w:lineRule="auto"/>
              <w:ind w:hanging="2"/>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unified TCI framework extension at least</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for single-DCI based MTRP, the existing TCI field in DCI format 1_1/1_2 (with or without DL assignment) can indicate multiple joint/DL/UL TCI</w:t>
            </w:r>
            <w:r>
              <w:rPr>
                <w:rStyle w:val="apple-converted-space"/>
                <w:rFonts w:ascii="Times New Roman" w:hAnsi="Times New Roman" w:cs="Times New Roman"/>
                <w:color w:val="000000" w:themeColor="text1"/>
                <w:sz w:val="18"/>
                <w:szCs w:val="18"/>
                <w:lang w:val="en-GB"/>
              </w:rPr>
              <w:t xml:space="preserve"> </w:t>
            </w:r>
            <w:r>
              <w:rPr>
                <w:rFonts w:ascii="Times New Roman" w:hAnsi="Times New Roman" w:cs="Times New Roman"/>
                <w:color w:val="000000" w:themeColor="text1"/>
                <w:sz w:val="18"/>
                <w:szCs w:val="18"/>
                <w:lang w:val="en-GB"/>
              </w:rPr>
              <w:t>states in a CC/BWP or a set of CCs/BWPs in a CC list</w:t>
            </w:r>
          </w:p>
          <w:p w14:paraId="402E8C92" w14:textId="77777777" w:rsidR="007B281B" w:rsidRDefault="009B3C7B">
            <w:pPr>
              <w:pStyle w:val="af6"/>
              <w:numPr>
                <w:ilvl w:val="0"/>
                <w:numId w:val="25"/>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Detail of mapping joint/DL/UL TCI state ID(s) to a TCI codepoint, e.g., possible combinations of joint, DL, and/or UL TCI state IDs that can be mapped to a TCI codepoint</w:t>
            </w:r>
          </w:p>
          <w:p w14:paraId="54D398E6" w14:textId="77777777" w:rsidR="007B281B" w:rsidRDefault="009B3C7B">
            <w:pPr>
              <w:pStyle w:val="af6"/>
              <w:numPr>
                <w:ilvl w:val="0"/>
                <w:numId w:val="25"/>
              </w:numPr>
              <w:spacing w:after="0" w:line="240" w:lineRule="auto"/>
              <w:jc w:val="both"/>
              <w:rPr>
                <w:rFonts w:ascii="Times New Roman" w:hAnsi="Times New Roman" w:cs="Times New Roman"/>
                <w:color w:val="000000" w:themeColor="text1"/>
                <w:sz w:val="18"/>
                <w:szCs w:val="18"/>
              </w:rPr>
            </w:pPr>
            <w:r>
              <w:rPr>
                <w:rFonts w:ascii="Times New Roman" w:hAnsi="Times New Roman" w:cs="Times New Roman"/>
                <w:color w:val="000000" w:themeColor="text1"/>
                <w:sz w:val="18"/>
                <w:szCs w:val="18"/>
              </w:rPr>
              <w:t>FFS: Whether to increase the max number of MAC CE activated TCI codepoints, i.e., more than 8 codepoints</w:t>
            </w:r>
          </w:p>
          <w:p w14:paraId="549DA3EB" w14:textId="77777777" w:rsidR="007B281B" w:rsidRDefault="009B3C7B">
            <w:pPr>
              <w:pStyle w:val="af6"/>
              <w:numPr>
                <w:ilvl w:val="0"/>
                <w:numId w:val="25"/>
              </w:numPr>
              <w:spacing w:after="0" w:line="240" w:lineRule="auto"/>
              <w:jc w:val="both"/>
              <w:rPr>
                <w:rFonts w:ascii="新細明體" w:hAnsi="新細明體" w:cs="Calibri"/>
                <w:color w:val="000000" w:themeColor="text1"/>
                <w:sz w:val="18"/>
                <w:szCs w:val="18"/>
              </w:rPr>
            </w:pPr>
            <w:r>
              <w:rPr>
                <w:rFonts w:ascii="Times New Roman" w:hAnsi="Times New Roman" w:cs="Times New Roman"/>
                <w:color w:val="000000" w:themeColor="text1"/>
                <w:sz w:val="18"/>
                <w:szCs w:val="18"/>
              </w:rPr>
              <w:t>FFS: Whether to increase the max number of TCI field bits, i.e., more than 3 bits</w:t>
            </w:r>
          </w:p>
          <w:p w14:paraId="3EA64B95" w14:textId="77777777" w:rsidR="007B281B" w:rsidRDefault="009B3C7B">
            <w:pPr>
              <w:pStyle w:val="af6"/>
              <w:numPr>
                <w:ilvl w:val="0"/>
                <w:numId w:val="25"/>
              </w:numPr>
              <w:spacing w:after="0" w:line="240" w:lineRule="auto"/>
              <w:jc w:val="both"/>
              <w:rPr>
                <w:rFonts w:ascii="新細明體" w:hAnsi="新細明體"/>
                <w:color w:val="000000" w:themeColor="text1"/>
                <w:sz w:val="18"/>
                <w:szCs w:val="18"/>
              </w:rPr>
            </w:pPr>
            <w:r>
              <w:rPr>
                <w:rFonts w:ascii="Times New Roman" w:hAnsi="Times New Roman" w:cs="Times New Roman"/>
                <w:color w:val="000000" w:themeColor="text1"/>
                <w:sz w:val="18"/>
                <w:szCs w:val="18"/>
              </w:rPr>
              <w:t>Note: This doesn't imply that support of one additional TCI field or a field associating the TCI field to the TRP(s) is precluded</w:t>
            </w:r>
          </w:p>
          <w:p w14:paraId="0CAE6B79" w14:textId="77777777" w:rsidR="007B281B" w:rsidRDefault="009B3C7B">
            <w:pPr>
              <w:spacing w:after="0" w:line="240" w:lineRule="auto"/>
              <w:rPr>
                <w:color w:val="000000" w:themeColor="text1"/>
                <w:sz w:val="18"/>
                <w:szCs w:val="18"/>
              </w:rPr>
            </w:pPr>
            <w:r>
              <w:rPr>
                <w:rFonts w:ascii="Times New Roman" w:hAnsi="Times New Roman" w:cs="Times New Roman"/>
                <w:color w:val="000000" w:themeColor="text1"/>
                <w:sz w:val="18"/>
                <w:szCs w:val="18"/>
              </w:rPr>
              <w:t>Note: The term TRP is used only for the purposes of discussions in RAN1 and whether/how to capture this is FFS</w:t>
            </w:r>
          </w:p>
          <w:p w14:paraId="1A5DBA5B" w14:textId="77777777" w:rsidR="007B281B" w:rsidRDefault="007B281B">
            <w:pPr>
              <w:spacing w:after="0" w:line="240" w:lineRule="auto"/>
              <w:rPr>
                <w:rFonts w:ascii="Times New Roman" w:hAnsi="Times New Roman" w:cs="Times New Roman"/>
                <w:color w:val="000000" w:themeColor="text1"/>
                <w:sz w:val="18"/>
                <w:szCs w:val="18"/>
              </w:rPr>
            </w:pPr>
          </w:p>
          <w:p w14:paraId="18C2EDC8" w14:textId="77777777" w:rsidR="007B281B" w:rsidRDefault="009B3C7B">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0928D864" w14:textId="77777777" w:rsidR="007B281B" w:rsidRDefault="009B3C7B">
            <w:pPr>
              <w:spacing w:after="0" w:line="240" w:lineRule="auto"/>
              <w:ind w:left="2" w:hanging="2"/>
              <w:rPr>
                <w:rFonts w:ascii="Times" w:eastAsia="Batang" w:hAnsi="Times" w:cs="Times"/>
                <w:sz w:val="18"/>
              </w:rPr>
            </w:pPr>
            <w:r>
              <w:rPr>
                <w:rFonts w:ascii="Times" w:eastAsia="Batang" w:hAnsi="Times" w:cs="Times"/>
                <w:sz w:val="18"/>
                <w:lang w:val="en-GB"/>
              </w:rPr>
              <w:t>On unified TCI framework extension for M-DCI based MTRP, consider the following alternatives for TCI state update:</w:t>
            </w:r>
          </w:p>
          <w:p w14:paraId="7F0239C8" w14:textId="77777777" w:rsidR="007B281B" w:rsidRDefault="009B3C7B">
            <w:pPr>
              <w:numPr>
                <w:ilvl w:val="0"/>
                <w:numId w:val="26"/>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Alt1: Reuse the same TCI state update scheme for S-DCI based MTRP</w:t>
            </w:r>
          </w:p>
          <w:p w14:paraId="136FBC79" w14:textId="77777777" w:rsidR="007B281B" w:rsidRDefault="009B3C7B">
            <w:pPr>
              <w:numPr>
                <w:ilvl w:val="0"/>
                <w:numId w:val="26"/>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 xml:space="preserve">Atl2: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the joint/DL/UL TCI state(s) corresponding to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409E2986" w14:textId="77777777" w:rsidR="007B281B" w:rsidRDefault="009B3C7B">
            <w:pPr>
              <w:numPr>
                <w:ilvl w:val="0"/>
                <w:numId w:val="26"/>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Alt3: Use the existing TCI field in any DCI format 1_1/1_2 (with or without DL assignment) to indicate all joint/DL/UL TCI states corresponding to both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values</w:t>
            </w:r>
          </w:p>
          <w:p w14:paraId="0EABE308" w14:textId="77777777" w:rsidR="007B281B" w:rsidRDefault="009B3C7B">
            <w:pPr>
              <w:numPr>
                <w:ilvl w:val="1"/>
                <w:numId w:val="26"/>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the association between the indicated joint/DL/UL TCI state(s) and a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73316C37" w14:textId="77777777" w:rsidR="007B281B" w:rsidRDefault="009B3C7B">
            <w:pPr>
              <w:numPr>
                <w:ilvl w:val="0"/>
                <w:numId w:val="26"/>
              </w:numPr>
              <w:spacing w:after="0" w:line="240" w:lineRule="auto"/>
              <w:contextualSpacing/>
              <w:rPr>
                <w:rFonts w:ascii="Times" w:eastAsia="Batang" w:hAnsi="Times" w:cs="Times"/>
                <w:color w:val="000000"/>
                <w:sz w:val="18"/>
                <w:lang w:val="en-GB"/>
              </w:rPr>
            </w:pPr>
            <w:r>
              <w:rPr>
                <w:rFonts w:ascii="Times" w:eastAsia="Batang" w:hAnsi="Times" w:cs="Times"/>
                <w:color w:val="000000"/>
                <w:sz w:val="18"/>
                <w:lang w:val="en-GB"/>
              </w:rPr>
              <w:t>Alt4: Use the existing TCI field in the DCI format 1_1/1_2 (with or without DL assignment) associated with one of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values to indicate joint/DL/UL TCI state(s) corresponding to the same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value.</w:t>
            </w:r>
          </w:p>
          <w:p w14:paraId="4A1170AB" w14:textId="77777777" w:rsidR="007B281B" w:rsidRDefault="009B3C7B">
            <w:pPr>
              <w:numPr>
                <w:ilvl w:val="1"/>
                <w:numId w:val="26"/>
              </w:numPr>
              <w:spacing w:after="0" w:line="240" w:lineRule="auto"/>
              <w:contextualSpacing/>
              <w:jc w:val="both"/>
              <w:rPr>
                <w:rFonts w:ascii="Times" w:eastAsia="Batang" w:hAnsi="Times" w:cs="Times"/>
                <w:color w:val="000000"/>
                <w:sz w:val="18"/>
                <w:lang w:val="en-GB"/>
              </w:rPr>
            </w:pPr>
            <w:r>
              <w:rPr>
                <w:rFonts w:ascii="Times" w:eastAsia="Batang" w:hAnsi="Times" w:cs="Times"/>
                <w:color w:val="000000"/>
                <w:sz w:val="18"/>
                <w:lang w:val="en-GB"/>
              </w:rPr>
              <w:t xml:space="preserve">Study whether the indicated joint/DL/UL TCI state(s) applies to the channels/signals associated with the same </w:t>
            </w:r>
            <w:proofErr w:type="spellStart"/>
            <w:r>
              <w:rPr>
                <w:rFonts w:ascii="Times" w:eastAsia="Batang" w:hAnsi="Times" w:cs="Times"/>
                <w:i/>
                <w:iCs/>
                <w:color w:val="000000"/>
                <w:sz w:val="18"/>
                <w:lang w:val="en-GB"/>
              </w:rPr>
              <w:t>CORESETPoolIndex</w:t>
            </w:r>
            <w:proofErr w:type="spellEnd"/>
            <w:r>
              <w:rPr>
                <w:rFonts w:ascii="Times" w:eastAsia="Batang" w:hAnsi="Times" w:cs="Times"/>
                <w:i/>
                <w:iCs/>
                <w:color w:val="000000"/>
                <w:sz w:val="18"/>
                <w:lang w:val="en-GB"/>
              </w:rPr>
              <w:t xml:space="preserve"> </w:t>
            </w:r>
            <w:r>
              <w:rPr>
                <w:rFonts w:ascii="Times" w:eastAsia="Batang" w:hAnsi="Times" w:cs="Times"/>
                <w:color w:val="000000"/>
                <w:sz w:val="18"/>
                <w:lang w:val="en-GB"/>
              </w:rPr>
              <w:t xml:space="preserve">value or different </w:t>
            </w:r>
            <w:proofErr w:type="spellStart"/>
            <w:r>
              <w:rPr>
                <w:rFonts w:ascii="Times" w:eastAsia="Batang" w:hAnsi="Times" w:cs="Times"/>
                <w:i/>
                <w:iCs/>
                <w:color w:val="000000"/>
                <w:sz w:val="18"/>
                <w:lang w:val="en-GB"/>
              </w:rPr>
              <w:t>CORESETPoolIndex</w:t>
            </w:r>
            <w:proofErr w:type="spellEnd"/>
            <w:r>
              <w:rPr>
                <w:rFonts w:ascii="Times" w:eastAsia="Batang" w:hAnsi="Times" w:cs="Times"/>
                <w:color w:val="000000"/>
                <w:sz w:val="18"/>
                <w:lang w:val="en-GB"/>
              </w:rPr>
              <w:t xml:space="preserve"> value is indicated by DCI</w:t>
            </w:r>
          </w:p>
          <w:p w14:paraId="1A1C1F2C" w14:textId="77777777" w:rsidR="007B281B" w:rsidRDefault="007B281B">
            <w:pPr>
              <w:spacing w:after="0" w:line="240" w:lineRule="auto"/>
              <w:ind w:left="2" w:hanging="2"/>
              <w:rPr>
                <w:rFonts w:ascii="Times" w:eastAsia="Batang" w:hAnsi="Times" w:cs="Times"/>
                <w:b/>
                <w:bCs/>
                <w:sz w:val="18"/>
                <w:lang w:val="en-GB"/>
              </w:rPr>
            </w:pPr>
          </w:p>
          <w:p w14:paraId="43E4A6A9" w14:textId="77777777" w:rsidR="007B281B" w:rsidRDefault="009B3C7B">
            <w:pPr>
              <w:spacing w:after="0" w:line="240" w:lineRule="auto"/>
              <w:rPr>
                <w:rFonts w:ascii="Times" w:hAnsi="Times" w:cs="Times"/>
                <w:b/>
                <w:bCs/>
                <w:sz w:val="18"/>
                <w:szCs w:val="18"/>
                <w:highlight w:val="green"/>
                <w:lang w:val="en-GB"/>
              </w:rPr>
            </w:pPr>
            <w:r>
              <w:rPr>
                <w:rStyle w:val="ac"/>
                <w:rFonts w:ascii="Times" w:hAnsi="Times" w:cs="Times"/>
                <w:sz w:val="18"/>
                <w:szCs w:val="18"/>
                <w:highlight w:val="green"/>
              </w:rPr>
              <w:t>Agreement</w:t>
            </w:r>
          </w:p>
          <w:p w14:paraId="35DA8CC5" w14:textId="77777777" w:rsidR="007B281B" w:rsidRDefault="009B3C7B">
            <w:pPr>
              <w:spacing w:after="0" w:line="240" w:lineRule="auto"/>
              <w:ind w:left="2" w:hanging="2"/>
              <w:rPr>
                <w:rFonts w:ascii="Times" w:eastAsia="Batang" w:hAnsi="Times" w:cs="Times"/>
                <w:sz w:val="18"/>
                <w:lang w:val="en-GB"/>
              </w:rPr>
            </w:pPr>
            <w:r>
              <w:rPr>
                <w:rFonts w:ascii="Times" w:eastAsia="Batang" w:hAnsi="Times" w:cs="Times"/>
                <w:sz w:val="18"/>
                <w:lang w:val="en-GB"/>
              </w:rPr>
              <w:t>On unified TCI framework extension for S-DCI based MTRP, consider at least the following alternatives to map/associate a joint/DL TCI state to PDCCH reception(s)</w:t>
            </w:r>
          </w:p>
          <w:p w14:paraId="1C572035" w14:textId="77777777" w:rsidR="007B281B" w:rsidRDefault="009B3C7B">
            <w:pPr>
              <w:numPr>
                <w:ilvl w:val="0"/>
                <w:numId w:val="27"/>
              </w:numPr>
              <w:spacing w:after="0" w:line="240" w:lineRule="auto"/>
              <w:contextualSpacing/>
              <w:rPr>
                <w:rFonts w:ascii="Times" w:eastAsia="Times New Roman" w:hAnsi="Times" w:cs="Times"/>
                <w:color w:val="000000"/>
                <w:sz w:val="18"/>
              </w:rPr>
            </w:pPr>
            <w:r>
              <w:rPr>
                <w:rFonts w:ascii="Times" w:eastAsia="Times New Roman" w:hAnsi="Times" w:cs="Times"/>
                <w:color w:val="000000"/>
                <w:sz w:val="18"/>
                <w:lang w:val="en-GB"/>
              </w:rPr>
              <w:t>Atl1: Use RRC configuration to inform the mapping/association between a configured or indicated joint/DL TCI state and a CORESET or a CORESET group</w:t>
            </w:r>
          </w:p>
          <w:p w14:paraId="557B6566"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Alt2: Use RRC configuration to inform the mapping/association between a configured or indicated joint/DL TCI state and a search space set</w:t>
            </w:r>
          </w:p>
          <w:p w14:paraId="79EDD337"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Alt3: Use MAC-CE to inform the mapping/association between an activated or indicated joint/DL TCI state and a CORESET or a CORESET group</w:t>
            </w:r>
          </w:p>
          <w:p w14:paraId="33CCEB07"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Alt4: Use DCI to inform the mapping/association between an indicated joint/DL TCI state and a CORESET or a CORESET group</w:t>
            </w:r>
          </w:p>
          <w:p w14:paraId="576143BC" w14:textId="77777777" w:rsidR="007B281B" w:rsidRDefault="009B3C7B">
            <w:pPr>
              <w:numPr>
                <w:ilvl w:val="0"/>
                <w:numId w:val="27"/>
              </w:numPr>
              <w:spacing w:after="0" w:line="240" w:lineRule="auto"/>
              <w:contextualSpacing/>
              <w:rPr>
                <w:rFonts w:ascii="Times" w:eastAsia="Times New Roman" w:hAnsi="Times" w:cs="Times"/>
                <w:color w:val="000000"/>
                <w:sz w:val="18"/>
                <w:lang w:val="en-GB"/>
              </w:rPr>
            </w:pPr>
            <w:r>
              <w:rPr>
                <w:rFonts w:ascii="Times" w:eastAsia="Times New Roman" w:hAnsi="Times" w:cs="Times"/>
                <w:color w:val="000000"/>
                <w:sz w:val="18"/>
                <w:lang w:val="en-GB"/>
              </w:rPr>
              <w:t>Alt5: Based on a fixed mapping/association rule, e.g., the first</w:t>
            </w:r>
            <w:r>
              <w:rPr>
                <w:rFonts w:ascii="新細明體" w:hAnsi="新細明體" w:cs="Times"/>
                <w:color w:val="000000"/>
                <w:sz w:val="18"/>
                <w:lang w:val="en-GB"/>
              </w:rPr>
              <w:t xml:space="preserve"> </w:t>
            </w:r>
            <w:r>
              <w:rPr>
                <w:rFonts w:ascii="Times" w:eastAsia="Times New Roman" w:hAnsi="Times" w:cs="Times"/>
                <w:color w:val="000000"/>
                <w:sz w:val="18"/>
                <w:lang w:val="en-GB"/>
              </w:rPr>
              <w:t>indicated</w:t>
            </w:r>
            <w:r>
              <w:rPr>
                <w:rFonts w:ascii="新細明體" w:hAnsi="新細明體" w:cs="Times"/>
                <w:color w:val="000000"/>
                <w:sz w:val="18"/>
                <w:lang w:val="en-GB"/>
              </w:rPr>
              <w:t xml:space="preserve"> </w:t>
            </w:r>
            <w:r>
              <w:rPr>
                <w:rFonts w:ascii="Times" w:eastAsia="Times New Roman" w:hAnsi="Times" w:cs="Times"/>
                <w:color w:val="000000"/>
                <w:sz w:val="18"/>
                <w:lang w:val="en-GB"/>
              </w:rPr>
              <w:t>joint/DL</w:t>
            </w:r>
            <w:r>
              <w:rPr>
                <w:rFonts w:ascii="新細明體" w:hAnsi="新細明體" w:cs="Times"/>
                <w:color w:val="000000"/>
                <w:sz w:val="18"/>
                <w:lang w:val="en-GB"/>
              </w:rPr>
              <w:t xml:space="preserve"> </w:t>
            </w:r>
            <w:r>
              <w:rPr>
                <w:rFonts w:ascii="Times" w:eastAsia="Times New Roman" w:hAnsi="Times" w:cs="Times"/>
                <w:color w:val="000000"/>
                <w:sz w:val="18"/>
                <w:lang w:val="en-GB"/>
              </w:rPr>
              <w:t>TCI state always applies to PDCCH receptions</w:t>
            </w:r>
          </w:p>
          <w:p w14:paraId="4970551E" w14:textId="77777777" w:rsidR="007B281B" w:rsidRDefault="009B3C7B">
            <w:pPr>
              <w:spacing w:after="0" w:line="240" w:lineRule="auto"/>
              <w:jc w:val="both"/>
              <w:rPr>
                <w:rFonts w:ascii="Times" w:eastAsia="Batang" w:hAnsi="Times" w:cs="Times"/>
                <w:sz w:val="18"/>
                <w:lang w:val="en-GB"/>
              </w:rPr>
            </w:pPr>
            <w:r>
              <w:rPr>
                <w:rFonts w:ascii="Times" w:eastAsia="Batang" w:hAnsi="Times" w:cs="Times"/>
                <w:sz w:val="18"/>
                <w:lang w:val="en-GB"/>
              </w:rPr>
              <w:t>Consider above alternatives for PDCCH repetition, PDCCH-SFN, PDCCH w/o repetition/SFN, and potential support of dynamic switching between S-TRP and M-TRP for PDCCH. It is not precluded to adopt one single alternative or multiple alternatives to support these cases.</w:t>
            </w:r>
          </w:p>
          <w:p w14:paraId="757E4739" w14:textId="77777777" w:rsidR="007B281B" w:rsidRDefault="007B281B">
            <w:pPr>
              <w:spacing w:after="0" w:line="240" w:lineRule="auto"/>
              <w:jc w:val="both"/>
              <w:rPr>
                <w:rFonts w:ascii="Times" w:eastAsia="Malgun Gothic" w:hAnsi="Times" w:cs="Times"/>
                <w:sz w:val="18"/>
                <w:lang w:val="en-GB"/>
              </w:rPr>
            </w:pPr>
          </w:p>
          <w:p w14:paraId="087F420F" w14:textId="77777777" w:rsidR="007B281B" w:rsidRDefault="009B3C7B">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1515DFBE" w14:textId="77777777" w:rsidR="007B281B" w:rsidRDefault="009B3C7B">
            <w:pPr>
              <w:spacing w:after="0" w:line="240" w:lineRule="auto"/>
              <w:ind w:firstLine="2"/>
              <w:jc w:val="both"/>
              <w:rPr>
                <w:color w:val="000000" w:themeColor="text1"/>
                <w:sz w:val="20"/>
                <w:szCs w:val="20"/>
              </w:rPr>
            </w:pPr>
            <w:r>
              <w:rPr>
                <w:rFonts w:ascii="Times" w:hAnsi="Times" w:cs="Times"/>
                <w:sz w:val="18"/>
                <w:szCs w:val="18"/>
              </w:rPr>
              <w:t>On unified TCI framework extension, if an indicated joint or UL TCI state applies to a PUSCH/PUCCH transmission occasion at least for S-DCI based PUSCH/PUCCH repetition with TDM and the indicated joint or UL TCI state is associated with an UL PC parameter setting for PUSCH/PUCCH (including P0, alpha for PUSCH, and closed lo</w:t>
            </w:r>
            <w:r>
              <w:rPr>
                <w:rFonts w:ascii="Times" w:hAnsi="Times" w:cs="Times"/>
                <w:color w:val="000000" w:themeColor="text1"/>
                <w:sz w:val="18"/>
                <w:szCs w:val="18"/>
              </w:rPr>
              <w:t>op index) and a PL-RS, the UE should apply the UL PC parameter setting and the PL-RS for the PUSCH /PUCCH transmission occasion.</w:t>
            </w:r>
          </w:p>
          <w:p w14:paraId="03352889" w14:textId="77777777" w:rsidR="007B281B" w:rsidRDefault="009B3C7B">
            <w:pPr>
              <w:numPr>
                <w:ilvl w:val="0"/>
                <w:numId w:val="28"/>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How to extend to other Rel-18 MTRP scheme(s) with STxMP, if supported</w:t>
            </w:r>
            <w:r>
              <w:rPr>
                <w:rStyle w:val="apple-converted-space"/>
                <w:rFonts w:ascii="Times" w:hAnsi="Times" w:cs="Times"/>
                <w:color w:val="000000" w:themeColor="text1"/>
                <w:sz w:val="18"/>
                <w:szCs w:val="18"/>
              </w:rPr>
              <w:t> </w:t>
            </w:r>
          </w:p>
          <w:p w14:paraId="2960BF33" w14:textId="77777777" w:rsidR="007B281B" w:rsidRDefault="009B3C7B">
            <w:pPr>
              <w:numPr>
                <w:ilvl w:val="0"/>
                <w:numId w:val="28"/>
              </w:numPr>
              <w:spacing w:after="0" w:line="240" w:lineRule="auto"/>
              <w:rPr>
                <w:rFonts w:ascii="Times" w:hAnsi="Times" w:cs="Times"/>
                <w:color w:val="000000" w:themeColor="text1"/>
                <w:sz w:val="18"/>
                <w:szCs w:val="18"/>
              </w:rPr>
            </w:pPr>
            <w:r>
              <w:rPr>
                <w:rFonts w:ascii="Times" w:hAnsi="Times" w:cs="Times"/>
                <w:color w:val="000000" w:themeColor="text1"/>
                <w:sz w:val="18"/>
                <w:szCs w:val="18"/>
              </w:rPr>
              <w:t>FFS: UL PC enhancement for CB and non-CB SRS in above case</w:t>
            </w:r>
          </w:p>
          <w:p w14:paraId="7F93E08A" w14:textId="77777777" w:rsidR="007B281B" w:rsidRDefault="009B3C7B">
            <w:pPr>
              <w:spacing w:after="0" w:line="240" w:lineRule="auto"/>
              <w:rPr>
                <w:rFonts w:ascii="Times" w:hAnsi="Times" w:cs="Times"/>
                <w:color w:val="000000" w:themeColor="text1"/>
                <w:sz w:val="20"/>
                <w:szCs w:val="20"/>
              </w:rPr>
            </w:pPr>
            <w:r>
              <w:rPr>
                <w:rFonts w:ascii="Times" w:hAnsi="Times" w:cs="Times"/>
                <w:color w:val="000000" w:themeColor="text1"/>
                <w:sz w:val="18"/>
                <w:szCs w:val="18"/>
              </w:rPr>
              <w:lastRenderedPageBreak/>
              <w:t>FFS: The applied UL PC parameter setting if one or both indicated joint or UL TCI state(s) is not associated with an UL PC parameter setting (including P0, alpha for PUSCH, and closed loop index) for PUCCH/PUSCH</w:t>
            </w:r>
          </w:p>
          <w:p w14:paraId="671A1D3E" w14:textId="77777777" w:rsidR="007B281B" w:rsidRDefault="007B281B">
            <w:pPr>
              <w:spacing w:after="0" w:line="240" w:lineRule="auto"/>
              <w:rPr>
                <w:rFonts w:ascii="Times New Roman" w:hAnsi="Times New Roman" w:cs="Times New Roman"/>
                <w:color w:val="000000" w:themeColor="text1"/>
                <w:sz w:val="18"/>
                <w:szCs w:val="18"/>
              </w:rPr>
            </w:pPr>
          </w:p>
          <w:p w14:paraId="6FE0D153" w14:textId="77777777" w:rsidR="007B281B" w:rsidRDefault="009B3C7B">
            <w:pPr>
              <w:spacing w:after="0" w:line="240" w:lineRule="auto"/>
              <w:rPr>
                <w:rStyle w:val="ac"/>
                <w:rFonts w:ascii="Times" w:hAnsi="Times" w:cs="Times"/>
                <w:sz w:val="18"/>
                <w:szCs w:val="18"/>
              </w:rPr>
            </w:pPr>
            <w:r>
              <w:rPr>
                <w:rStyle w:val="ac"/>
                <w:rFonts w:ascii="Times" w:hAnsi="Times" w:cs="Times"/>
                <w:sz w:val="18"/>
                <w:szCs w:val="18"/>
                <w:highlight w:val="green"/>
              </w:rPr>
              <w:t>Agreement</w:t>
            </w:r>
          </w:p>
          <w:p w14:paraId="1ECB5C62" w14:textId="77777777" w:rsidR="007B281B" w:rsidRDefault="009B3C7B">
            <w:p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On UE power limitation for STxMP for FR2, send LS to RAN4 to check the followings:</w:t>
            </w:r>
          </w:p>
          <w:p w14:paraId="7AA3DF8F" w14:textId="77777777" w:rsidR="007B281B" w:rsidRDefault="009B3C7B">
            <w:pPr>
              <w:pStyle w:val="af6"/>
              <w:numPr>
                <w:ilvl w:val="0"/>
                <w:numId w:val="29"/>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Whether it is feasible to assume power limitation per panel for STxMP (Assumption 1)</w:t>
            </w:r>
          </w:p>
          <w:p w14:paraId="7BC4677C" w14:textId="77777777" w:rsidR="007B281B" w:rsidRDefault="009B3C7B">
            <w:pPr>
              <w:pStyle w:val="af6"/>
              <w:numPr>
                <w:ilvl w:val="0"/>
                <w:numId w:val="29"/>
              </w:numPr>
              <w:spacing w:after="0" w:line="240" w:lineRule="auto"/>
              <w:jc w:val="both"/>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Whether it is feasible to assume a total power limitation</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per UE over</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all</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UE panels used for STxMP (Assumption 2)</w:t>
            </w:r>
          </w:p>
          <w:p w14:paraId="38C2E7AC" w14:textId="77777777" w:rsidR="007B281B" w:rsidRDefault="009B3C7B">
            <w:pPr>
              <w:pStyle w:val="af6"/>
              <w:numPr>
                <w:ilvl w:val="0"/>
                <w:numId w:val="29"/>
              </w:num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In either of Assumption1 or Assumption 2,</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whether the total power limitation</w:t>
            </w:r>
            <w:r>
              <w:rPr>
                <w:rStyle w:val="xapple-converted-space"/>
                <w:rFonts w:ascii="Times New Roman" w:hAnsi="Times New Roman" w:cs="Times New Roman"/>
                <w:color w:val="000000" w:themeColor="text1"/>
                <w:sz w:val="18"/>
                <w:szCs w:val="18"/>
                <w:lang w:val="en-GB"/>
              </w:rPr>
              <w:t> </w:t>
            </w:r>
            <w:r>
              <w:rPr>
                <w:rFonts w:ascii="Times New Roman" w:hAnsi="Times New Roman" w:cs="Times New Roman"/>
                <w:color w:val="000000" w:themeColor="text1"/>
                <w:sz w:val="18"/>
                <w:szCs w:val="18"/>
                <w:lang w:val="en-GB"/>
              </w:rPr>
              <w:t>per UE over</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all</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UE panels used for STxMP</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or the sum of per-panel power limitation for STxMP can be different from (greater than) the existing power limitation for a given power class?</w:t>
            </w:r>
          </w:p>
          <w:p w14:paraId="283E936B" w14:textId="77777777" w:rsidR="007B281B" w:rsidRDefault="009B3C7B">
            <w:pPr>
              <w:pStyle w:val="af6"/>
              <w:numPr>
                <w:ilvl w:val="0"/>
                <w:numId w:val="29"/>
              </w:numPr>
              <w:spacing w:after="0" w:line="240" w:lineRule="auto"/>
              <w:jc w:val="both"/>
              <w:rPr>
                <w:rFonts w:ascii="新細明體" w:hAnsi="新細明體" w:cs="Calibri"/>
                <w:color w:val="000000" w:themeColor="text1"/>
                <w:sz w:val="18"/>
                <w:szCs w:val="18"/>
              </w:rPr>
            </w:pPr>
            <w:r>
              <w:rPr>
                <w:rFonts w:ascii="Times New Roman" w:hAnsi="Times New Roman" w:cs="Times New Roman"/>
                <w:color w:val="000000" w:themeColor="text1"/>
                <w:sz w:val="18"/>
                <w:szCs w:val="18"/>
                <w:lang w:val="en-GB"/>
              </w:rPr>
              <w:t>If both Assumption 1 and Assumption 2 are feasible, whether both assumptions can be applied to a same UE, and what is the relationship between the per-panel power limitation and total power limitation if both are applied</w:t>
            </w:r>
            <w:r>
              <w:rPr>
                <w:rFonts w:ascii="新細明體" w:hAnsi="新細明體"/>
                <w:color w:val="000000" w:themeColor="text1"/>
                <w:sz w:val="18"/>
                <w:szCs w:val="18"/>
                <w:lang w:val="en-GB"/>
              </w:rPr>
              <w:t xml:space="preserve"> </w:t>
            </w:r>
            <w:r>
              <w:rPr>
                <w:rFonts w:ascii="Times New Roman" w:hAnsi="Times New Roman" w:cs="Times New Roman"/>
                <w:color w:val="000000" w:themeColor="text1"/>
                <w:sz w:val="18"/>
                <w:szCs w:val="18"/>
                <w:lang w:val="en-GB"/>
              </w:rPr>
              <w:t>(e.g., the sum of per-panel power limitation can be larger than the total power limitation per UE, or should be always the same)?</w:t>
            </w:r>
          </w:p>
          <w:p w14:paraId="03AA32DC" w14:textId="77777777" w:rsidR="007B281B" w:rsidRDefault="009B3C7B">
            <w:pPr>
              <w:spacing w:after="0" w:line="240" w:lineRule="auto"/>
              <w:rPr>
                <w:rFonts w:ascii="新細明體" w:hAnsi="新細明體"/>
                <w:color w:val="000000" w:themeColor="text1"/>
                <w:sz w:val="18"/>
                <w:szCs w:val="18"/>
              </w:rPr>
            </w:pPr>
            <w:r>
              <w:rPr>
                <w:rFonts w:ascii="Times New Roman" w:hAnsi="Times New Roman" w:cs="Times New Roman"/>
                <w:color w:val="000000" w:themeColor="text1"/>
                <w:sz w:val="18"/>
                <w:szCs w:val="18"/>
                <w:lang w:val="en-GB"/>
              </w:rPr>
              <w:t>FFS: Detail of exact LS if agreed</w:t>
            </w:r>
          </w:p>
          <w:p w14:paraId="336DE43C" w14:textId="77777777" w:rsidR="007B281B" w:rsidRDefault="009B3C7B">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Scenarios of above include at least single carrier scenario for FR2</w:t>
            </w:r>
          </w:p>
          <w:p w14:paraId="19D9A21F" w14:textId="77777777" w:rsidR="007B281B" w:rsidRDefault="009B3C7B">
            <w:pPr>
              <w:spacing w:after="0" w:line="240" w:lineRule="auto"/>
              <w:rPr>
                <w:rFonts w:ascii="Times New Roman" w:hAnsi="Times New Roman" w:cs="Times New Roman"/>
                <w:color w:val="000000" w:themeColor="text1"/>
                <w:sz w:val="18"/>
                <w:szCs w:val="18"/>
                <w:lang w:val="en-GB"/>
              </w:rPr>
            </w:pPr>
            <w:r>
              <w:rPr>
                <w:rFonts w:ascii="Times New Roman" w:hAnsi="Times New Roman" w:cs="Times New Roman"/>
                <w:color w:val="000000" w:themeColor="text1"/>
                <w:sz w:val="18"/>
                <w:szCs w:val="18"/>
                <w:lang w:val="en-GB"/>
              </w:rPr>
              <w:t>Note: Above power limitation includes both total radiated power and EIRP</w:t>
            </w:r>
          </w:p>
          <w:p w14:paraId="4D2D4E50" w14:textId="77777777" w:rsidR="007B281B" w:rsidRDefault="009B3C7B">
            <w:pPr>
              <w:spacing w:after="0" w:line="240" w:lineRule="auto"/>
              <w:rPr>
                <w:rFonts w:ascii="Times New Roman" w:eastAsia="Batang" w:hAnsi="Times New Roman" w:cs="Times New Roman"/>
                <w:b/>
                <w:bCs/>
                <w:sz w:val="18"/>
                <w:szCs w:val="18"/>
                <w:highlight w:val="green"/>
                <w:lang w:val="en-GB" w:eastAsia="en-US"/>
              </w:rPr>
            </w:pPr>
            <w:r>
              <w:rPr>
                <w:rFonts w:ascii="Times New Roman" w:hAnsi="Times New Roman" w:cs="Times New Roman"/>
                <w:color w:val="000000" w:themeColor="text1"/>
                <w:sz w:val="18"/>
                <w:szCs w:val="18"/>
                <w:lang w:val="en-GB"/>
              </w:rPr>
              <w:t xml:space="preserve">LS to RAN4 is </w:t>
            </w:r>
            <w:r>
              <w:rPr>
                <w:rFonts w:ascii="Times New Roman" w:hAnsi="Times New Roman" w:cs="Times New Roman"/>
                <w:color w:val="000000" w:themeColor="text1"/>
                <w:sz w:val="18"/>
                <w:szCs w:val="18"/>
                <w:highlight w:val="green"/>
                <w:lang w:val="en-GB"/>
              </w:rPr>
              <w:t>endorsed</w:t>
            </w:r>
            <w:r>
              <w:rPr>
                <w:rFonts w:ascii="Times New Roman" w:hAnsi="Times New Roman" w:cs="Times New Roman"/>
                <w:color w:val="000000" w:themeColor="text1"/>
                <w:sz w:val="18"/>
                <w:szCs w:val="18"/>
                <w:lang w:val="en-GB"/>
              </w:rPr>
              <w:t xml:space="preserve"> in R1-2205639.</w:t>
            </w:r>
          </w:p>
        </w:tc>
      </w:tr>
    </w:tbl>
    <w:p w14:paraId="5E022408" w14:textId="77777777" w:rsidR="007B281B" w:rsidRDefault="007B281B">
      <w:pPr>
        <w:spacing w:after="0"/>
        <w:rPr>
          <w:rFonts w:ascii="Times New Roman" w:hAnsi="Times New Roman" w:cs="Times New Roman"/>
          <w:color w:val="000000" w:themeColor="text1"/>
          <w:sz w:val="20"/>
          <w:szCs w:val="20"/>
        </w:rPr>
      </w:pPr>
    </w:p>
    <w:p w14:paraId="132D2BEA" w14:textId="77777777" w:rsidR="007B281B" w:rsidRDefault="009B3C7B">
      <w:pPr>
        <w:pStyle w:val="1"/>
        <w:numPr>
          <w:ilvl w:val="0"/>
          <w:numId w:val="0"/>
        </w:numPr>
        <w:spacing w:before="0"/>
        <w:ind w:left="799" w:hanging="799"/>
        <w:jc w:val="both"/>
        <w:rPr>
          <w:rFonts w:ascii="Times New Roman" w:hAnsi="Times New Roman"/>
          <w:sz w:val="28"/>
        </w:rPr>
      </w:pPr>
      <w:r>
        <w:rPr>
          <w:rFonts w:ascii="Times New Roman" w:hAnsi="Times New Roman"/>
          <w:sz w:val="28"/>
          <w:szCs w:val="20"/>
          <w:lang w:val="en-US"/>
        </w:rPr>
        <w:t>References</w:t>
      </w:r>
    </w:p>
    <w:tbl>
      <w:tblPr>
        <w:tblStyle w:val="ab"/>
        <w:tblW w:w="9940" w:type="dxa"/>
        <w:tblLook w:val="04A0" w:firstRow="1" w:lastRow="0" w:firstColumn="1" w:lastColumn="0" w:noHBand="0" w:noVBand="1"/>
      </w:tblPr>
      <w:tblGrid>
        <w:gridCol w:w="396"/>
        <w:gridCol w:w="1159"/>
        <w:gridCol w:w="5731"/>
        <w:gridCol w:w="2654"/>
      </w:tblGrid>
      <w:tr w:rsidR="007B281B" w14:paraId="26867AE4" w14:textId="77777777">
        <w:tc>
          <w:tcPr>
            <w:tcW w:w="396" w:type="dxa"/>
          </w:tcPr>
          <w:p w14:paraId="46FA5DC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000000"/>
                <w:sz w:val="18"/>
                <w:szCs w:val="18"/>
              </w:rPr>
              <w:t>1</w:t>
            </w:r>
          </w:p>
        </w:tc>
        <w:tc>
          <w:tcPr>
            <w:tcW w:w="1159" w:type="dxa"/>
          </w:tcPr>
          <w:p w14:paraId="0DECE7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R1-2211217</w:t>
            </w:r>
          </w:p>
        </w:tc>
        <w:tc>
          <w:tcPr>
            <w:tcW w:w="5731" w:type="dxa"/>
          </w:tcPr>
          <w:p w14:paraId="547BC58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2B563D9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PANASONIC</w:t>
            </w:r>
          </w:p>
        </w:tc>
      </w:tr>
      <w:tr w:rsidR="007B281B" w14:paraId="5B85E27A" w14:textId="77777777">
        <w:tc>
          <w:tcPr>
            <w:tcW w:w="396" w:type="dxa"/>
          </w:tcPr>
          <w:p w14:paraId="102541E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w:t>
            </w:r>
          </w:p>
        </w:tc>
        <w:tc>
          <w:tcPr>
            <w:tcW w:w="1159" w:type="dxa"/>
          </w:tcPr>
          <w:p w14:paraId="005E739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R1-2211114</w:t>
            </w:r>
          </w:p>
        </w:tc>
        <w:tc>
          <w:tcPr>
            <w:tcW w:w="5731" w:type="dxa"/>
          </w:tcPr>
          <w:p w14:paraId="4286446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M-TRP operation</w:t>
            </w:r>
          </w:p>
        </w:tc>
        <w:tc>
          <w:tcPr>
            <w:tcW w:w="2654" w:type="dxa"/>
          </w:tcPr>
          <w:p w14:paraId="33FBBCC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Hyundai Motor Company</w:t>
            </w:r>
          </w:p>
        </w:tc>
      </w:tr>
      <w:tr w:rsidR="007B281B" w14:paraId="08461C86" w14:textId="77777777">
        <w:tc>
          <w:tcPr>
            <w:tcW w:w="396" w:type="dxa"/>
          </w:tcPr>
          <w:p w14:paraId="3A4E476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w:t>
            </w:r>
          </w:p>
        </w:tc>
        <w:tc>
          <w:tcPr>
            <w:tcW w:w="1159" w:type="dxa"/>
          </w:tcPr>
          <w:p w14:paraId="6815EF2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R1-2211219</w:t>
            </w:r>
          </w:p>
        </w:tc>
        <w:tc>
          <w:tcPr>
            <w:tcW w:w="5731" w:type="dxa"/>
          </w:tcPr>
          <w:p w14:paraId="2C8519A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09366ED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Spreadtrum Communications</w:t>
            </w:r>
          </w:p>
        </w:tc>
      </w:tr>
      <w:tr w:rsidR="007B281B" w14:paraId="725C9BBF" w14:textId="77777777">
        <w:tc>
          <w:tcPr>
            <w:tcW w:w="396" w:type="dxa"/>
          </w:tcPr>
          <w:p w14:paraId="04C0F6E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4</w:t>
            </w:r>
          </w:p>
        </w:tc>
        <w:tc>
          <w:tcPr>
            <w:tcW w:w="1159" w:type="dxa"/>
          </w:tcPr>
          <w:p w14:paraId="79CDCF6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R1-2211167</w:t>
            </w:r>
          </w:p>
        </w:tc>
        <w:tc>
          <w:tcPr>
            <w:tcW w:w="5731" w:type="dxa"/>
          </w:tcPr>
          <w:p w14:paraId="679B163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 operation</w:t>
            </w:r>
          </w:p>
        </w:tc>
        <w:tc>
          <w:tcPr>
            <w:tcW w:w="2654" w:type="dxa"/>
          </w:tcPr>
          <w:p w14:paraId="43B0D80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CATT</w:t>
            </w:r>
          </w:p>
        </w:tc>
      </w:tr>
      <w:tr w:rsidR="007B281B" w14:paraId="3D3FAA4F" w14:textId="77777777">
        <w:tc>
          <w:tcPr>
            <w:tcW w:w="396" w:type="dxa"/>
          </w:tcPr>
          <w:p w14:paraId="65CFDD5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5</w:t>
            </w:r>
          </w:p>
        </w:tc>
        <w:tc>
          <w:tcPr>
            <w:tcW w:w="1159" w:type="dxa"/>
          </w:tcPr>
          <w:p w14:paraId="726BC65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R1-2211382</w:t>
            </w:r>
          </w:p>
        </w:tc>
        <w:tc>
          <w:tcPr>
            <w:tcW w:w="5731" w:type="dxa"/>
          </w:tcPr>
          <w:p w14:paraId="2BA5197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for Multi-TRP</w:t>
            </w:r>
          </w:p>
        </w:tc>
        <w:tc>
          <w:tcPr>
            <w:tcW w:w="2654" w:type="dxa"/>
          </w:tcPr>
          <w:p w14:paraId="77CE37C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Intel Corporation</w:t>
            </w:r>
          </w:p>
        </w:tc>
      </w:tr>
      <w:tr w:rsidR="007B281B" w14:paraId="19315B9A" w14:textId="77777777">
        <w:tc>
          <w:tcPr>
            <w:tcW w:w="396" w:type="dxa"/>
          </w:tcPr>
          <w:p w14:paraId="4E7575D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6</w:t>
            </w:r>
          </w:p>
        </w:tc>
        <w:tc>
          <w:tcPr>
            <w:tcW w:w="1159" w:type="dxa"/>
          </w:tcPr>
          <w:p w14:paraId="0B36641E" w14:textId="77777777" w:rsidR="007B281B" w:rsidRDefault="00192D2A">
            <w:pPr>
              <w:spacing w:after="0" w:line="240" w:lineRule="atLeast"/>
              <w:rPr>
                <w:rFonts w:ascii="Times New Roman" w:hAnsi="Times New Roman" w:cs="Times New Roman"/>
                <w:color w:val="312E25"/>
                <w:sz w:val="18"/>
                <w:szCs w:val="18"/>
              </w:rPr>
            </w:pPr>
            <w:hyperlink r:id="rId12" w:tgtFrame="_blank" w:history="1">
              <w:r w:rsidR="009B3C7B">
                <w:rPr>
                  <w:rFonts w:ascii="Times New Roman" w:hAnsi="Times New Roman" w:cs="Times New Roman"/>
                  <w:color w:val="312E25"/>
                  <w:sz w:val="18"/>
                  <w:szCs w:val="18"/>
                </w:rPr>
                <w:t>R1-2211290</w:t>
              </w:r>
            </w:hyperlink>
          </w:p>
        </w:tc>
        <w:tc>
          <w:tcPr>
            <w:tcW w:w="5731" w:type="dxa"/>
          </w:tcPr>
          <w:p w14:paraId="40AB906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of unified TCI framework for multi-TRP</w:t>
            </w:r>
          </w:p>
        </w:tc>
        <w:tc>
          <w:tcPr>
            <w:tcW w:w="2654" w:type="dxa"/>
          </w:tcPr>
          <w:p w14:paraId="10D0113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Lenovo</w:t>
            </w:r>
          </w:p>
        </w:tc>
      </w:tr>
      <w:tr w:rsidR="007B281B" w14:paraId="70AE56F9" w14:textId="77777777">
        <w:tc>
          <w:tcPr>
            <w:tcW w:w="396" w:type="dxa"/>
          </w:tcPr>
          <w:p w14:paraId="1593D6A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7</w:t>
            </w:r>
          </w:p>
        </w:tc>
        <w:tc>
          <w:tcPr>
            <w:tcW w:w="1159" w:type="dxa"/>
          </w:tcPr>
          <w:p w14:paraId="639E5E8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R1-2211334</w:t>
            </w:r>
          </w:p>
        </w:tc>
        <w:tc>
          <w:tcPr>
            <w:tcW w:w="5731" w:type="dxa"/>
          </w:tcPr>
          <w:p w14:paraId="4D9CE15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167DBC5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hint="eastAsia"/>
                <w:color w:val="312E25"/>
                <w:sz w:val="18"/>
                <w:szCs w:val="18"/>
              </w:rPr>
              <w:t>X</w:t>
            </w:r>
            <w:r>
              <w:rPr>
                <w:rFonts w:ascii="Times New Roman" w:hAnsi="Times New Roman" w:cs="Times New Roman"/>
                <w:color w:val="312E25"/>
                <w:sz w:val="18"/>
                <w:szCs w:val="18"/>
              </w:rPr>
              <w:t>iaomi</w:t>
            </w:r>
          </w:p>
        </w:tc>
      </w:tr>
      <w:tr w:rsidR="007B281B" w14:paraId="6F6846ED" w14:textId="77777777">
        <w:tc>
          <w:tcPr>
            <w:tcW w:w="396" w:type="dxa"/>
          </w:tcPr>
          <w:p w14:paraId="6B4B8FB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8</w:t>
            </w:r>
          </w:p>
        </w:tc>
        <w:tc>
          <w:tcPr>
            <w:tcW w:w="1159" w:type="dxa"/>
          </w:tcPr>
          <w:p w14:paraId="4CD4F955" w14:textId="77777777" w:rsidR="007B281B" w:rsidRDefault="00192D2A">
            <w:pPr>
              <w:spacing w:after="0" w:line="240" w:lineRule="atLeast"/>
              <w:rPr>
                <w:rFonts w:ascii="Times New Roman" w:hAnsi="Times New Roman" w:cs="Times New Roman"/>
                <w:color w:val="312E25"/>
                <w:sz w:val="18"/>
                <w:szCs w:val="18"/>
              </w:rPr>
            </w:pPr>
            <w:hyperlink r:id="rId13" w:tgtFrame="_blank" w:history="1">
              <w:r w:rsidR="009B3C7B">
                <w:rPr>
                  <w:rFonts w:ascii="Times New Roman" w:hAnsi="Times New Roman" w:cs="Times New Roman"/>
                  <w:color w:val="312E25"/>
                  <w:sz w:val="18"/>
                  <w:szCs w:val="18"/>
                </w:rPr>
                <w:t>R1-2211425</w:t>
              </w:r>
            </w:hyperlink>
          </w:p>
        </w:tc>
        <w:tc>
          <w:tcPr>
            <w:tcW w:w="5731" w:type="dxa"/>
          </w:tcPr>
          <w:p w14:paraId="216DFEF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13DBB98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OPPO</w:t>
            </w:r>
          </w:p>
        </w:tc>
      </w:tr>
      <w:tr w:rsidR="007B281B" w14:paraId="0FC4B6FB" w14:textId="77777777">
        <w:tc>
          <w:tcPr>
            <w:tcW w:w="396" w:type="dxa"/>
          </w:tcPr>
          <w:p w14:paraId="0E75F3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9</w:t>
            </w:r>
          </w:p>
        </w:tc>
        <w:tc>
          <w:tcPr>
            <w:tcW w:w="1159" w:type="dxa"/>
          </w:tcPr>
          <w:p w14:paraId="5E13E35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R1-2210990</w:t>
            </w:r>
          </w:p>
        </w:tc>
        <w:tc>
          <w:tcPr>
            <w:tcW w:w="5731" w:type="dxa"/>
          </w:tcPr>
          <w:p w14:paraId="3C053F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3074E6B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vivo</w:t>
            </w:r>
          </w:p>
        </w:tc>
      </w:tr>
      <w:tr w:rsidR="007B281B" w14:paraId="67AC54E6" w14:textId="77777777">
        <w:tc>
          <w:tcPr>
            <w:tcW w:w="396" w:type="dxa"/>
          </w:tcPr>
          <w:p w14:paraId="08AC784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10</w:t>
            </w:r>
          </w:p>
        </w:tc>
        <w:tc>
          <w:tcPr>
            <w:tcW w:w="1159" w:type="dxa"/>
          </w:tcPr>
          <w:p w14:paraId="5B8E0A8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R1-2211070</w:t>
            </w:r>
          </w:p>
        </w:tc>
        <w:tc>
          <w:tcPr>
            <w:tcW w:w="5731" w:type="dxa"/>
          </w:tcPr>
          <w:p w14:paraId="7336269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Views on unified TCI extension for MTRP</w:t>
            </w:r>
          </w:p>
        </w:tc>
        <w:tc>
          <w:tcPr>
            <w:tcW w:w="2654" w:type="dxa"/>
          </w:tcPr>
          <w:p w14:paraId="7F7286D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Fujitsu</w:t>
            </w:r>
          </w:p>
        </w:tc>
      </w:tr>
      <w:tr w:rsidR="007B281B" w14:paraId="218EC96B" w14:textId="77777777">
        <w:tc>
          <w:tcPr>
            <w:tcW w:w="396" w:type="dxa"/>
          </w:tcPr>
          <w:p w14:paraId="5941F78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11</w:t>
            </w:r>
          </w:p>
        </w:tc>
        <w:tc>
          <w:tcPr>
            <w:tcW w:w="1159" w:type="dxa"/>
          </w:tcPr>
          <w:p w14:paraId="52C31A6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R1-2211051</w:t>
            </w:r>
          </w:p>
        </w:tc>
        <w:tc>
          <w:tcPr>
            <w:tcW w:w="5731" w:type="dxa"/>
          </w:tcPr>
          <w:p w14:paraId="21D8485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015B2B0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Ericsson</w:t>
            </w:r>
          </w:p>
        </w:tc>
      </w:tr>
      <w:tr w:rsidR="007B281B" w14:paraId="4D414D9C" w14:textId="77777777">
        <w:tc>
          <w:tcPr>
            <w:tcW w:w="396" w:type="dxa"/>
          </w:tcPr>
          <w:p w14:paraId="7DD1DCD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12</w:t>
            </w:r>
          </w:p>
        </w:tc>
        <w:tc>
          <w:tcPr>
            <w:tcW w:w="1159" w:type="dxa"/>
          </w:tcPr>
          <w:p w14:paraId="7712410A" w14:textId="77777777" w:rsidR="007B281B" w:rsidRDefault="00192D2A">
            <w:pPr>
              <w:spacing w:after="0" w:line="240" w:lineRule="atLeast"/>
              <w:rPr>
                <w:rFonts w:ascii="Times New Roman" w:hAnsi="Times New Roman" w:cs="Times New Roman"/>
                <w:color w:val="312E25"/>
                <w:sz w:val="18"/>
                <w:szCs w:val="18"/>
              </w:rPr>
            </w:pPr>
            <w:hyperlink r:id="rId14" w:tgtFrame="_blank" w:history="1">
              <w:r w:rsidR="009B3C7B">
                <w:rPr>
                  <w:rFonts w:ascii="Times New Roman" w:hAnsi="Times New Roman" w:cs="Times New Roman"/>
                  <w:color w:val="312E25"/>
                  <w:sz w:val="18"/>
                  <w:szCs w:val="18"/>
                </w:rPr>
                <w:t>R1-2210845</w:t>
              </w:r>
            </w:hyperlink>
          </w:p>
        </w:tc>
        <w:tc>
          <w:tcPr>
            <w:tcW w:w="5731" w:type="dxa"/>
          </w:tcPr>
          <w:p w14:paraId="12561AE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0C5252D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FUTUREWEI</w:t>
            </w:r>
          </w:p>
        </w:tc>
      </w:tr>
      <w:tr w:rsidR="007B281B" w14:paraId="7A63C51C" w14:textId="77777777">
        <w:tc>
          <w:tcPr>
            <w:tcW w:w="396" w:type="dxa"/>
          </w:tcPr>
          <w:p w14:paraId="5D4B406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13</w:t>
            </w:r>
          </w:p>
        </w:tc>
        <w:tc>
          <w:tcPr>
            <w:tcW w:w="1159" w:type="dxa"/>
          </w:tcPr>
          <w:p w14:paraId="2AF2640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R1-2210911</w:t>
            </w:r>
          </w:p>
        </w:tc>
        <w:tc>
          <w:tcPr>
            <w:tcW w:w="5731" w:type="dxa"/>
          </w:tcPr>
          <w:p w14:paraId="2FF3DAE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3922780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Huawei, HiSilicon</w:t>
            </w:r>
          </w:p>
        </w:tc>
      </w:tr>
      <w:tr w:rsidR="007B281B" w14:paraId="049345D2" w14:textId="77777777">
        <w:tc>
          <w:tcPr>
            <w:tcW w:w="396" w:type="dxa"/>
          </w:tcPr>
          <w:p w14:paraId="608DCD30"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14</w:t>
            </w:r>
          </w:p>
        </w:tc>
        <w:tc>
          <w:tcPr>
            <w:tcW w:w="1159" w:type="dxa"/>
          </w:tcPr>
          <w:p w14:paraId="3B059AC1" w14:textId="77777777" w:rsidR="007B281B" w:rsidRDefault="00192D2A">
            <w:pPr>
              <w:spacing w:after="0" w:line="240" w:lineRule="atLeast"/>
              <w:rPr>
                <w:rFonts w:ascii="Times New Roman" w:hAnsi="Times New Roman" w:cs="Times New Roman"/>
                <w:color w:val="312E25"/>
                <w:sz w:val="18"/>
                <w:szCs w:val="18"/>
              </w:rPr>
            </w:pPr>
            <w:hyperlink r:id="rId15" w:tgtFrame="_blank" w:history="1">
              <w:r w:rsidR="009B3C7B">
                <w:rPr>
                  <w:rFonts w:ascii="Times New Roman" w:hAnsi="Times New Roman" w:cs="Times New Roman"/>
                  <w:color w:val="312E25"/>
                  <w:sz w:val="18"/>
                  <w:szCs w:val="18"/>
                </w:rPr>
                <w:t>R1-2210925</w:t>
              </w:r>
            </w:hyperlink>
          </w:p>
        </w:tc>
        <w:tc>
          <w:tcPr>
            <w:tcW w:w="5731" w:type="dxa"/>
          </w:tcPr>
          <w:p w14:paraId="610EC2A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Further Discussion on Unified TCI Extension for MTRP</w:t>
            </w:r>
          </w:p>
        </w:tc>
        <w:tc>
          <w:tcPr>
            <w:tcW w:w="2654" w:type="dxa"/>
          </w:tcPr>
          <w:p w14:paraId="0E4EEAD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InterDigital, Inc.</w:t>
            </w:r>
          </w:p>
        </w:tc>
      </w:tr>
      <w:tr w:rsidR="007B281B" w14:paraId="56AB286D" w14:textId="77777777">
        <w:tc>
          <w:tcPr>
            <w:tcW w:w="396" w:type="dxa"/>
          </w:tcPr>
          <w:p w14:paraId="20EA405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15</w:t>
            </w:r>
          </w:p>
        </w:tc>
        <w:tc>
          <w:tcPr>
            <w:tcW w:w="1159" w:type="dxa"/>
          </w:tcPr>
          <w:p w14:paraId="55B3F6A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R1-2210935</w:t>
            </w:r>
          </w:p>
        </w:tc>
        <w:tc>
          <w:tcPr>
            <w:tcW w:w="5731" w:type="dxa"/>
          </w:tcPr>
          <w:p w14:paraId="740AD18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Enhancements on unified TCI framework extension for multi-TRP</w:t>
            </w:r>
          </w:p>
        </w:tc>
        <w:tc>
          <w:tcPr>
            <w:tcW w:w="2654" w:type="dxa"/>
          </w:tcPr>
          <w:p w14:paraId="5E14952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ZTE</w:t>
            </w:r>
          </w:p>
        </w:tc>
      </w:tr>
      <w:tr w:rsidR="007B281B" w14:paraId="4F7B2117" w14:textId="77777777">
        <w:tc>
          <w:tcPr>
            <w:tcW w:w="396" w:type="dxa"/>
          </w:tcPr>
          <w:p w14:paraId="7F3AB1F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16</w:t>
            </w:r>
          </w:p>
        </w:tc>
        <w:tc>
          <w:tcPr>
            <w:tcW w:w="1159" w:type="dxa"/>
          </w:tcPr>
          <w:p w14:paraId="09CA3ECE" w14:textId="77777777" w:rsidR="007B281B" w:rsidRDefault="00192D2A">
            <w:pPr>
              <w:spacing w:after="0" w:line="240" w:lineRule="atLeast"/>
              <w:rPr>
                <w:rFonts w:ascii="Times New Roman" w:hAnsi="Times New Roman" w:cs="Times New Roman"/>
                <w:color w:val="312E25"/>
                <w:sz w:val="18"/>
                <w:szCs w:val="18"/>
              </w:rPr>
            </w:pPr>
            <w:hyperlink r:id="rId16" w:tgtFrame="_blank" w:history="1">
              <w:r w:rsidR="009B3C7B">
                <w:rPr>
                  <w:rFonts w:ascii="Times New Roman" w:hAnsi="Times New Roman" w:cs="Times New Roman"/>
                  <w:color w:val="312E25"/>
                  <w:sz w:val="18"/>
                  <w:szCs w:val="18"/>
                </w:rPr>
                <w:t>R1-2212026</w:t>
              </w:r>
            </w:hyperlink>
          </w:p>
        </w:tc>
        <w:tc>
          <w:tcPr>
            <w:tcW w:w="5731" w:type="dxa"/>
          </w:tcPr>
          <w:p w14:paraId="2ED811D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Views on unified TCI extension focusing on m-TRP</w:t>
            </w:r>
          </w:p>
        </w:tc>
        <w:tc>
          <w:tcPr>
            <w:tcW w:w="2654" w:type="dxa"/>
          </w:tcPr>
          <w:p w14:paraId="323251D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Samsung</w:t>
            </w:r>
          </w:p>
        </w:tc>
      </w:tr>
      <w:tr w:rsidR="007B281B" w14:paraId="21E6C4A9" w14:textId="77777777">
        <w:tc>
          <w:tcPr>
            <w:tcW w:w="396" w:type="dxa"/>
          </w:tcPr>
          <w:p w14:paraId="41B143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17</w:t>
            </w:r>
          </w:p>
        </w:tc>
        <w:tc>
          <w:tcPr>
            <w:tcW w:w="1159" w:type="dxa"/>
          </w:tcPr>
          <w:p w14:paraId="487FFE4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R1-2212167</w:t>
            </w:r>
          </w:p>
        </w:tc>
        <w:tc>
          <w:tcPr>
            <w:tcW w:w="5731" w:type="dxa"/>
          </w:tcPr>
          <w:p w14:paraId="714ABD1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5B45DAC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Nokia, Nokia Shanghai Bell</w:t>
            </w:r>
          </w:p>
        </w:tc>
      </w:tr>
      <w:tr w:rsidR="007B281B" w14:paraId="4083B64B" w14:textId="77777777">
        <w:tc>
          <w:tcPr>
            <w:tcW w:w="396" w:type="dxa"/>
          </w:tcPr>
          <w:p w14:paraId="2D133B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18</w:t>
            </w:r>
          </w:p>
        </w:tc>
        <w:tc>
          <w:tcPr>
            <w:tcW w:w="1159" w:type="dxa"/>
          </w:tcPr>
          <w:p w14:paraId="55F16CB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R1-2212211</w:t>
            </w:r>
          </w:p>
        </w:tc>
        <w:tc>
          <w:tcPr>
            <w:tcW w:w="5731" w:type="dxa"/>
          </w:tcPr>
          <w:p w14:paraId="29E59D5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68D14C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Google</w:t>
            </w:r>
          </w:p>
        </w:tc>
      </w:tr>
      <w:tr w:rsidR="007B281B" w14:paraId="0B2C76B2" w14:textId="77777777">
        <w:tc>
          <w:tcPr>
            <w:tcW w:w="396" w:type="dxa"/>
          </w:tcPr>
          <w:p w14:paraId="17F5250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19</w:t>
            </w:r>
          </w:p>
        </w:tc>
        <w:tc>
          <w:tcPr>
            <w:tcW w:w="1159" w:type="dxa"/>
          </w:tcPr>
          <w:p w14:paraId="329B3A5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R1-2211969</w:t>
            </w:r>
          </w:p>
        </w:tc>
        <w:tc>
          <w:tcPr>
            <w:tcW w:w="5731" w:type="dxa"/>
          </w:tcPr>
          <w:p w14:paraId="0819F4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66C769A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NTT DOCOMO, INC.</w:t>
            </w:r>
          </w:p>
        </w:tc>
      </w:tr>
      <w:tr w:rsidR="007B281B" w14:paraId="7D19226B" w14:textId="77777777">
        <w:tc>
          <w:tcPr>
            <w:tcW w:w="396" w:type="dxa"/>
          </w:tcPr>
          <w:p w14:paraId="43D2546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20</w:t>
            </w:r>
          </w:p>
        </w:tc>
        <w:tc>
          <w:tcPr>
            <w:tcW w:w="1159" w:type="dxa"/>
          </w:tcPr>
          <w:p w14:paraId="76FC7656" w14:textId="77777777" w:rsidR="007B281B" w:rsidRDefault="00192D2A">
            <w:pPr>
              <w:spacing w:after="0" w:line="240" w:lineRule="atLeast"/>
              <w:rPr>
                <w:rFonts w:ascii="Times New Roman" w:hAnsi="Times New Roman" w:cs="Times New Roman"/>
                <w:color w:val="312E25"/>
                <w:sz w:val="18"/>
                <w:szCs w:val="18"/>
              </w:rPr>
            </w:pPr>
            <w:hyperlink r:id="rId17" w:tgtFrame="_blank" w:history="1">
              <w:r w:rsidR="009B3C7B">
                <w:rPr>
                  <w:rFonts w:ascii="Times New Roman" w:hAnsi="Times New Roman" w:cs="Times New Roman"/>
                  <w:color w:val="312E25"/>
                  <w:sz w:val="18"/>
                  <w:szCs w:val="18"/>
                </w:rPr>
                <w:t>R1-2212099</w:t>
              </w:r>
            </w:hyperlink>
          </w:p>
        </w:tc>
        <w:tc>
          <w:tcPr>
            <w:tcW w:w="5731" w:type="dxa"/>
          </w:tcPr>
          <w:p w14:paraId="4E54C4A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 xml:space="preserve">Extension of unified TCI framework for </w:t>
            </w:r>
            <w:proofErr w:type="spellStart"/>
            <w:r>
              <w:rPr>
                <w:rFonts w:ascii="Times New Roman" w:hAnsi="Times New Roman" w:cs="Times New Roman"/>
                <w:color w:val="312E25"/>
                <w:sz w:val="18"/>
                <w:szCs w:val="18"/>
              </w:rPr>
              <w:t>mTRP</w:t>
            </w:r>
            <w:proofErr w:type="spellEnd"/>
          </w:p>
        </w:tc>
        <w:tc>
          <w:tcPr>
            <w:tcW w:w="2654" w:type="dxa"/>
          </w:tcPr>
          <w:p w14:paraId="25099EA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Qualcomm Incorporated</w:t>
            </w:r>
          </w:p>
        </w:tc>
      </w:tr>
      <w:tr w:rsidR="007B281B" w14:paraId="7EAE15F6" w14:textId="77777777">
        <w:tc>
          <w:tcPr>
            <w:tcW w:w="396" w:type="dxa"/>
          </w:tcPr>
          <w:p w14:paraId="484A5F5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21</w:t>
            </w:r>
          </w:p>
        </w:tc>
        <w:tc>
          <w:tcPr>
            <w:tcW w:w="1159" w:type="dxa"/>
          </w:tcPr>
          <w:p w14:paraId="6837E81D" w14:textId="77777777" w:rsidR="007B281B" w:rsidRDefault="00192D2A">
            <w:pPr>
              <w:spacing w:after="0" w:line="240" w:lineRule="atLeast"/>
              <w:rPr>
                <w:rFonts w:ascii="Times New Roman" w:hAnsi="Times New Roman" w:cs="Times New Roman"/>
                <w:color w:val="312E25"/>
                <w:sz w:val="18"/>
                <w:szCs w:val="18"/>
              </w:rPr>
            </w:pPr>
            <w:hyperlink r:id="rId18" w:tgtFrame="_blank" w:history="1">
              <w:r w:rsidR="009B3C7B">
                <w:rPr>
                  <w:rFonts w:ascii="Times New Roman" w:hAnsi="Times New Roman" w:cs="Times New Roman"/>
                  <w:color w:val="312E25"/>
                  <w:sz w:val="18"/>
                  <w:szCs w:val="18"/>
                </w:rPr>
                <w:t>R1-2211797</w:t>
              </w:r>
            </w:hyperlink>
          </w:p>
        </w:tc>
        <w:tc>
          <w:tcPr>
            <w:tcW w:w="5731" w:type="dxa"/>
          </w:tcPr>
          <w:p w14:paraId="43D08F21"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Extension of unified TCI framework for multi-TRP</w:t>
            </w:r>
          </w:p>
        </w:tc>
        <w:tc>
          <w:tcPr>
            <w:tcW w:w="2654" w:type="dxa"/>
          </w:tcPr>
          <w:p w14:paraId="330FC2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Apple</w:t>
            </w:r>
          </w:p>
        </w:tc>
      </w:tr>
      <w:tr w:rsidR="007B281B" w14:paraId="7956AD12" w14:textId="77777777">
        <w:tc>
          <w:tcPr>
            <w:tcW w:w="396" w:type="dxa"/>
          </w:tcPr>
          <w:p w14:paraId="778D67A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22</w:t>
            </w:r>
          </w:p>
        </w:tc>
        <w:tc>
          <w:tcPr>
            <w:tcW w:w="1159" w:type="dxa"/>
          </w:tcPr>
          <w:p w14:paraId="06CDE05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R1-2211886</w:t>
            </w:r>
          </w:p>
        </w:tc>
        <w:tc>
          <w:tcPr>
            <w:tcW w:w="5731" w:type="dxa"/>
          </w:tcPr>
          <w:p w14:paraId="232504E9"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5E3A302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Sharp</w:t>
            </w:r>
          </w:p>
        </w:tc>
      </w:tr>
      <w:tr w:rsidR="007B281B" w14:paraId="7E6C9B9D" w14:textId="77777777">
        <w:tc>
          <w:tcPr>
            <w:tcW w:w="396" w:type="dxa"/>
          </w:tcPr>
          <w:p w14:paraId="0D3A885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23</w:t>
            </w:r>
          </w:p>
        </w:tc>
        <w:tc>
          <w:tcPr>
            <w:tcW w:w="1159" w:type="dxa"/>
          </w:tcPr>
          <w:p w14:paraId="198E6FA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R1-2211880</w:t>
            </w:r>
          </w:p>
        </w:tc>
        <w:tc>
          <w:tcPr>
            <w:tcW w:w="5731" w:type="dxa"/>
          </w:tcPr>
          <w:p w14:paraId="085EADB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333B20F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FGI</w:t>
            </w:r>
          </w:p>
        </w:tc>
      </w:tr>
      <w:tr w:rsidR="007B281B" w14:paraId="6AC04A98" w14:textId="77777777">
        <w:tc>
          <w:tcPr>
            <w:tcW w:w="396" w:type="dxa"/>
          </w:tcPr>
          <w:p w14:paraId="279AC7D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24</w:t>
            </w:r>
          </w:p>
        </w:tc>
        <w:tc>
          <w:tcPr>
            <w:tcW w:w="1159" w:type="dxa"/>
          </w:tcPr>
          <w:p w14:paraId="77F1CCB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R1-2211859</w:t>
            </w:r>
          </w:p>
        </w:tc>
        <w:tc>
          <w:tcPr>
            <w:tcW w:w="5731" w:type="dxa"/>
          </w:tcPr>
          <w:p w14:paraId="124840A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multi-TRP/panel</w:t>
            </w:r>
          </w:p>
        </w:tc>
        <w:tc>
          <w:tcPr>
            <w:tcW w:w="2654" w:type="dxa"/>
          </w:tcPr>
          <w:p w14:paraId="78E455E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LG Electronics</w:t>
            </w:r>
          </w:p>
        </w:tc>
      </w:tr>
      <w:tr w:rsidR="007B281B" w14:paraId="7EC7B5CE" w14:textId="77777777">
        <w:tc>
          <w:tcPr>
            <w:tcW w:w="396" w:type="dxa"/>
          </w:tcPr>
          <w:p w14:paraId="6DFA94B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25</w:t>
            </w:r>
          </w:p>
        </w:tc>
        <w:tc>
          <w:tcPr>
            <w:tcW w:w="1159" w:type="dxa"/>
          </w:tcPr>
          <w:p w14:paraId="4129099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R1-2211664</w:t>
            </w:r>
          </w:p>
        </w:tc>
        <w:tc>
          <w:tcPr>
            <w:tcW w:w="5731" w:type="dxa"/>
          </w:tcPr>
          <w:p w14:paraId="5E6224F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7632327C"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CMCC</w:t>
            </w:r>
          </w:p>
        </w:tc>
      </w:tr>
      <w:tr w:rsidR="007B281B" w14:paraId="11D3539F" w14:textId="77777777">
        <w:tc>
          <w:tcPr>
            <w:tcW w:w="396" w:type="dxa"/>
          </w:tcPr>
          <w:p w14:paraId="4E969C4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26</w:t>
            </w:r>
          </w:p>
        </w:tc>
        <w:tc>
          <w:tcPr>
            <w:tcW w:w="1159" w:type="dxa"/>
          </w:tcPr>
          <w:p w14:paraId="02F6B7D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R1-2211588</w:t>
            </w:r>
          </w:p>
        </w:tc>
        <w:tc>
          <w:tcPr>
            <w:tcW w:w="5731" w:type="dxa"/>
          </w:tcPr>
          <w:p w14:paraId="4DF7C810"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Multi-TRP enhancements for the unified TCI framework</w:t>
            </w:r>
          </w:p>
        </w:tc>
        <w:tc>
          <w:tcPr>
            <w:tcW w:w="2654" w:type="dxa"/>
          </w:tcPr>
          <w:p w14:paraId="35C2EB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Fraunhofer IIS, Fraunhofer HHI</w:t>
            </w:r>
          </w:p>
        </w:tc>
      </w:tr>
      <w:tr w:rsidR="007B281B" w14:paraId="76F605C0" w14:textId="77777777">
        <w:tc>
          <w:tcPr>
            <w:tcW w:w="396" w:type="dxa"/>
          </w:tcPr>
          <w:p w14:paraId="733BB49B"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27</w:t>
            </w:r>
          </w:p>
        </w:tc>
        <w:tc>
          <w:tcPr>
            <w:tcW w:w="1159" w:type="dxa"/>
          </w:tcPr>
          <w:p w14:paraId="548C80D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R1-2212352</w:t>
            </w:r>
          </w:p>
        </w:tc>
        <w:tc>
          <w:tcPr>
            <w:tcW w:w="5731" w:type="dxa"/>
          </w:tcPr>
          <w:p w14:paraId="2D378C8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4717CBE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NEC</w:t>
            </w:r>
          </w:p>
        </w:tc>
      </w:tr>
      <w:tr w:rsidR="007B281B" w14:paraId="5425F189" w14:textId="77777777">
        <w:tc>
          <w:tcPr>
            <w:tcW w:w="396" w:type="dxa"/>
          </w:tcPr>
          <w:p w14:paraId="574796BA"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28</w:t>
            </w:r>
          </w:p>
        </w:tc>
        <w:tc>
          <w:tcPr>
            <w:tcW w:w="1159" w:type="dxa"/>
          </w:tcPr>
          <w:p w14:paraId="706E40B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R1-2212236</w:t>
            </w:r>
          </w:p>
        </w:tc>
        <w:tc>
          <w:tcPr>
            <w:tcW w:w="5731" w:type="dxa"/>
          </w:tcPr>
          <w:p w14:paraId="50B4F8C7"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Unified TCI framework extension for multi-TRP</w:t>
            </w:r>
          </w:p>
        </w:tc>
        <w:tc>
          <w:tcPr>
            <w:tcW w:w="2654" w:type="dxa"/>
          </w:tcPr>
          <w:p w14:paraId="49B8DDE8"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MediaTek Inc.</w:t>
            </w:r>
          </w:p>
        </w:tc>
      </w:tr>
      <w:tr w:rsidR="007B281B" w14:paraId="5FC604B3" w14:textId="77777777">
        <w:tc>
          <w:tcPr>
            <w:tcW w:w="396" w:type="dxa"/>
          </w:tcPr>
          <w:p w14:paraId="4EAFEFF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29</w:t>
            </w:r>
          </w:p>
        </w:tc>
        <w:tc>
          <w:tcPr>
            <w:tcW w:w="1159" w:type="dxa"/>
          </w:tcPr>
          <w:p w14:paraId="4E95660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R1-2212333</w:t>
            </w:r>
          </w:p>
        </w:tc>
        <w:tc>
          <w:tcPr>
            <w:tcW w:w="5731" w:type="dxa"/>
          </w:tcPr>
          <w:p w14:paraId="5477836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07F8684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ITRI</w:t>
            </w:r>
          </w:p>
        </w:tc>
      </w:tr>
      <w:tr w:rsidR="007B281B" w14:paraId="06DAD769" w14:textId="77777777">
        <w:tc>
          <w:tcPr>
            <w:tcW w:w="396" w:type="dxa"/>
          </w:tcPr>
          <w:p w14:paraId="4AAF1FB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30</w:t>
            </w:r>
          </w:p>
        </w:tc>
        <w:tc>
          <w:tcPr>
            <w:tcW w:w="1159" w:type="dxa"/>
          </w:tcPr>
          <w:p w14:paraId="3B61984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R1-2212420</w:t>
            </w:r>
          </w:p>
        </w:tc>
        <w:tc>
          <w:tcPr>
            <w:tcW w:w="5731" w:type="dxa"/>
          </w:tcPr>
          <w:p w14:paraId="2A1B0CD2"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6AC79CE4" w14:textId="77777777" w:rsidR="007B281B" w:rsidRDefault="009B3C7B">
            <w:pPr>
              <w:spacing w:after="0" w:line="240" w:lineRule="atLeast"/>
              <w:rPr>
                <w:rFonts w:ascii="Times New Roman" w:hAnsi="Times New Roman" w:cs="Times New Roman"/>
                <w:color w:val="312E25"/>
                <w:sz w:val="18"/>
                <w:szCs w:val="18"/>
              </w:rPr>
            </w:pPr>
            <w:proofErr w:type="spellStart"/>
            <w:r>
              <w:rPr>
                <w:rFonts w:ascii="Times New Roman" w:hAnsi="Times New Roman" w:cs="Times New Roman"/>
                <w:color w:val="312E25"/>
                <w:sz w:val="18"/>
                <w:szCs w:val="18"/>
              </w:rPr>
              <w:t>CEWiT</w:t>
            </w:r>
            <w:proofErr w:type="spellEnd"/>
          </w:p>
        </w:tc>
      </w:tr>
      <w:tr w:rsidR="007B281B" w14:paraId="054E35F2" w14:textId="77777777">
        <w:tc>
          <w:tcPr>
            <w:tcW w:w="396" w:type="dxa"/>
          </w:tcPr>
          <w:p w14:paraId="14867EEF"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31</w:t>
            </w:r>
          </w:p>
        </w:tc>
        <w:tc>
          <w:tcPr>
            <w:tcW w:w="1159" w:type="dxa"/>
          </w:tcPr>
          <w:p w14:paraId="06C05B9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R1-2212376</w:t>
            </w:r>
          </w:p>
        </w:tc>
        <w:tc>
          <w:tcPr>
            <w:tcW w:w="5731" w:type="dxa"/>
          </w:tcPr>
          <w:p w14:paraId="1C873FC6"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 operation</w:t>
            </w:r>
          </w:p>
        </w:tc>
        <w:tc>
          <w:tcPr>
            <w:tcW w:w="2654" w:type="dxa"/>
          </w:tcPr>
          <w:p w14:paraId="0BA64914"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TCL Communication Ltd.</w:t>
            </w:r>
          </w:p>
        </w:tc>
      </w:tr>
      <w:tr w:rsidR="007B281B" w14:paraId="0F42D227" w14:textId="77777777">
        <w:tc>
          <w:tcPr>
            <w:tcW w:w="396" w:type="dxa"/>
          </w:tcPr>
          <w:p w14:paraId="247848CD"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32</w:t>
            </w:r>
          </w:p>
        </w:tc>
        <w:tc>
          <w:tcPr>
            <w:tcW w:w="1159" w:type="dxa"/>
          </w:tcPr>
          <w:p w14:paraId="358DA9AE"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R1-2211512</w:t>
            </w:r>
          </w:p>
        </w:tc>
        <w:tc>
          <w:tcPr>
            <w:tcW w:w="5731" w:type="dxa"/>
          </w:tcPr>
          <w:p w14:paraId="16B33D73"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Discussion on unified TCI framework extension for multi-TRP</w:t>
            </w:r>
          </w:p>
        </w:tc>
        <w:tc>
          <w:tcPr>
            <w:tcW w:w="2654" w:type="dxa"/>
          </w:tcPr>
          <w:p w14:paraId="754911F5" w14:textId="77777777" w:rsidR="007B281B" w:rsidRDefault="009B3C7B">
            <w:pPr>
              <w:spacing w:after="0" w:line="240" w:lineRule="atLeast"/>
              <w:rPr>
                <w:rFonts w:ascii="Times New Roman" w:hAnsi="Times New Roman" w:cs="Times New Roman"/>
                <w:color w:val="312E25"/>
                <w:sz w:val="18"/>
                <w:szCs w:val="18"/>
              </w:rPr>
            </w:pPr>
            <w:r>
              <w:rPr>
                <w:rFonts w:ascii="Times New Roman" w:hAnsi="Times New Roman" w:cs="Times New Roman"/>
                <w:color w:val="312E25"/>
                <w:sz w:val="18"/>
                <w:szCs w:val="18"/>
              </w:rPr>
              <w:t>Transsion Holdings</w:t>
            </w:r>
          </w:p>
        </w:tc>
      </w:tr>
    </w:tbl>
    <w:p w14:paraId="1184D63F" w14:textId="77777777" w:rsidR="007B281B" w:rsidRDefault="007B281B">
      <w:pPr>
        <w:spacing w:after="0" w:line="240" w:lineRule="atLeast"/>
        <w:rPr>
          <w:rFonts w:ascii="Times New Roman" w:hAnsi="Times New Roman" w:cs="Times New Roman"/>
          <w:color w:val="312E25"/>
          <w:sz w:val="18"/>
          <w:szCs w:val="18"/>
        </w:rPr>
      </w:pPr>
    </w:p>
    <w:sectPr w:rsidR="007B281B">
      <w:pgSz w:w="12240" w:h="15840"/>
      <w:pgMar w:top="1152" w:right="1152" w:bottom="1152" w:left="1152" w:header="0"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E04811" w14:textId="77777777" w:rsidR="00675439" w:rsidRDefault="00675439">
      <w:pPr>
        <w:spacing w:line="240" w:lineRule="auto"/>
      </w:pPr>
      <w:r>
        <w:separator/>
      </w:r>
    </w:p>
  </w:endnote>
  <w:endnote w:type="continuationSeparator" w:id="0">
    <w:p w14:paraId="4DC1CD56" w14:textId="77777777" w:rsidR="00675439" w:rsidRDefault="0067543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Liberation Sans">
    <w:altName w:val="Arial"/>
    <w:charset w:val="00"/>
    <w:family w:val="swiss"/>
    <w:pitch w:val="variable"/>
    <w:sig w:usb0="00000000" w:usb1="500078FF" w:usb2="00000021" w:usb3="00000000" w:csb0="000001BF" w:csb1="00000000"/>
  </w:font>
  <w:font w:name="Noto Sans CJK SC">
    <w:altName w:val="Segoe Print"/>
    <w:charset w:val="00"/>
    <w:family w:val="roman"/>
    <w:pitch w:val="default"/>
  </w:font>
  <w:font w:name="t">
    <w:altName w:val="Segoe Print"/>
    <w:charset w:val="00"/>
    <w:family w:val="roman"/>
    <w:pitch w:val="default"/>
  </w:font>
  <w:font w:name="DengXian">
    <w:altName w:val="等线"/>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6A997" w14:textId="77777777" w:rsidR="00675439" w:rsidRDefault="00675439">
      <w:pPr>
        <w:spacing w:after="0"/>
      </w:pPr>
      <w:r>
        <w:separator/>
      </w:r>
    </w:p>
  </w:footnote>
  <w:footnote w:type="continuationSeparator" w:id="0">
    <w:p w14:paraId="50DCD869" w14:textId="77777777" w:rsidR="00675439" w:rsidRDefault="006754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0A4CCA"/>
    <w:multiLevelType w:val="multilevel"/>
    <w:tmpl w:val="0A0A4CCA"/>
    <w:lvl w:ilvl="0">
      <w:start w:val="1"/>
      <w:numFmt w:val="bullet"/>
      <w:lvlText w:val=""/>
      <w:lvlJc w:val="left"/>
      <w:pPr>
        <w:tabs>
          <w:tab w:val="left" w:pos="0"/>
        </w:tabs>
        <w:ind w:left="1200" w:hanging="480"/>
      </w:pPr>
      <w:rPr>
        <w:rFonts w:ascii="Wingdings" w:hAnsi="Wingdings" w:cs="Wingdings" w:hint="default"/>
      </w:rPr>
    </w:lvl>
    <w:lvl w:ilvl="1">
      <w:start w:val="1"/>
      <w:numFmt w:val="bullet"/>
      <w:lvlText w:val=""/>
      <w:lvlJc w:val="left"/>
      <w:pPr>
        <w:tabs>
          <w:tab w:val="left" w:pos="0"/>
        </w:tabs>
        <w:ind w:left="1680" w:hanging="480"/>
      </w:pPr>
      <w:rPr>
        <w:rFonts w:ascii="Wingdings" w:hAnsi="Wingdings" w:cs="Wingdings" w:hint="default"/>
      </w:rPr>
    </w:lvl>
    <w:lvl w:ilvl="2">
      <w:start w:val="1"/>
      <w:numFmt w:val="bullet"/>
      <w:lvlText w:val=""/>
      <w:lvlJc w:val="left"/>
      <w:pPr>
        <w:tabs>
          <w:tab w:val="left" w:pos="0"/>
        </w:tabs>
        <w:ind w:left="2160" w:hanging="480"/>
      </w:pPr>
      <w:rPr>
        <w:rFonts w:ascii="Wingdings" w:hAnsi="Wingdings" w:cs="Wingdings" w:hint="default"/>
      </w:rPr>
    </w:lvl>
    <w:lvl w:ilvl="3">
      <w:start w:val="1"/>
      <w:numFmt w:val="bullet"/>
      <w:lvlText w:val=""/>
      <w:lvlJc w:val="left"/>
      <w:pPr>
        <w:tabs>
          <w:tab w:val="left" w:pos="0"/>
        </w:tabs>
        <w:ind w:left="2640" w:hanging="480"/>
      </w:pPr>
      <w:rPr>
        <w:rFonts w:ascii="Wingdings" w:hAnsi="Wingdings" w:cs="Wingdings" w:hint="default"/>
      </w:rPr>
    </w:lvl>
    <w:lvl w:ilvl="4">
      <w:start w:val="1"/>
      <w:numFmt w:val="bullet"/>
      <w:lvlText w:val=""/>
      <w:lvlJc w:val="left"/>
      <w:pPr>
        <w:tabs>
          <w:tab w:val="left" w:pos="0"/>
        </w:tabs>
        <w:ind w:left="3120" w:hanging="480"/>
      </w:pPr>
      <w:rPr>
        <w:rFonts w:ascii="Wingdings" w:hAnsi="Wingdings" w:cs="Wingdings" w:hint="default"/>
      </w:rPr>
    </w:lvl>
    <w:lvl w:ilvl="5">
      <w:start w:val="1"/>
      <w:numFmt w:val="bullet"/>
      <w:lvlText w:val=""/>
      <w:lvlJc w:val="left"/>
      <w:pPr>
        <w:tabs>
          <w:tab w:val="left" w:pos="0"/>
        </w:tabs>
        <w:ind w:left="3600" w:hanging="480"/>
      </w:pPr>
      <w:rPr>
        <w:rFonts w:ascii="Wingdings" w:hAnsi="Wingdings" w:cs="Wingdings" w:hint="default"/>
      </w:rPr>
    </w:lvl>
    <w:lvl w:ilvl="6">
      <w:start w:val="1"/>
      <w:numFmt w:val="bullet"/>
      <w:lvlText w:val=""/>
      <w:lvlJc w:val="left"/>
      <w:pPr>
        <w:tabs>
          <w:tab w:val="left" w:pos="0"/>
        </w:tabs>
        <w:ind w:left="4080" w:hanging="480"/>
      </w:pPr>
      <w:rPr>
        <w:rFonts w:ascii="Wingdings" w:hAnsi="Wingdings" w:cs="Wingdings" w:hint="default"/>
      </w:rPr>
    </w:lvl>
    <w:lvl w:ilvl="7">
      <w:start w:val="1"/>
      <w:numFmt w:val="bullet"/>
      <w:lvlText w:val=""/>
      <w:lvlJc w:val="left"/>
      <w:pPr>
        <w:tabs>
          <w:tab w:val="left" w:pos="0"/>
        </w:tabs>
        <w:ind w:left="4560" w:hanging="480"/>
      </w:pPr>
      <w:rPr>
        <w:rFonts w:ascii="Wingdings" w:hAnsi="Wingdings" w:cs="Wingdings" w:hint="default"/>
      </w:rPr>
    </w:lvl>
    <w:lvl w:ilvl="8">
      <w:start w:val="1"/>
      <w:numFmt w:val="bullet"/>
      <w:lvlText w:val=""/>
      <w:lvlJc w:val="left"/>
      <w:pPr>
        <w:tabs>
          <w:tab w:val="left" w:pos="0"/>
        </w:tabs>
        <w:ind w:left="5040" w:hanging="480"/>
      </w:pPr>
      <w:rPr>
        <w:rFonts w:ascii="Wingdings" w:hAnsi="Wingdings" w:cs="Wingdings" w:hint="default"/>
      </w:rPr>
    </w:lvl>
  </w:abstractNum>
  <w:abstractNum w:abstractNumId="1" w15:restartNumberingAfterBreak="0">
    <w:nsid w:val="0C6957A6"/>
    <w:multiLevelType w:val="hybridMultilevel"/>
    <w:tmpl w:val="B7EA05DA"/>
    <w:lvl w:ilvl="0" w:tplc="64462A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新細明體" w:eastAsia="新細明體" w:hAnsi="新細明體"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3" w15:restartNumberingAfterBreak="0">
    <w:nsid w:val="14F07386"/>
    <w:multiLevelType w:val="multilevel"/>
    <w:tmpl w:val="14F07386"/>
    <w:lvl w:ilvl="0">
      <w:start w:val="1"/>
      <w:numFmt w:val="decimal"/>
      <w:lvlText w:val="%1)"/>
      <w:lvlJc w:val="left"/>
      <w:pPr>
        <w:ind w:left="720" w:hanging="360"/>
      </w:pPr>
      <w:rPr>
        <w:rFonts w:ascii="Times" w:eastAsia="新細明體" w:hAnsi="Times" w:cs="Time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C9078F8"/>
    <w:multiLevelType w:val="multilevel"/>
    <w:tmpl w:val="1C9078F8"/>
    <w:lvl w:ilvl="0">
      <w:start w:val="1"/>
      <w:numFmt w:val="bullet"/>
      <w:lvlText w:val=""/>
      <w:lvlJc w:val="left"/>
      <w:pPr>
        <w:tabs>
          <w:tab w:val="left" w:pos="0"/>
        </w:tabs>
        <w:ind w:left="840" w:hanging="420"/>
      </w:pPr>
      <w:rPr>
        <w:rFonts w:ascii="Symbol" w:hAnsi="Symbol" w:cs="Symbol" w:hint="default"/>
      </w:r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5" w15:restartNumberingAfterBreak="0">
    <w:nsid w:val="1CE23AD6"/>
    <w:multiLevelType w:val="hybridMultilevel"/>
    <w:tmpl w:val="E252013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BB5006C"/>
    <w:multiLevelType w:val="multilevel"/>
    <w:tmpl w:val="2BB5006C"/>
    <w:lvl w:ilvl="0">
      <w:start w:val="6"/>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7" w15:restartNumberingAfterBreak="0">
    <w:nsid w:val="30E0323B"/>
    <w:multiLevelType w:val="multilevel"/>
    <w:tmpl w:val="30E0323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31682F25"/>
    <w:multiLevelType w:val="hybridMultilevel"/>
    <w:tmpl w:val="C93ED362"/>
    <w:lvl w:ilvl="0" w:tplc="64462A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C62E66"/>
    <w:multiLevelType w:val="hybridMultilevel"/>
    <w:tmpl w:val="563CAA86"/>
    <w:lvl w:ilvl="0" w:tplc="64462A9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313EFF"/>
    <w:multiLevelType w:val="multilevel"/>
    <w:tmpl w:val="32313EFF"/>
    <w:lvl w:ilvl="0">
      <w:start w:val="1"/>
      <w:numFmt w:val="bullet"/>
      <w:lvlText w:val="‒"/>
      <w:lvlJc w:val="left"/>
      <w:pPr>
        <w:ind w:left="1200" w:hanging="480"/>
      </w:pPr>
      <w:rPr>
        <w:rFonts w:ascii="Calibri" w:hAnsi="Calibri"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1" w15:restartNumberingAfterBreak="0">
    <w:nsid w:val="35176FC5"/>
    <w:multiLevelType w:val="multilevel"/>
    <w:tmpl w:val="35176F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BB8375E"/>
    <w:multiLevelType w:val="multilevel"/>
    <w:tmpl w:val="3BB8375E"/>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47582DF6"/>
    <w:multiLevelType w:val="multilevel"/>
    <w:tmpl w:val="42F634C8"/>
    <w:lvl w:ilvl="0">
      <w:start w:val="1"/>
      <w:numFmt w:val="bullet"/>
      <w:lvlText w:val=""/>
      <w:lvlJc w:val="left"/>
      <w:pPr>
        <w:tabs>
          <w:tab w:val="left" w:pos="-420"/>
        </w:tabs>
        <w:ind w:left="420" w:hanging="420"/>
      </w:pPr>
      <w:rPr>
        <w:rFonts w:ascii="Symbol" w:hAnsi="Symbol" w:cs="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14" w15:restartNumberingAfterBreak="0">
    <w:nsid w:val="49213D7E"/>
    <w:multiLevelType w:val="multilevel"/>
    <w:tmpl w:val="49213D7E"/>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5"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新細明體" w:hAnsi="新細明體" w:cs="新細明體"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6" w15:restartNumberingAfterBreak="0">
    <w:nsid w:val="4E717A53"/>
    <w:multiLevelType w:val="multilevel"/>
    <w:tmpl w:val="4E717A53"/>
    <w:lvl w:ilvl="0">
      <w:start w:val="29"/>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5111435D"/>
    <w:multiLevelType w:val="multilevel"/>
    <w:tmpl w:val="5111435D"/>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9" w15:restartNumberingAfterBreak="0">
    <w:nsid w:val="52BB1DA3"/>
    <w:multiLevelType w:val="multilevel"/>
    <w:tmpl w:val="52BB1DA3"/>
    <w:lvl w:ilvl="0">
      <w:start w:val="1"/>
      <w:numFmt w:val="decimal"/>
      <w:pStyle w:val="1"/>
      <w:lvlText w:val="%1"/>
      <w:lvlJc w:val="left"/>
      <w:pPr>
        <w:tabs>
          <w:tab w:val="left" w:pos="0"/>
        </w:tabs>
        <w:ind w:left="800" w:hanging="400"/>
      </w:pPr>
    </w:lvl>
    <w:lvl w:ilvl="1">
      <w:start w:val="1"/>
      <w:numFmt w:val="none"/>
      <w:suff w:val="nothing"/>
      <w:lvlText w:val=""/>
      <w:lvlJc w:val="left"/>
      <w:pPr>
        <w:tabs>
          <w:tab w:val="left" w:pos="0"/>
        </w:tabs>
        <w:ind w:left="0" w:firstLine="0"/>
      </w:pPr>
    </w:lvl>
    <w:lvl w:ilvl="2">
      <w:start w:val="1"/>
      <w:numFmt w:val="none"/>
      <w:suff w:val="nothing"/>
      <w:lvlText w:val=""/>
      <w:lvlJc w:val="left"/>
      <w:pPr>
        <w:tabs>
          <w:tab w:val="left" w:pos="0"/>
        </w:tabs>
        <w:ind w:left="0" w:firstLine="0"/>
      </w:pPr>
    </w:lvl>
    <w:lvl w:ilvl="3">
      <w:start w:val="1"/>
      <w:numFmt w:val="none"/>
      <w:suff w:val="nothing"/>
      <w:lvlText w:val=""/>
      <w:lvlJc w:val="left"/>
      <w:pPr>
        <w:tabs>
          <w:tab w:val="left" w:pos="0"/>
        </w:tabs>
        <w:ind w:left="0" w:firstLine="0"/>
      </w:p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20" w15:restartNumberingAfterBreak="0">
    <w:nsid w:val="57982277"/>
    <w:multiLevelType w:val="multilevel"/>
    <w:tmpl w:val="57982277"/>
    <w:lvl w:ilvl="0">
      <w:start w:val="1"/>
      <w:numFmt w:val="decimal"/>
      <w:lvlText w:val="%1."/>
      <w:lvlJc w:val="left"/>
      <w:pPr>
        <w:tabs>
          <w:tab w:val="left" w:pos="0"/>
        </w:tabs>
        <w:ind w:left="840" w:hanging="420"/>
      </w:pPr>
    </w:lvl>
    <w:lvl w:ilvl="1">
      <w:numFmt w:val="bullet"/>
      <w:lvlText w:val="-"/>
      <w:lvlJc w:val="left"/>
      <w:pPr>
        <w:tabs>
          <w:tab w:val="left" w:pos="0"/>
        </w:tabs>
        <w:ind w:left="1260" w:hanging="420"/>
      </w:pPr>
      <w:rPr>
        <w:rFonts w:ascii="Times New Roman" w:hAnsi="Times New Roman" w:cs="Times New Roman"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1" w15:restartNumberingAfterBreak="0">
    <w:nsid w:val="58701AF1"/>
    <w:multiLevelType w:val="hybridMultilevel"/>
    <w:tmpl w:val="800247B2"/>
    <w:lvl w:ilvl="0" w:tplc="D86415FE">
      <w:start w:val="1"/>
      <w:numFmt w:val="bullet"/>
      <w:lvlText w:val=""/>
      <w:lvlJc w:val="left"/>
      <w:pPr>
        <w:ind w:left="960" w:hanging="480"/>
      </w:pPr>
      <w:rPr>
        <w:rFonts w:ascii="Wingdings" w:hAnsi="Wingdings" w:hint="default"/>
      </w:rPr>
    </w:lvl>
    <w:lvl w:ilvl="1" w:tplc="04090003">
      <w:start w:val="1"/>
      <w:numFmt w:val="bullet"/>
      <w:lvlText w:val=""/>
      <w:lvlJc w:val="left"/>
      <w:pPr>
        <w:ind w:left="1440" w:hanging="480"/>
      </w:pPr>
      <w:rPr>
        <w:rFonts w:ascii="Wingdings" w:hAnsi="Wingdings" w:hint="default"/>
      </w:rPr>
    </w:lvl>
    <w:lvl w:ilvl="2" w:tplc="04090005">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04090003">
      <w:start w:val="1"/>
      <w:numFmt w:val="bullet"/>
      <w:lvlText w:val=""/>
      <w:lvlJc w:val="left"/>
      <w:pPr>
        <w:ind w:left="2880" w:hanging="480"/>
      </w:pPr>
      <w:rPr>
        <w:rFonts w:ascii="Wingdings" w:hAnsi="Wingdings" w:hint="default"/>
      </w:rPr>
    </w:lvl>
    <w:lvl w:ilvl="5" w:tplc="04090005">
      <w:start w:val="1"/>
      <w:numFmt w:val="bullet"/>
      <w:lvlText w:val=""/>
      <w:lvlJc w:val="left"/>
      <w:pPr>
        <w:ind w:left="3360" w:hanging="480"/>
      </w:pPr>
      <w:rPr>
        <w:rFonts w:ascii="Wingdings" w:hAnsi="Wingdings" w:hint="default"/>
      </w:rPr>
    </w:lvl>
    <w:lvl w:ilvl="6" w:tplc="04090001">
      <w:start w:val="1"/>
      <w:numFmt w:val="bullet"/>
      <w:lvlText w:val=""/>
      <w:lvlJc w:val="left"/>
      <w:pPr>
        <w:ind w:left="3840" w:hanging="480"/>
      </w:pPr>
      <w:rPr>
        <w:rFonts w:ascii="Wingdings" w:hAnsi="Wingdings" w:hint="default"/>
      </w:rPr>
    </w:lvl>
    <w:lvl w:ilvl="7" w:tplc="04090003">
      <w:start w:val="1"/>
      <w:numFmt w:val="bullet"/>
      <w:lvlText w:val=""/>
      <w:lvlJc w:val="left"/>
      <w:pPr>
        <w:ind w:left="4320" w:hanging="480"/>
      </w:pPr>
      <w:rPr>
        <w:rFonts w:ascii="Wingdings" w:hAnsi="Wingdings" w:hint="default"/>
      </w:rPr>
    </w:lvl>
    <w:lvl w:ilvl="8" w:tplc="04090005">
      <w:start w:val="1"/>
      <w:numFmt w:val="bullet"/>
      <w:lvlText w:val=""/>
      <w:lvlJc w:val="left"/>
      <w:pPr>
        <w:ind w:left="4800" w:hanging="480"/>
      </w:pPr>
      <w:rPr>
        <w:rFonts w:ascii="Wingdings" w:hAnsi="Wingdings" w:hint="default"/>
      </w:rPr>
    </w:lvl>
  </w:abstractNum>
  <w:abstractNum w:abstractNumId="22" w15:restartNumberingAfterBreak="0">
    <w:nsid w:val="5F161F0C"/>
    <w:multiLevelType w:val="multilevel"/>
    <w:tmpl w:val="5F161F0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新細明體" w:eastAsia="新細明體" w:hAnsi="新細明體" w:hint="eastAsia"/>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3" w15:restartNumberingAfterBreak="0">
    <w:nsid w:val="60461BBF"/>
    <w:multiLevelType w:val="multilevel"/>
    <w:tmpl w:val="60461BBF"/>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4" w15:restartNumberingAfterBreak="0">
    <w:nsid w:val="62772923"/>
    <w:multiLevelType w:val="multilevel"/>
    <w:tmpl w:val="62772923"/>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5" w15:restartNumberingAfterBreak="0">
    <w:nsid w:val="628C6DCF"/>
    <w:multiLevelType w:val="multilevel"/>
    <w:tmpl w:val="628C6DCF"/>
    <w:lvl w:ilvl="0">
      <w:start w:val="1"/>
      <w:numFmt w:val="decimal"/>
      <w:lvlText w:val="%1."/>
      <w:lvlJc w:val="left"/>
      <w:pPr>
        <w:tabs>
          <w:tab w:val="left" w:pos="0"/>
        </w:tabs>
        <w:ind w:left="360" w:hanging="360"/>
      </w:pPr>
    </w:lvl>
    <w:lvl w:ilvl="1">
      <w:start w:val="1"/>
      <w:numFmt w:val="decimal"/>
      <w:lvlText w:val="%1.%2"/>
      <w:lvlJc w:val="left"/>
      <w:pPr>
        <w:tabs>
          <w:tab w:val="left" w:pos="0"/>
        </w:tabs>
        <w:ind w:left="360" w:hanging="360"/>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720" w:hanging="720"/>
      </w:pPr>
    </w:lvl>
    <w:lvl w:ilvl="4">
      <w:start w:val="1"/>
      <w:numFmt w:val="decimal"/>
      <w:lvlText w:val="%1.%2.%3.%4.%5"/>
      <w:lvlJc w:val="left"/>
      <w:pPr>
        <w:tabs>
          <w:tab w:val="left" w:pos="0"/>
        </w:tabs>
        <w:ind w:left="720" w:hanging="720"/>
      </w:pPr>
    </w:lvl>
    <w:lvl w:ilvl="5">
      <w:start w:val="1"/>
      <w:numFmt w:val="decimal"/>
      <w:lvlText w:val="%1.%2.%3.%4.%5.%6"/>
      <w:lvlJc w:val="left"/>
      <w:pPr>
        <w:tabs>
          <w:tab w:val="left" w:pos="0"/>
        </w:tabs>
        <w:ind w:left="1080" w:hanging="1080"/>
      </w:pPr>
    </w:lvl>
    <w:lvl w:ilvl="6">
      <w:start w:val="1"/>
      <w:numFmt w:val="decimal"/>
      <w:lvlText w:val="%1.%2.%3.%4.%5.%6.%7"/>
      <w:lvlJc w:val="left"/>
      <w:pPr>
        <w:tabs>
          <w:tab w:val="left" w:pos="0"/>
        </w:tabs>
        <w:ind w:left="1080" w:hanging="1080"/>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440" w:hanging="1440"/>
      </w:pPr>
    </w:lvl>
  </w:abstractNum>
  <w:abstractNum w:abstractNumId="26" w15:restartNumberingAfterBreak="0">
    <w:nsid w:val="62F23830"/>
    <w:multiLevelType w:val="multilevel"/>
    <w:tmpl w:val="62F23830"/>
    <w:lvl w:ilvl="0">
      <w:start w:val="1"/>
      <w:numFmt w:val="decimal"/>
      <w:lvlText w:val="%1."/>
      <w:lvlJc w:val="left"/>
      <w:pPr>
        <w:tabs>
          <w:tab w:val="left" w:pos="0"/>
        </w:tabs>
        <w:ind w:left="840" w:hanging="420"/>
      </w:p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Arial" w:hAnsi="Arial" w:cs="Arial"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7" w15:restartNumberingAfterBreak="0">
    <w:nsid w:val="63267AE4"/>
    <w:multiLevelType w:val="multilevel"/>
    <w:tmpl w:val="63267AE4"/>
    <w:lvl w:ilvl="0">
      <w:start w:val="1"/>
      <w:numFmt w:val="bullet"/>
      <w:lvlText w:val=""/>
      <w:lvlJc w:val="left"/>
      <w:pPr>
        <w:tabs>
          <w:tab w:val="left" w:pos="720"/>
        </w:tabs>
        <w:ind w:left="720" w:hanging="360"/>
      </w:pPr>
      <w:rPr>
        <w:rFonts w:ascii="Symbol" w:hAnsi="Symbol" w:cs="Symbol" w:hint="default"/>
      </w:rPr>
    </w:lvl>
    <w:lvl w:ilvl="1">
      <w:start w:val="1"/>
      <w:numFmt w:val="bullet"/>
      <w:lvlText w:val=""/>
      <w:lvlJc w:val="left"/>
      <w:pPr>
        <w:tabs>
          <w:tab w:val="left" w:pos="1440"/>
        </w:tabs>
        <w:ind w:left="1440" w:hanging="360"/>
      </w:pPr>
      <w:rPr>
        <w:rFonts w:ascii="Symbol" w:hAnsi="Symbol" w:cs="Symbol" w:hint="default"/>
      </w:rPr>
    </w:lvl>
    <w:lvl w:ilvl="2">
      <w:start w:val="1"/>
      <w:numFmt w:val="bullet"/>
      <w:lvlText w:val=""/>
      <w:lvlJc w:val="left"/>
      <w:pPr>
        <w:tabs>
          <w:tab w:val="left" w:pos="2160"/>
        </w:tabs>
        <w:ind w:left="2160" w:hanging="360"/>
      </w:pPr>
      <w:rPr>
        <w:rFonts w:ascii="Symbol" w:hAnsi="Symbol" w:cs="Symbol"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
      <w:lvlJc w:val="left"/>
      <w:pPr>
        <w:tabs>
          <w:tab w:val="left" w:pos="3600"/>
        </w:tabs>
        <w:ind w:left="3600" w:hanging="360"/>
      </w:pPr>
      <w:rPr>
        <w:rFonts w:ascii="Symbol" w:hAnsi="Symbol" w:cs="Symbol" w:hint="default"/>
      </w:rPr>
    </w:lvl>
    <w:lvl w:ilvl="5">
      <w:start w:val="1"/>
      <w:numFmt w:val="bullet"/>
      <w:lvlText w:val=""/>
      <w:lvlJc w:val="left"/>
      <w:pPr>
        <w:tabs>
          <w:tab w:val="left" w:pos="4320"/>
        </w:tabs>
        <w:ind w:left="4320" w:hanging="360"/>
      </w:pPr>
      <w:rPr>
        <w:rFonts w:ascii="Symbol" w:hAnsi="Symbol" w:cs="Symbol"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
      <w:lvlJc w:val="left"/>
      <w:pPr>
        <w:tabs>
          <w:tab w:val="left" w:pos="5760"/>
        </w:tabs>
        <w:ind w:left="5760" w:hanging="360"/>
      </w:pPr>
      <w:rPr>
        <w:rFonts w:ascii="Symbol" w:hAnsi="Symbol" w:cs="Symbol" w:hint="default"/>
      </w:rPr>
    </w:lvl>
    <w:lvl w:ilvl="8">
      <w:start w:val="1"/>
      <w:numFmt w:val="bullet"/>
      <w:lvlText w:val=""/>
      <w:lvlJc w:val="left"/>
      <w:pPr>
        <w:tabs>
          <w:tab w:val="left" w:pos="6480"/>
        </w:tabs>
        <w:ind w:left="6480" w:hanging="360"/>
      </w:pPr>
      <w:rPr>
        <w:rFonts w:ascii="Symbol" w:hAnsi="Symbol" w:cs="Symbol" w:hint="default"/>
      </w:rPr>
    </w:lvl>
  </w:abstractNum>
  <w:abstractNum w:abstractNumId="28" w15:restartNumberingAfterBreak="0">
    <w:nsid w:val="632C6776"/>
    <w:multiLevelType w:val="multilevel"/>
    <w:tmpl w:val="632C6776"/>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29" w15:restartNumberingAfterBreak="0">
    <w:nsid w:val="68071A38"/>
    <w:multiLevelType w:val="multilevel"/>
    <w:tmpl w:val="68071A38"/>
    <w:lvl w:ilvl="0">
      <w:start w:val="1"/>
      <w:numFmt w:val="bullet"/>
      <w:lvlText w:val=""/>
      <w:lvlJc w:val="left"/>
      <w:pPr>
        <w:tabs>
          <w:tab w:val="left" w:pos="0"/>
        </w:tabs>
        <w:ind w:left="635" w:hanging="360"/>
      </w:pPr>
      <w:rPr>
        <w:rFonts w:ascii="Wingdings" w:hAnsi="Wingdings" w:cs="Wingdings" w:hint="default"/>
      </w:rPr>
    </w:lvl>
    <w:lvl w:ilvl="1">
      <w:start w:val="1"/>
      <w:numFmt w:val="bullet"/>
      <w:lvlText w:val=""/>
      <w:lvlJc w:val="left"/>
      <w:pPr>
        <w:tabs>
          <w:tab w:val="left" w:pos="0"/>
        </w:tabs>
        <w:ind w:left="1235" w:hanging="480"/>
      </w:pPr>
      <w:rPr>
        <w:rFonts w:ascii="Wingdings" w:hAnsi="Wingdings" w:cs="Wingdings" w:hint="default"/>
      </w:rPr>
    </w:lvl>
    <w:lvl w:ilvl="2">
      <w:start w:val="1"/>
      <w:numFmt w:val="bullet"/>
      <w:lvlText w:val=""/>
      <w:lvlJc w:val="left"/>
      <w:pPr>
        <w:tabs>
          <w:tab w:val="left" w:pos="0"/>
        </w:tabs>
        <w:ind w:left="1715" w:hanging="480"/>
      </w:pPr>
      <w:rPr>
        <w:rFonts w:ascii="Wingdings" w:hAnsi="Wingdings" w:cs="Wingdings" w:hint="default"/>
      </w:rPr>
    </w:lvl>
    <w:lvl w:ilvl="3">
      <w:start w:val="1"/>
      <w:numFmt w:val="bullet"/>
      <w:lvlText w:val=""/>
      <w:lvlJc w:val="left"/>
      <w:pPr>
        <w:tabs>
          <w:tab w:val="left" w:pos="0"/>
        </w:tabs>
        <w:ind w:left="2195" w:hanging="480"/>
      </w:pPr>
      <w:rPr>
        <w:rFonts w:ascii="Wingdings" w:hAnsi="Wingdings" w:cs="Wingdings" w:hint="default"/>
      </w:rPr>
    </w:lvl>
    <w:lvl w:ilvl="4">
      <w:start w:val="1"/>
      <w:numFmt w:val="bullet"/>
      <w:lvlText w:val=""/>
      <w:lvlJc w:val="left"/>
      <w:pPr>
        <w:tabs>
          <w:tab w:val="left" w:pos="0"/>
        </w:tabs>
        <w:ind w:left="2675" w:hanging="480"/>
      </w:pPr>
      <w:rPr>
        <w:rFonts w:ascii="Wingdings" w:hAnsi="Wingdings" w:cs="Wingdings" w:hint="default"/>
      </w:rPr>
    </w:lvl>
    <w:lvl w:ilvl="5">
      <w:start w:val="1"/>
      <w:numFmt w:val="bullet"/>
      <w:lvlText w:val=""/>
      <w:lvlJc w:val="left"/>
      <w:pPr>
        <w:tabs>
          <w:tab w:val="left" w:pos="0"/>
        </w:tabs>
        <w:ind w:left="3155" w:hanging="480"/>
      </w:pPr>
      <w:rPr>
        <w:rFonts w:ascii="Wingdings" w:hAnsi="Wingdings" w:cs="Wingdings" w:hint="default"/>
      </w:rPr>
    </w:lvl>
    <w:lvl w:ilvl="6">
      <w:start w:val="1"/>
      <w:numFmt w:val="bullet"/>
      <w:lvlText w:val=""/>
      <w:lvlJc w:val="left"/>
      <w:pPr>
        <w:tabs>
          <w:tab w:val="left" w:pos="0"/>
        </w:tabs>
        <w:ind w:left="3635" w:hanging="480"/>
      </w:pPr>
      <w:rPr>
        <w:rFonts w:ascii="Wingdings" w:hAnsi="Wingdings" w:cs="Wingdings" w:hint="default"/>
      </w:rPr>
    </w:lvl>
    <w:lvl w:ilvl="7">
      <w:start w:val="1"/>
      <w:numFmt w:val="bullet"/>
      <w:lvlText w:val=""/>
      <w:lvlJc w:val="left"/>
      <w:pPr>
        <w:tabs>
          <w:tab w:val="left" w:pos="0"/>
        </w:tabs>
        <w:ind w:left="4115" w:hanging="480"/>
      </w:pPr>
      <w:rPr>
        <w:rFonts w:ascii="Wingdings" w:hAnsi="Wingdings" w:cs="Wingdings" w:hint="default"/>
      </w:rPr>
    </w:lvl>
    <w:lvl w:ilvl="8">
      <w:start w:val="1"/>
      <w:numFmt w:val="bullet"/>
      <w:lvlText w:val=""/>
      <w:lvlJc w:val="left"/>
      <w:pPr>
        <w:tabs>
          <w:tab w:val="left" w:pos="0"/>
        </w:tabs>
        <w:ind w:left="4595" w:hanging="480"/>
      </w:pPr>
      <w:rPr>
        <w:rFonts w:ascii="Wingdings" w:hAnsi="Wingdings" w:cs="Wingdings" w:hint="default"/>
      </w:rPr>
    </w:lvl>
  </w:abstractNum>
  <w:abstractNum w:abstractNumId="30" w15:restartNumberingAfterBreak="0">
    <w:nsid w:val="68EA2619"/>
    <w:multiLevelType w:val="multilevel"/>
    <w:tmpl w:val="68EA2619"/>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
      <w:lvlJc w:val="left"/>
      <w:pPr>
        <w:tabs>
          <w:tab w:val="left" w:pos="0"/>
        </w:tabs>
        <w:ind w:left="1440" w:hanging="480"/>
      </w:pPr>
      <w:rPr>
        <w:rFonts w:ascii="Wingdings" w:hAnsi="Wingdings" w:cs="Wingdings"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1" w15:restartNumberingAfterBreak="0">
    <w:nsid w:val="71A33A7B"/>
    <w:multiLevelType w:val="hybridMultilevel"/>
    <w:tmpl w:val="B9FA3134"/>
    <w:lvl w:ilvl="0" w:tplc="D86415F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2" w15:restartNumberingAfterBreak="0">
    <w:nsid w:val="735A1C64"/>
    <w:multiLevelType w:val="multilevel"/>
    <w:tmpl w:val="735A1C6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4" w15:restartNumberingAfterBreak="0">
    <w:nsid w:val="78B20AE9"/>
    <w:multiLevelType w:val="multilevel"/>
    <w:tmpl w:val="78B20AE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5" w15:restartNumberingAfterBreak="0">
    <w:nsid w:val="7D9F0F2B"/>
    <w:multiLevelType w:val="multilevel"/>
    <w:tmpl w:val="42F634C8"/>
    <w:lvl w:ilvl="0">
      <w:start w:val="1"/>
      <w:numFmt w:val="bullet"/>
      <w:lvlText w:val=""/>
      <w:lvlJc w:val="left"/>
      <w:pPr>
        <w:tabs>
          <w:tab w:val="left" w:pos="-420"/>
        </w:tabs>
        <w:ind w:left="420" w:hanging="420"/>
      </w:pPr>
      <w:rPr>
        <w:rFonts w:ascii="Symbol" w:hAnsi="Symbol" w:cs="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420"/>
        </w:tabs>
        <w:ind w:left="1260" w:hanging="420"/>
      </w:pPr>
      <w:rPr>
        <w:rFonts w:ascii="Wingdings" w:hAnsi="Wingdings" w:cs="Wingdings" w:hint="default"/>
      </w:rPr>
    </w:lvl>
    <w:lvl w:ilvl="3">
      <w:start w:val="1"/>
      <w:numFmt w:val="bullet"/>
      <w:lvlText w:val=""/>
      <w:lvlJc w:val="left"/>
      <w:pPr>
        <w:tabs>
          <w:tab w:val="left" w:pos="-420"/>
        </w:tabs>
        <w:ind w:left="1680" w:hanging="420"/>
      </w:pPr>
      <w:rPr>
        <w:rFonts w:ascii="Wingdings" w:hAnsi="Wingdings" w:cs="Wingdings" w:hint="default"/>
      </w:rPr>
    </w:lvl>
    <w:lvl w:ilvl="4">
      <w:start w:val="1"/>
      <w:numFmt w:val="bullet"/>
      <w:lvlText w:val=""/>
      <w:lvlJc w:val="left"/>
      <w:pPr>
        <w:tabs>
          <w:tab w:val="left" w:pos="-420"/>
        </w:tabs>
        <w:ind w:left="2100" w:hanging="420"/>
      </w:pPr>
      <w:rPr>
        <w:rFonts w:ascii="Wingdings" w:hAnsi="Wingdings" w:cs="Wingdings" w:hint="default"/>
      </w:rPr>
    </w:lvl>
    <w:lvl w:ilvl="5">
      <w:start w:val="1"/>
      <w:numFmt w:val="bullet"/>
      <w:lvlText w:val=""/>
      <w:lvlJc w:val="left"/>
      <w:pPr>
        <w:tabs>
          <w:tab w:val="left" w:pos="-420"/>
        </w:tabs>
        <w:ind w:left="2520" w:hanging="420"/>
      </w:pPr>
      <w:rPr>
        <w:rFonts w:ascii="Wingdings" w:hAnsi="Wingdings" w:cs="Wingdings" w:hint="default"/>
      </w:rPr>
    </w:lvl>
    <w:lvl w:ilvl="6">
      <w:start w:val="1"/>
      <w:numFmt w:val="bullet"/>
      <w:lvlText w:val=""/>
      <w:lvlJc w:val="left"/>
      <w:pPr>
        <w:tabs>
          <w:tab w:val="left" w:pos="-420"/>
        </w:tabs>
        <w:ind w:left="2940" w:hanging="420"/>
      </w:pPr>
      <w:rPr>
        <w:rFonts w:ascii="Wingdings" w:hAnsi="Wingdings" w:cs="Wingdings" w:hint="default"/>
      </w:rPr>
    </w:lvl>
    <w:lvl w:ilvl="7">
      <w:start w:val="1"/>
      <w:numFmt w:val="bullet"/>
      <w:lvlText w:val=""/>
      <w:lvlJc w:val="left"/>
      <w:pPr>
        <w:tabs>
          <w:tab w:val="left" w:pos="-420"/>
        </w:tabs>
        <w:ind w:left="3360" w:hanging="420"/>
      </w:pPr>
      <w:rPr>
        <w:rFonts w:ascii="Wingdings" w:hAnsi="Wingdings" w:cs="Wingdings" w:hint="default"/>
      </w:rPr>
    </w:lvl>
    <w:lvl w:ilvl="8">
      <w:start w:val="1"/>
      <w:numFmt w:val="bullet"/>
      <w:lvlText w:val=""/>
      <w:lvlJc w:val="left"/>
      <w:pPr>
        <w:tabs>
          <w:tab w:val="left" w:pos="-420"/>
        </w:tabs>
        <w:ind w:left="3780" w:hanging="420"/>
      </w:pPr>
      <w:rPr>
        <w:rFonts w:ascii="Wingdings" w:hAnsi="Wingdings" w:cs="Wingdings" w:hint="default"/>
      </w:rPr>
    </w:lvl>
  </w:abstractNum>
  <w:abstractNum w:abstractNumId="36" w15:restartNumberingAfterBreak="0">
    <w:nsid w:val="7E0839DA"/>
    <w:multiLevelType w:val="multilevel"/>
    <w:tmpl w:val="7E0839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25"/>
  </w:num>
  <w:num w:numId="3">
    <w:abstractNumId w:val="24"/>
  </w:num>
  <w:num w:numId="4">
    <w:abstractNumId w:val="6"/>
  </w:num>
  <w:num w:numId="5">
    <w:abstractNumId w:val="18"/>
  </w:num>
  <w:num w:numId="6">
    <w:abstractNumId w:val="26"/>
  </w:num>
  <w:num w:numId="7">
    <w:abstractNumId w:val="20"/>
  </w:num>
  <w:num w:numId="8">
    <w:abstractNumId w:val="2"/>
  </w:num>
  <w:num w:numId="9">
    <w:abstractNumId w:val="4"/>
  </w:num>
  <w:num w:numId="10">
    <w:abstractNumId w:val="34"/>
  </w:num>
  <w:num w:numId="11">
    <w:abstractNumId w:val="15"/>
  </w:num>
  <w:num w:numId="12">
    <w:abstractNumId w:val="17"/>
  </w:num>
  <w:num w:numId="13">
    <w:abstractNumId w:val="23"/>
  </w:num>
  <w:num w:numId="14">
    <w:abstractNumId w:val="3"/>
  </w:num>
  <w:num w:numId="15">
    <w:abstractNumId w:val="32"/>
  </w:num>
  <w:num w:numId="16">
    <w:abstractNumId w:val="33"/>
  </w:num>
  <w:num w:numId="17">
    <w:abstractNumId w:val="10"/>
  </w:num>
  <w:num w:numId="18">
    <w:abstractNumId w:val="12"/>
  </w:num>
  <w:num w:numId="19">
    <w:abstractNumId w:val="36"/>
  </w:num>
  <w:num w:numId="20">
    <w:abstractNumId w:val="11"/>
  </w:num>
  <w:num w:numId="21">
    <w:abstractNumId w:val="0"/>
  </w:num>
  <w:num w:numId="22">
    <w:abstractNumId w:val="22"/>
  </w:num>
  <w:num w:numId="23">
    <w:abstractNumId w:val="7"/>
  </w:num>
  <w:num w:numId="24">
    <w:abstractNumId w:val="16"/>
  </w:num>
  <w:num w:numId="25">
    <w:abstractNumId w:val="30"/>
  </w:num>
  <w:num w:numId="26">
    <w:abstractNumId w:val="14"/>
  </w:num>
  <w:num w:numId="27">
    <w:abstractNumId w:val="29"/>
  </w:num>
  <w:num w:numId="28">
    <w:abstractNumId w:val="27"/>
  </w:num>
  <w:num w:numId="29">
    <w:abstractNumId w:val="28"/>
  </w:num>
  <w:num w:numId="30">
    <w:abstractNumId w:val="17"/>
  </w:num>
  <w:num w:numId="31">
    <w:abstractNumId w:val="2"/>
  </w:num>
  <w:num w:numId="32">
    <w:abstractNumId w:val="21"/>
  </w:num>
  <w:num w:numId="33">
    <w:abstractNumId w:val="21"/>
  </w:num>
  <w:num w:numId="34">
    <w:abstractNumId w:val="31"/>
  </w:num>
  <w:num w:numId="35">
    <w:abstractNumId w:val="1"/>
  </w:num>
  <w:num w:numId="36">
    <w:abstractNumId w:val="5"/>
  </w:num>
  <w:num w:numId="37">
    <w:abstractNumId w:val="35"/>
  </w:num>
  <w:num w:numId="38">
    <w:abstractNumId w:val="13"/>
  </w:num>
  <w:num w:numId="39">
    <w:abstractNumId w:val="9"/>
  </w:num>
  <w:num w:numId="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承融">
    <w15:presenceInfo w15:providerId="AD" w15:userId="S::darcy.tsai@mediatek.com::d8a381a2-3bf2-488d-bd3a-3df5a01702e6"/>
  </w15:person>
  <w15:person w15:author="Hong He">
    <w15:presenceInfo w15:providerId="AD" w15:userId="S::hhe5@apple.com::64c368d3-fdba-4ae9-bda6-1ba859f77f6a"/>
  </w15:person>
  <w15:person w15:author="Claes Tidestav">
    <w15:presenceInfo w15:providerId="None" w15:userId="Claes Tidestav"/>
  </w15:person>
  <w15:person w15:author="Alex Liou">
    <w15:presenceInfo w15:providerId="None" w15:userId="Alex L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0" w:nlCheck="1" w:checkStyle="0"/>
  <w:proofState w:spelling="clean" w:grammar="clean"/>
  <w:defaultTabStop w:val="720"/>
  <w:autoHyphenation/>
  <w:hyphenationZone w:val="425"/>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1E"/>
    <w:rsid w:val="00001772"/>
    <w:rsid w:val="00001A86"/>
    <w:rsid w:val="0000278F"/>
    <w:rsid w:val="00003197"/>
    <w:rsid w:val="000064E7"/>
    <w:rsid w:val="000064F9"/>
    <w:rsid w:val="000074EB"/>
    <w:rsid w:val="0001085B"/>
    <w:rsid w:val="0002703D"/>
    <w:rsid w:val="00032698"/>
    <w:rsid w:val="00033A58"/>
    <w:rsid w:val="0003475E"/>
    <w:rsid w:val="00035D35"/>
    <w:rsid w:val="000402FF"/>
    <w:rsid w:val="000408A9"/>
    <w:rsid w:val="00041D20"/>
    <w:rsid w:val="0004231E"/>
    <w:rsid w:val="00053E26"/>
    <w:rsid w:val="0005509A"/>
    <w:rsid w:val="00055527"/>
    <w:rsid w:val="0005623F"/>
    <w:rsid w:val="00057CED"/>
    <w:rsid w:val="00063313"/>
    <w:rsid w:val="0006374A"/>
    <w:rsid w:val="00066B4B"/>
    <w:rsid w:val="000670F0"/>
    <w:rsid w:val="000678BF"/>
    <w:rsid w:val="00073596"/>
    <w:rsid w:val="000749DD"/>
    <w:rsid w:val="00082C70"/>
    <w:rsid w:val="00082D49"/>
    <w:rsid w:val="000855FB"/>
    <w:rsid w:val="00087DDF"/>
    <w:rsid w:val="00090230"/>
    <w:rsid w:val="00090800"/>
    <w:rsid w:val="000910F6"/>
    <w:rsid w:val="00091C0C"/>
    <w:rsid w:val="00092AAD"/>
    <w:rsid w:val="0009431D"/>
    <w:rsid w:val="000948D9"/>
    <w:rsid w:val="000A0611"/>
    <w:rsid w:val="000A0D9B"/>
    <w:rsid w:val="000A6F6F"/>
    <w:rsid w:val="000A7301"/>
    <w:rsid w:val="000B114E"/>
    <w:rsid w:val="000B21B9"/>
    <w:rsid w:val="000B255E"/>
    <w:rsid w:val="000B319D"/>
    <w:rsid w:val="000B349E"/>
    <w:rsid w:val="000B634D"/>
    <w:rsid w:val="000B7DA6"/>
    <w:rsid w:val="000B7EB3"/>
    <w:rsid w:val="000C0823"/>
    <w:rsid w:val="000C5119"/>
    <w:rsid w:val="000C59F2"/>
    <w:rsid w:val="000C638D"/>
    <w:rsid w:val="000D5DF2"/>
    <w:rsid w:val="000D6020"/>
    <w:rsid w:val="000E087F"/>
    <w:rsid w:val="000E791F"/>
    <w:rsid w:val="000F53EE"/>
    <w:rsid w:val="000F54AA"/>
    <w:rsid w:val="000F6BCE"/>
    <w:rsid w:val="000F7AEF"/>
    <w:rsid w:val="00101CF2"/>
    <w:rsid w:val="00102BB2"/>
    <w:rsid w:val="00105F7E"/>
    <w:rsid w:val="001072E8"/>
    <w:rsid w:val="00110DFC"/>
    <w:rsid w:val="00113139"/>
    <w:rsid w:val="00114105"/>
    <w:rsid w:val="001149B5"/>
    <w:rsid w:val="001175F1"/>
    <w:rsid w:val="00121244"/>
    <w:rsid w:val="0012270E"/>
    <w:rsid w:val="00122CAB"/>
    <w:rsid w:val="00122E13"/>
    <w:rsid w:val="0012527F"/>
    <w:rsid w:val="00126B02"/>
    <w:rsid w:val="00126D07"/>
    <w:rsid w:val="0013282A"/>
    <w:rsid w:val="00134565"/>
    <w:rsid w:val="00136351"/>
    <w:rsid w:val="001413F0"/>
    <w:rsid w:val="0014258B"/>
    <w:rsid w:val="0014376B"/>
    <w:rsid w:val="00144F92"/>
    <w:rsid w:val="001525C0"/>
    <w:rsid w:val="00152B1E"/>
    <w:rsid w:val="00154457"/>
    <w:rsid w:val="00154B5C"/>
    <w:rsid w:val="00161DCA"/>
    <w:rsid w:val="00163212"/>
    <w:rsid w:val="00170CA5"/>
    <w:rsid w:val="00171CE1"/>
    <w:rsid w:val="00171E66"/>
    <w:rsid w:val="00173395"/>
    <w:rsid w:val="001753B8"/>
    <w:rsid w:val="00175A2F"/>
    <w:rsid w:val="00177DB5"/>
    <w:rsid w:val="00183909"/>
    <w:rsid w:val="00184349"/>
    <w:rsid w:val="00186EBE"/>
    <w:rsid w:val="00190008"/>
    <w:rsid w:val="00191B46"/>
    <w:rsid w:val="00192D2A"/>
    <w:rsid w:val="00193E88"/>
    <w:rsid w:val="0019407E"/>
    <w:rsid w:val="001963E6"/>
    <w:rsid w:val="001A32B1"/>
    <w:rsid w:val="001A397F"/>
    <w:rsid w:val="001A39E2"/>
    <w:rsid w:val="001B14E4"/>
    <w:rsid w:val="001B28D3"/>
    <w:rsid w:val="001B3BB7"/>
    <w:rsid w:val="001B3C6D"/>
    <w:rsid w:val="001B7EAD"/>
    <w:rsid w:val="001C153A"/>
    <w:rsid w:val="001C72BF"/>
    <w:rsid w:val="001D5102"/>
    <w:rsid w:val="001D5118"/>
    <w:rsid w:val="001E16A2"/>
    <w:rsid w:val="001E1C49"/>
    <w:rsid w:val="001E3504"/>
    <w:rsid w:val="001E55CF"/>
    <w:rsid w:val="001E7C79"/>
    <w:rsid w:val="001F1A78"/>
    <w:rsid w:val="001F58F7"/>
    <w:rsid w:val="00200B47"/>
    <w:rsid w:val="00200C75"/>
    <w:rsid w:val="00202815"/>
    <w:rsid w:val="00202ED5"/>
    <w:rsid w:val="00203467"/>
    <w:rsid w:val="002048BE"/>
    <w:rsid w:val="00206586"/>
    <w:rsid w:val="002070B6"/>
    <w:rsid w:val="00207D81"/>
    <w:rsid w:val="00210A70"/>
    <w:rsid w:val="00213F8D"/>
    <w:rsid w:val="00214B97"/>
    <w:rsid w:val="00214D54"/>
    <w:rsid w:val="002169BD"/>
    <w:rsid w:val="00216A4E"/>
    <w:rsid w:val="00220B98"/>
    <w:rsid w:val="00220E4D"/>
    <w:rsid w:val="0022459C"/>
    <w:rsid w:val="00224A16"/>
    <w:rsid w:val="0022651E"/>
    <w:rsid w:val="002276C5"/>
    <w:rsid w:val="00227D8F"/>
    <w:rsid w:val="00227EA4"/>
    <w:rsid w:val="0023539A"/>
    <w:rsid w:val="00235A8D"/>
    <w:rsid w:val="0023718D"/>
    <w:rsid w:val="00237CED"/>
    <w:rsid w:val="00240423"/>
    <w:rsid w:val="00240864"/>
    <w:rsid w:val="00241F1C"/>
    <w:rsid w:val="0024629B"/>
    <w:rsid w:val="0024764B"/>
    <w:rsid w:val="002505AA"/>
    <w:rsid w:val="002515B8"/>
    <w:rsid w:val="00252B72"/>
    <w:rsid w:val="00253187"/>
    <w:rsid w:val="00253282"/>
    <w:rsid w:val="00253566"/>
    <w:rsid w:val="00253689"/>
    <w:rsid w:val="0025583B"/>
    <w:rsid w:val="002559B0"/>
    <w:rsid w:val="002575BB"/>
    <w:rsid w:val="00260E6F"/>
    <w:rsid w:val="002611F5"/>
    <w:rsid w:val="00261E68"/>
    <w:rsid w:val="00262A4A"/>
    <w:rsid w:val="00263F95"/>
    <w:rsid w:val="002663A1"/>
    <w:rsid w:val="00267A67"/>
    <w:rsid w:val="00270D05"/>
    <w:rsid w:val="00272D41"/>
    <w:rsid w:val="00274DBC"/>
    <w:rsid w:val="002777ED"/>
    <w:rsid w:val="00280492"/>
    <w:rsid w:val="002815B3"/>
    <w:rsid w:val="002857F9"/>
    <w:rsid w:val="00290115"/>
    <w:rsid w:val="00291AD1"/>
    <w:rsid w:val="00292868"/>
    <w:rsid w:val="00293E2F"/>
    <w:rsid w:val="0029408E"/>
    <w:rsid w:val="002943CF"/>
    <w:rsid w:val="00297EBA"/>
    <w:rsid w:val="002A189A"/>
    <w:rsid w:val="002A52B5"/>
    <w:rsid w:val="002B1A48"/>
    <w:rsid w:val="002B54B8"/>
    <w:rsid w:val="002B79E4"/>
    <w:rsid w:val="002C09C8"/>
    <w:rsid w:val="002C0C70"/>
    <w:rsid w:val="002C1C44"/>
    <w:rsid w:val="002C4E56"/>
    <w:rsid w:val="002C751B"/>
    <w:rsid w:val="002C7792"/>
    <w:rsid w:val="002D179C"/>
    <w:rsid w:val="002D3427"/>
    <w:rsid w:val="002D3BC7"/>
    <w:rsid w:val="002D4521"/>
    <w:rsid w:val="002D4526"/>
    <w:rsid w:val="002D69B7"/>
    <w:rsid w:val="002E0FA3"/>
    <w:rsid w:val="002E3BD4"/>
    <w:rsid w:val="002F0B7C"/>
    <w:rsid w:val="002F55C9"/>
    <w:rsid w:val="002F578E"/>
    <w:rsid w:val="002F5F35"/>
    <w:rsid w:val="002F6319"/>
    <w:rsid w:val="0030377A"/>
    <w:rsid w:val="003060AC"/>
    <w:rsid w:val="00316A01"/>
    <w:rsid w:val="003205E5"/>
    <w:rsid w:val="00326522"/>
    <w:rsid w:val="00327C85"/>
    <w:rsid w:val="00334BF2"/>
    <w:rsid w:val="0033730B"/>
    <w:rsid w:val="003378D5"/>
    <w:rsid w:val="00341632"/>
    <w:rsid w:val="00345280"/>
    <w:rsid w:val="003471F0"/>
    <w:rsid w:val="00350833"/>
    <w:rsid w:val="00351FBD"/>
    <w:rsid w:val="00355072"/>
    <w:rsid w:val="0035643C"/>
    <w:rsid w:val="00362ACC"/>
    <w:rsid w:val="00371499"/>
    <w:rsid w:val="00373ABA"/>
    <w:rsid w:val="0037498C"/>
    <w:rsid w:val="00377EFA"/>
    <w:rsid w:val="003803A2"/>
    <w:rsid w:val="00385304"/>
    <w:rsid w:val="00390435"/>
    <w:rsid w:val="0039260B"/>
    <w:rsid w:val="00396BA3"/>
    <w:rsid w:val="003A04B0"/>
    <w:rsid w:val="003B2480"/>
    <w:rsid w:val="003B3DCA"/>
    <w:rsid w:val="003C054D"/>
    <w:rsid w:val="003C3498"/>
    <w:rsid w:val="003C61BF"/>
    <w:rsid w:val="003D1C96"/>
    <w:rsid w:val="003D6F76"/>
    <w:rsid w:val="003D7F42"/>
    <w:rsid w:val="003E2518"/>
    <w:rsid w:val="003E68A9"/>
    <w:rsid w:val="003F387C"/>
    <w:rsid w:val="003F3D55"/>
    <w:rsid w:val="004029A8"/>
    <w:rsid w:val="00404DB5"/>
    <w:rsid w:val="00406090"/>
    <w:rsid w:val="0040628B"/>
    <w:rsid w:val="00411310"/>
    <w:rsid w:val="00411BFB"/>
    <w:rsid w:val="00412126"/>
    <w:rsid w:val="0041629D"/>
    <w:rsid w:val="00417306"/>
    <w:rsid w:val="00420C5E"/>
    <w:rsid w:val="00421ACA"/>
    <w:rsid w:val="004222E6"/>
    <w:rsid w:val="00423EEE"/>
    <w:rsid w:val="00425718"/>
    <w:rsid w:val="00425797"/>
    <w:rsid w:val="00425F76"/>
    <w:rsid w:val="00427AEB"/>
    <w:rsid w:val="0043403E"/>
    <w:rsid w:val="00434ADC"/>
    <w:rsid w:val="00434FB9"/>
    <w:rsid w:val="004369C0"/>
    <w:rsid w:val="00437238"/>
    <w:rsid w:val="00440187"/>
    <w:rsid w:val="00441955"/>
    <w:rsid w:val="00443A59"/>
    <w:rsid w:val="00447E73"/>
    <w:rsid w:val="00447EC8"/>
    <w:rsid w:val="004550E1"/>
    <w:rsid w:val="004568B8"/>
    <w:rsid w:val="00462376"/>
    <w:rsid w:val="004654A2"/>
    <w:rsid w:val="00465BC2"/>
    <w:rsid w:val="004668FD"/>
    <w:rsid w:val="00467E5D"/>
    <w:rsid w:val="00467FE8"/>
    <w:rsid w:val="004716CD"/>
    <w:rsid w:val="004750A7"/>
    <w:rsid w:val="00476EA1"/>
    <w:rsid w:val="00477CAE"/>
    <w:rsid w:val="00481279"/>
    <w:rsid w:val="00483211"/>
    <w:rsid w:val="00483A85"/>
    <w:rsid w:val="004844DB"/>
    <w:rsid w:val="004848AB"/>
    <w:rsid w:val="00487714"/>
    <w:rsid w:val="0049122E"/>
    <w:rsid w:val="00491957"/>
    <w:rsid w:val="0049349A"/>
    <w:rsid w:val="00494DE6"/>
    <w:rsid w:val="004A07A2"/>
    <w:rsid w:val="004A3C6C"/>
    <w:rsid w:val="004A57CA"/>
    <w:rsid w:val="004A5EA0"/>
    <w:rsid w:val="004A66CC"/>
    <w:rsid w:val="004B0E4D"/>
    <w:rsid w:val="004B1BB4"/>
    <w:rsid w:val="004B20E7"/>
    <w:rsid w:val="004B6B4D"/>
    <w:rsid w:val="004B6CFD"/>
    <w:rsid w:val="004B715A"/>
    <w:rsid w:val="004B783E"/>
    <w:rsid w:val="004C1A67"/>
    <w:rsid w:val="004C253A"/>
    <w:rsid w:val="004C3BBA"/>
    <w:rsid w:val="004C7FF4"/>
    <w:rsid w:val="004D21F2"/>
    <w:rsid w:val="004D250C"/>
    <w:rsid w:val="004D4629"/>
    <w:rsid w:val="004D50EB"/>
    <w:rsid w:val="004D5448"/>
    <w:rsid w:val="004D67D0"/>
    <w:rsid w:val="004E1E6F"/>
    <w:rsid w:val="004E2CC0"/>
    <w:rsid w:val="004E2F7D"/>
    <w:rsid w:val="004E2FF4"/>
    <w:rsid w:val="004E6BAE"/>
    <w:rsid w:val="004F01F9"/>
    <w:rsid w:val="004F1AD4"/>
    <w:rsid w:val="004F25B7"/>
    <w:rsid w:val="004F3991"/>
    <w:rsid w:val="004F598B"/>
    <w:rsid w:val="00500B32"/>
    <w:rsid w:val="005042C9"/>
    <w:rsid w:val="00504E93"/>
    <w:rsid w:val="00510739"/>
    <w:rsid w:val="00510E06"/>
    <w:rsid w:val="005159AB"/>
    <w:rsid w:val="005159D3"/>
    <w:rsid w:val="00517BAE"/>
    <w:rsid w:val="00517C5E"/>
    <w:rsid w:val="0052111A"/>
    <w:rsid w:val="00523172"/>
    <w:rsid w:val="00523A89"/>
    <w:rsid w:val="00525512"/>
    <w:rsid w:val="005258C3"/>
    <w:rsid w:val="0053290B"/>
    <w:rsid w:val="00534BBE"/>
    <w:rsid w:val="00535B6A"/>
    <w:rsid w:val="00536C1C"/>
    <w:rsid w:val="005416EC"/>
    <w:rsid w:val="00541F18"/>
    <w:rsid w:val="005424FD"/>
    <w:rsid w:val="00542CAE"/>
    <w:rsid w:val="005461A1"/>
    <w:rsid w:val="0054720B"/>
    <w:rsid w:val="00547A40"/>
    <w:rsid w:val="00551EDB"/>
    <w:rsid w:val="00560801"/>
    <w:rsid w:val="00561C42"/>
    <w:rsid w:val="00562C18"/>
    <w:rsid w:val="0056314B"/>
    <w:rsid w:val="0056375E"/>
    <w:rsid w:val="0056460A"/>
    <w:rsid w:val="005770D0"/>
    <w:rsid w:val="00582BF9"/>
    <w:rsid w:val="005878FF"/>
    <w:rsid w:val="00591EC2"/>
    <w:rsid w:val="00592E40"/>
    <w:rsid w:val="005949D7"/>
    <w:rsid w:val="005959A6"/>
    <w:rsid w:val="0059661C"/>
    <w:rsid w:val="005A117A"/>
    <w:rsid w:val="005A277B"/>
    <w:rsid w:val="005A2DF4"/>
    <w:rsid w:val="005B0F3C"/>
    <w:rsid w:val="005B0F9C"/>
    <w:rsid w:val="005B1653"/>
    <w:rsid w:val="005B1BA5"/>
    <w:rsid w:val="005B20C7"/>
    <w:rsid w:val="005B31BB"/>
    <w:rsid w:val="005B453F"/>
    <w:rsid w:val="005B4791"/>
    <w:rsid w:val="005B50A7"/>
    <w:rsid w:val="005B5B89"/>
    <w:rsid w:val="005B7D18"/>
    <w:rsid w:val="005C0384"/>
    <w:rsid w:val="005C1149"/>
    <w:rsid w:val="005C2D91"/>
    <w:rsid w:val="005C534F"/>
    <w:rsid w:val="005D58B1"/>
    <w:rsid w:val="005D5CBC"/>
    <w:rsid w:val="005D6170"/>
    <w:rsid w:val="005E12A2"/>
    <w:rsid w:val="005F0FA3"/>
    <w:rsid w:val="005F1224"/>
    <w:rsid w:val="005F4F49"/>
    <w:rsid w:val="005F5043"/>
    <w:rsid w:val="005F6463"/>
    <w:rsid w:val="005F659F"/>
    <w:rsid w:val="005F6F70"/>
    <w:rsid w:val="00600390"/>
    <w:rsid w:val="006022BE"/>
    <w:rsid w:val="00603309"/>
    <w:rsid w:val="006041BA"/>
    <w:rsid w:val="006057E1"/>
    <w:rsid w:val="00607F3C"/>
    <w:rsid w:val="0061044F"/>
    <w:rsid w:val="00610C60"/>
    <w:rsid w:val="006112A8"/>
    <w:rsid w:val="006124FA"/>
    <w:rsid w:val="00613A3F"/>
    <w:rsid w:val="0061462F"/>
    <w:rsid w:val="00614B3C"/>
    <w:rsid w:val="00614FBC"/>
    <w:rsid w:val="00615606"/>
    <w:rsid w:val="00617236"/>
    <w:rsid w:val="0061775A"/>
    <w:rsid w:val="00621B3A"/>
    <w:rsid w:val="00622156"/>
    <w:rsid w:val="00626CF2"/>
    <w:rsid w:val="00631DE8"/>
    <w:rsid w:val="00632DF9"/>
    <w:rsid w:val="006337C0"/>
    <w:rsid w:val="006364CE"/>
    <w:rsid w:val="00637644"/>
    <w:rsid w:val="0064028A"/>
    <w:rsid w:val="00640914"/>
    <w:rsid w:val="00641E46"/>
    <w:rsid w:val="00645E07"/>
    <w:rsid w:val="00650EBE"/>
    <w:rsid w:val="006529BC"/>
    <w:rsid w:val="00654DC7"/>
    <w:rsid w:val="00655558"/>
    <w:rsid w:val="006555B9"/>
    <w:rsid w:val="0065565C"/>
    <w:rsid w:val="00655823"/>
    <w:rsid w:val="0066423C"/>
    <w:rsid w:val="00664710"/>
    <w:rsid w:val="00670048"/>
    <w:rsid w:val="0067077F"/>
    <w:rsid w:val="00670866"/>
    <w:rsid w:val="00671144"/>
    <w:rsid w:val="0067198E"/>
    <w:rsid w:val="00672685"/>
    <w:rsid w:val="00673828"/>
    <w:rsid w:val="0067524C"/>
    <w:rsid w:val="00675439"/>
    <w:rsid w:val="00675BFF"/>
    <w:rsid w:val="0067659C"/>
    <w:rsid w:val="00691587"/>
    <w:rsid w:val="00695A9B"/>
    <w:rsid w:val="00697860"/>
    <w:rsid w:val="006A1545"/>
    <w:rsid w:val="006A2A76"/>
    <w:rsid w:val="006A51B5"/>
    <w:rsid w:val="006B0052"/>
    <w:rsid w:val="006B2CE6"/>
    <w:rsid w:val="006B3E36"/>
    <w:rsid w:val="006B7F97"/>
    <w:rsid w:val="006C177F"/>
    <w:rsid w:val="006C4712"/>
    <w:rsid w:val="006C50A1"/>
    <w:rsid w:val="006D02B9"/>
    <w:rsid w:val="006D16C6"/>
    <w:rsid w:val="006D2571"/>
    <w:rsid w:val="006D4CA1"/>
    <w:rsid w:val="006D4DB4"/>
    <w:rsid w:val="006D6DB8"/>
    <w:rsid w:val="006E1A48"/>
    <w:rsid w:val="006E1D47"/>
    <w:rsid w:val="006E2022"/>
    <w:rsid w:val="006E5178"/>
    <w:rsid w:val="006F5A13"/>
    <w:rsid w:val="006F6B09"/>
    <w:rsid w:val="006F6C0D"/>
    <w:rsid w:val="007011CC"/>
    <w:rsid w:val="00701E4C"/>
    <w:rsid w:val="0070417F"/>
    <w:rsid w:val="0070525F"/>
    <w:rsid w:val="00705458"/>
    <w:rsid w:val="00710769"/>
    <w:rsid w:val="0071255E"/>
    <w:rsid w:val="0071531E"/>
    <w:rsid w:val="007157D7"/>
    <w:rsid w:val="00717643"/>
    <w:rsid w:val="0072130D"/>
    <w:rsid w:val="007214B5"/>
    <w:rsid w:val="007225C9"/>
    <w:rsid w:val="00723980"/>
    <w:rsid w:val="00723DC7"/>
    <w:rsid w:val="00724FB1"/>
    <w:rsid w:val="007253A3"/>
    <w:rsid w:val="00725D8D"/>
    <w:rsid w:val="00726C57"/>
    <w:rsid w:val="0072747E"/>
    <w:rsid w:val="0072799D"/>
    <w:rsid w:val="00731706"/>
    <w:rsid w:val="00735916"/>
    <w:rsid w:val="0073665B"/>
    <w:rsid w:val="00742F1E"/>
    <w:rsid w:val="00745F12"/>
    <w:rsid w:val="0074749F"/>
    <w:rsid w:val="0074779E"/>
    <w:rsid w:val="00754CDF"/>
    <w:rsid w:val="00755CF5"/>
    <w:rsid w:val="007572D1"/>
    <w:rsid w:val="00762C07"/>
    <w:rsid w:val="00762EC2"/>
    <w:rsid w:val="00764D06"/>
    <w:rsid w:val="00766A2B"/>
    <w:rsid w:val="007670C8"/>
    <w:rsid w:val="007718E3"/>
    <w:rsid w:val="00773560"/>
    <w:rsid w:val="00773B79"/>
    <w:rsid w:val="0077501C"/>
    <w:rsid w:val="00775EA8"/>
    <w:rsid w:val="00776A4F"/>
    <w:rsid w:val="0077712A"/>
    <w:rsid w:val="007772E5"/>
    <w:rsid w:val="00777AD3"/>
    <w:rsid w:val="00781475"/>
    <w:rsid w:val="00783CB7"/>
    <w:rsid w:val="0078480A"/>
    <w:rsid w:val="00790D33"/>
    <w:rsid w:val="007920C1"/>
    <w:rsid w:val="007927BA"/>
    <w:rsid w:val="00793FB7"/>
    <w:rsid w:val="0079446A"/>
    <w:rsid w:val="007A14BC"/>
    <w:rsid w:val="007A4159"/>
    <w:rsid w:val="007A46D8"/>
    <w:rsid w:val="007A57AC"/>
    <w:rsid w:val="007A7548"/>
    <w:rsid w:val="007B0025"/>
    <w:rsid w:val="007B1882"/>
    <w:rsid w:val="007B2160"/>
    <w:rsid w:val="007B281B"/>
    <w:rsid w:val="007B71E2"/>
    <w:rsid w:val="007B7D33"/>
    <w:rsid w:val="007C0174"/>
    <w:rsid w:val="007C1A29"/>
    <w:rsid w:val="007C4AED"/>
    <w:rsid w:val="007C6F6E"/>
    <w:rsid w:val="007D17C3"/>
    <w:rsid w:val="007D3936"/>
    <w:rsid w:val="007D3D15"/>
    <w:rsid w:val="007D4253"/>
    <w:rsid w:val="007D6ADF"/>
    <w:rsid w:val="007D7CAD"/>
    <w:rsid w:val="007E005D"/>
    <w:rsid w:val="007E0FB7"/>
    <w:rsid w:val="007E289E"/>
    <w:rsid w:val="007F04CD"/>
    <w:rsid w:val="007F0B0C"/>
    <w:rsid w:val="007F0E6A"/>
    <w:rsid w:val="007F5477"/>
    <w:rsid w:val="007F762D"/>
    <w:rsid w:val="007F774F"/>
    <w:rsid w:val="007F7AF4"/>
    <w:rsid w:val="0080266E"/>
    <w:rsid w:val="00802713"/>
    <w:rsid w:val="00802F75"/>
    <w:rsid w:val="00804994"/>
    <w:rsid w:val="008237C7"/>
    <w:rsid w:val="0082477B"/>
    <w:rsid w:val="00827518"/>
    <w:rsid w:val="00830B07"/>
    <w:rsid w:val="008333F0"/>
    <w:rsid w:val="008361AE"/>
    <w:rsid w:val="00836DF4"/>
    <w:rsid w:val="00840ADE"/>
    <w:rsid w:val="00843460"/>
    <w:rsid w:val="00844643"/>
    <w:rsid w:val="00847EB3"/>
    <w:rsid w:val="00852B47"/>
    <w:rsid w:val="00853E43"/>
    <w:rsid w:val="008549D0"/>
    <w:rsid w:val="00856469"/>
    <w:rsid w:val="00856828"/>
    <w:rsid w:val="00862524"/>
    <w:rsid w:val="008655EA"/>
    <w:rsid w:val="00866B6F"/>
    <w:rsid w:val="00866CA1"/>
    <w:rsid w:val="00867158"/>
    <w:rsid w:val="00872CB8"/>
    <w:rsid w:val="0088185A"/>
    <w:rsid w:val="00886891"/>
    <w:rsid w:val="00886D38"/>
    <w:rsid w:val="00887BBA"/>
    <w:rsid w:val="00893BFC"/>
    <w:rsid w:val="0089492C"/>
    <w:rsid w:val="008961D7"/>
    <w:rsid w:val="008A46ED"/>
    <w:rsid w:val="008A5596"/>
    <w:rsid w:val="008A6186"/>
    <w:rsid w:val="008A7026"/>
    <w:rsid w:val="008A7EAB"/>
    <w:rsid w:val="008B268D"/>
    <w:rsid w:val="008B5AFD"/>
    <w:rsid w:val="008B5DAE"/>
    <w:rsid w:val="008B5EB2"/>
    <w:rsid w:val="008C07DB"/>
    <w:rsid w:val="008C277C"/>
    <w:rsid w:val="008C3164"/>
    <w:rsid w:val="008C4940"/>
    <w:rsid w:val="008C5A01"/>
    <w:rsid w:val="008C76CA"/>
    <w:rsid w:val="008D0434"/>
    <w:rsid w:val="008D3355"/>
    <w:rsid w:val="008D3441"/>
    <w:rsid w:val="008D4036"/>
    <w:rsid w:val="008D6785"/>
    <w:rsid w:val="008E285D"/>
    <w:rsid w:val="008E64C1"/>
    <w:rsid w:val="008F04FB"/>
    <w:rsid w:val="008F2C13"/>
    <w:rsid w:val="00900482"/>
    <w:rsid w:val="009015C8"/>
    <w:rsid w:val="009023F3"/>
    <w:rsid w:val="009031A0"/>
    <w:rsid w:val="00906121"/>
    <w:rsid w:val="00906BBB"/>
    <w:rsid w:val="00907079"/>
    <w:rsid w:val="00911F4B"/>
    <w:rsid w:val="0091365D"/>
    <w:rsid w:val="009141B9"/>
    <w:rsid w:val="00917995"/>
    <w:rsid w:val="0092178E"/>
    <w:rsid w:val="00921C3E"/>
    <w:rsid w:val="00922C26"/>
    <w:rsid w:val="00924310"/>
    <w:rsid w:val="009245A5"/>
    <w:rsid w:val="00925106"/>
    <w:rsid w:val="00925AD7"/>
    <w:rsid w:val="00925B67"/>
    <w:rsid w:val="009263E6"/>
    <w:rsid w:val="00926C76"/>
    <w:rsid w:val="00927CA9"/>
    <w:rsid w:val="009302A8"/>
    <w:rsid w:val="00930604"/>
    <w:rsid w:val="00931714"/>
    <w:rsid w:val="00936056"/>
    <w:rsid w:val="00946211"/>
    <w:rsid w:val="00947C60"/>
    <w:rsid w:val="009519DC"/>
    <w:rsid w:val="009543EC"/>
    <w:rsid w:val="00960411"/>
    <w:rsid w:val="00960F33"/>
    <w:rsid w:val="00961041"/>
    <w:rsid w:val="00964E2B"/>
    <w:rsid w:val="00966051"/>
    <w:rsid w:val="009664E2"/>
    <w:rsid w:val="009703F2"/>
    <w:rsid w:val="00971A07"/>
    <w:rsid w:val="00976374"/>
    <w:rsid w:val="00976BF3"/>
    <w:rsid w:val="009830EF"/>
    <w:rsid w:val="00983542"/>
    <w:rsid w:val="00984084"/>
    <w:rsid w:val="009877D3"/>
    <w:rsid w:val="00990555"/>
    <w:rsid w:val="00990B47"/>
    <w:rsid w:val="00991697"/>
    <w:rsid w:val="009928EE"/>
    <w:rsid w:val="009A05EF"/>
    <w:rsid w:val="009A073E"/>
    <w:rsid w:val="009A2A3A"/>
    <w:rsid w:val="009A59E7"/>
    <w:rsid w:val="009A6A8F"/>
    <w:rsid w:val="009A6D50"/>
    <w:rsid w:val="009A707D"/>
    <w:rsid w:val="009A75AE"/>
    <w:rsid w:val="009B0E41"/>
    <w:rsid w:val="009B242A"/>
    <w:rsid w:val="009B3C7B"/>
    <w:rsid w:val="009B6432"/>
    <w:rsid w:val="009B76F0"/>
    <w:rsid w:val="009C0429"/>
    <w:rsid w:val="009C707A"/>
    <w:rsid w:val="009D070B"/>
    <w:rsid w:val="009D0AD0"/>
    <w:rsid w:val="009D20FA"/>
    <w:rsid w:val="009D232A"/>
    <w:rsid w:val="009D43A7"/>
    <w:rsid w:val="009E1B0B"/>
    <w:rsid w:val="009E4282"/>
    <w:rsid w:val="009F02B9"/>
    <w:rsid w:val="009F748A"/>
    <w:rsid w:val="00A017F0"/>
    <w:rsid w:val="00A01B6F"/>
    <w:rsid w:val="00A1304E"/>
    <w:rsid w:val="00A13A26"/>
    <w:rsid w:val="00A14AE3"/>
    <w:rsid w:val="00A16EE0"/>
    <w:rsid w:val="00A17B57"/>
    <w:rsid w:val="00A21D0D"/>
    <w:rsid w:val="00A27BC6"/>
    <w:rsid w:val="00A31166"/>
    <w:rsid w:val="00A33C67"/>
    <w:rsid w:val="00A356A4"/>
    <w:rsid w:val="00A35D20"/>
    <w:rsid w:val="00A4147A"/>
    <w:rsid w:val="00A41A46"/>
    <w:rsid w:val="00A42215"/>
    <w:rsid w:val="00A451F2"/>
    <w:rsid w:val="00A46F91"/>
    <w:rsid w:val="00A519CC"/>
    <w:rsid w:val="00A52B13"/>
    <w:rsid w:val="00A52B84"/>
    <w:rsid w:val="00A55A1C"/>
    <w:rsid w:val="00A56340"/>
    <w:rsid w:val="00A57E62"/>
    <w:rsid w:val="00A60B97"/>
    <w:rsid w:val="00A6116B"/>
    <w:rsid w:val="00A62F73"/>
    <w:rsid w:val="00A6355B"/>
    <w:rsid w:val="00A67383"/>
    <w:rsid w:val="00A679C4"/>
    <w:rsid w:val="00A70247"/>
    <w:rsid w:val="00A7415D"/>
    <w:rsid w:val="00A7418F"/>
    <w:rsid w:val="00A84A22"/>
    <w:rsid w:val="00A84BDD"/>
    <w:rsid w:val="00A90E89"/>
    <w:rsid w:val="00A9105D"/>
    <w:rsid w:val="00A911F7"/>
    <w:rsid w:val="00A9251E"/>
    <w:rsid w:val="00A9374C"/>
    <w:rsid w:val="00A94E91"/>
    <w:rsid w:val="00A95ECC"/>
    <w:rsid w:val="00AA1F8E"/>
    <w:rsid w:val="00AA2978"/>
    <w:rsid w:val="00AA6015"/>
    <w:rsid w:val="00AA7FF3"/>
    <w:rsid w:val="00AB416B"/>
    <w:rsid w:val="00AB449D"/>
    <w:rsid w:val="00AB4B72"/>
    <w:rsid w:val="00AB4FB5"/>
    <w:rsid w:val="00AB5C17"/>
    <w:rsid w:val="00AB61FF"/>
    <w:rsid w:val="00AB6EEF"/>
    <w:rsid w:val="00AB7789"/>
    <w:rsid w:val="00AC0597"/>
    <w:rsid w:val="00AC3D54"/>
    <w:rsid w:val="00AC6581"/>
    <w:rsid w:val="00AC7155"/>
    <w:rsid w:val="00AC7791"/>
    <w:rsid w:val="00AC779E"/>
    <w:rsid w:val="00AC7AB2"/>
    <w:rsid w:val="00AC7D6A"/>
    <w:rsid w:val="00AD66E8"/>
    <w:rsid w:val="00AE0817"/>
    <w:rsid w:val="00AE1833"/>
    <w:rsid w:val="00AE4BB1"/>
    <w:rsid w:val="00AE6EBD"/>
    <w:rsid w:val="00AF0F8A"/>
    <w:rsid w:val="00AF50ED"/>
    <w:rsid w:val="00B021AD"/>
    <w:rsid w:val="00B0237D"/>
    <w:rsid w:val="00B06D78"/>
    <w:rsid w:val="00B11A1E"/>
    <w:rsid w:val="00B1395F"/>
    <w:rsid w:val="00B148C9"/>
    <w:rsid w:val="00B22708"/>
    <w:rsid w:val="00B234EF"/>
    <w:rsid w:val="00B3072E"/>
    <w:rsid w:val="00B32866"/>
    <w:rsid w:val="00B337DF"/>
    <w:rsid w:val="00B35D11"/>
    <w:rsid w:val="00B366C9"/>
    <w:rsid w:val="00B37E9D"/>
    <w:rsid w:val="00B4482B"/>
    <w:rsid w:val="00B44DDC"/>
    <w:rsid w:val="00B45376"/>
    <w:rsid w:val="00B470BC"/>
    <w:rsid w:val="00B518C0"/>
    <w:rsid w:val="00B532F6"/>
    <w:rsid w:val="00B54F48"/>
    <w:rsid w:val="00B563FF"/>
    <w:rsid w:val="00B5664F"/>
    <w:rsid w:val="00B6420E"/>
    <w:rsid w:val="00B649BF"/>
    <w:rsid w:val="00B664F5"/>
    <w:rsid w:val="00B67A7C"/>
    <w:rsid w:val="00B7263E"/>
    <w:rsid w:val="00B736DD"/>
    <w:rsid w:val="00B76627"/>
    <w:rsid w:val="00B809F1"/>
    <w:rsid w:val="00B80B5C"/>
    <w:rsid w:val="00B80ECB"/>
    <w:rsid w:val="00B80F38"/>
    <w:rsid w:val="00B816C3"/>
    <w:rsid w:val="00B82600"/>
    <w:rsid w:val="00B82803"/>
    <w:rsid w:val="00B82B39"/>
    <w:rsid w:val="00B82FBF"/>
    <w:rsid w:val="00B860A5"/>
    <w:rsid w:val="00B86320"/>
    <w:rsid w:val="00B918FC"/>
    <w:rsid w:val="00B9436A"/>
    <w:rsid w:val="00B95A7C"/>
    <w:rsid w:val="00BA02A5"/>
    <w:rsid w:val="00BA3FEC"/>
    <w:rsid w:val="00BA4BF0"/>
    <w:rsid w:val="00BA4D72"/>
    <w:rsid w:val="00BA63D3"/>
    <w:rsid w:val="00BA6563"/>
    <w:rsid w:val="00BB034C"/>
    <w:rsid w:val="00BB05FF"/>
    <w:rsid w:val="00BB1C28"/>
    <w:rsid w:val="00BB2263"/>
    <w:rsid w:val="00BB466E"/>
    <w:rsid w:val="00BB766D"/>
    <w:rsid w:val="00BC0E46"/>
    <w:rsid w:val="00BC1900"/>
    <w:rsid w:val="00BC354A"/>
    <w:rsid w:val="00BD1CA8"/>
    <w:rsid w:val="00BD1D06"/>
    <w:rsid w:val="00BD30EF"/>
    <w:rsid w:val="00BD3222"/>
    <w:rsid w:val="00BD34AE"/>
    <w:rsid w:val="00BD3EB5"/>
    <w:rsid w:val="00BD428B"/>
    <w:rsid w:val="00BD47C6"/>
    <w:rsid w:val="00BD4FAF"/>
    <w:rsid w:val="00BD5597"/>
    <w:rsid w:val="00BD76DC"/>
    <w:rsid w:val="00BD7AD7"/>
    <w:rsid w:val="00BD7CE5"/>
    <w:rsid w:val="00BE024A"/>
    <w:rsid w:val="00BE3B44"/>
    <w:rsid w:val="00BE3C13"/>
    <w:rsid w:val="00BE5C91"/>
    <w:rsid w:val="00BE5F27"/>
    <w:rsid w:val="00BE601E"/>
    <w:rsid w:val="00BE614A"/>
    <w:rsid w:val="00BE65C1"/>
    <w:rsid w:val="00BE6EE4"/>
    <w:rsid w:val="00BF113F"/>
    <w:rsid w:val="00BF28A0"/>
    <w:rsid w:val="00BF3ABB"/>
    <w:rsid w:val="00BF6926"/>
    <w:rsid w:val="00C01D10"/>
    <w:rsid w:val="00C11810"/>
    <w:rsid w:val="00C11D65"/>
    <w:rsid w:val="00C1510C"/>
    <w:rsid w:val="00C15AA5"/>
    <w:rsid w:val="00C24525"/>
    <w:rsid w:val="00C25DAA"/>
    <w:rsid w:val="00C26B00"/>
    <w:rsid w:val="00C31F04"/>
    <w:rsid w:val="00C36BAB"/>
    <w:rsid w:val="00C41935"/>
    <w:rsid w:val="00C458F2"/>
    <w:rsid w:val="00C50367"/>
    <w:rsid w:val="00C50E1D"/>
    <w:rsid w:val="00C50F62"/>
    <w:rsid w:val="00C51C1E"/>
    <w:rsid w:val="00C51FC6"/>
    <w:rsid w:val="00C54564"/>
    <w:rsid w:val="00C56E6D"/>
    <w:rsid w:val="00C60B40"/>
    <w:rsid w:val="00C6311A"/>
    <w:rsid w:val="00C63E7C"/>
    <w:rsid w:val="00C646F0"/>
    <w:rsid w:val="00C66A16"/>
    <w:rsid w:val="00C67803"/>
    <w:rsid w:val="00C71611"/>
    <w:rsid w:val="00C72663"/>
    <w:rsid w:val="00C73D3C"/>
    <w:rsid w:val="00C81309"/>
    <w:rsid w:val="00C81A7D"/>
    <w:rsid w:val="00C81B75"/>
    <w:rsid w:val="00C82828"/>
    <w:rsid w:val="00C83B5E"/>
    <w:rsid w:val="00C84EEC"/>
    <w:rsid w:val="00C87309"/>
    <w:rsid w:val="00C907FD"/>
    <w:rsid w:val="00C94F90"/>
    <w:rsid w:val="00CA30B9"/>
    <w:rsid w:val="00CA4540"/>
    <w:rsid w:val="00CB1511"/>
    <w:rsid w:val="00CB1566"/>
    <w:rsid w:val="00CB1E30"/>
    <w:rsid w:val="00CB3C36"/>
    <w:rsid w:val="00CB40C3"/>
    <w:rsid w:val="00CC2D25"/>
    <w:rsid w:val="00CC65FF"/>
    <w:rsid w:val="00CC68BA"/>
    <w:rsid w:val="00CC6E8D"/>
    <w:rsid w:val="00CD1E9E"/>
    <w:rsid w:val="00CD3FBB"/>
    <w:rsid w:val="00CD5013"/>
    <w:rsid w:val="00CD7688"/>
    <w:rsid w:val="00CD768F"/>
    <w:rsid w:val="00CD7DF7"/>
    <w:rsid w:val="00CE0361"/>
    <w:rsid w:val="00CE14F8"/>
    <w:rsid w:val="00CE159F"/>
    <w:rsid w:val="00CE31CB"/>
    <w:rsid w:val="00CE4735"/>
    <w:rsid w:val="00CE49DE"/>
    <w:rsid w:val="00CE6F28"/>
    <w:rsid w:val="00CF0B32"/>
    <w:rsid w:val="00CF250F"/>
    <w:rsid w:val="00CF55E1"/>
    <w:rsid w:val="00CF5AD2"/>
    <w:rsid w:val="00CF6A2C"/>
    <w:rsid w:val="00CF74D2"/>
    <w:rsid w:val="00D007FF"/>
    <w:rsid w:val="00D032A1"/>
    <w:rsid w:val="00D037B6"/>
    <w:rsid w:val="00D057CE"/>
    <w:rsid w:val="00D061FD"/>
    <w:rsid w:val="00D06B58"/>
    <w:rsid w:val="00D10EFD"/>
    <w:rsid w:val="00D11588"/>
    <w:rsid w:val="00D11B28"/>
    <w:rsid w:val="00D1256D"/>
    <w:rsid w:val="00D12988"/>
    <w:rsid w:val="00D20EA1"/>
    <w:rsid w:val="00D2125A"/>
    <w:rsid w:val="00D24B5E"/>
    <w:rsid w:val="00D24E6E"/>
    <w:rsid w:val="00D3121C"/>
    <w:rsid w:val="00D352A6"/>
    <w:rsid w:val="00D37445"/>
    <w:rsid w:val="00D416ED"/>
    <w:rsid w:val="00D44DC2"/>
    <w:rsid w:val="00D47B68"/>
    <w:rsid w:val="00D5007E"/>
    <w:rsid w:val="00D5243F"/>
    <w:rsid w:val="00D52492"/>
    <w:rsid w:val="00D64253"/>
    <w:rsid w:val="00D64323"/>
    <w:rsid w:val="00D64A88"/>
    <w:rsid w:val="00D64DAC"/>
    <w:rsid w:val="00D659F0"/>
    <w:rsid w:val="00D672EC"/>
    <w:rsid w:val="00D70600"/>
    <w:rsid w:val="00D70621"/>
    <w:rsid w:val="00D70F82"/>
    <w:rsid w:val="00D72B61"/>
    <w:rsid w:val="00D74E17"/>
    <w:rsid w:val="00D74E34"/>
    <w:rsid w:val="00D82B13"/>
    <w:rsid w:val="00D861F6"/>
    <w:rsid w:val="00D9112D"/>
    <w:rsid w:val="00D91377"/>
    <w:rsid w:val="00D934CB"/>
    <w:rsid w:val="00D93FD6"/>
    <w:rsid w:val="00D944BB"/>
    <w:rsid w:val="00D945AE"/>
    <w:rsid w:val="00D95171"/>
    <w:rsid w:val="00DB04FF"/>
    <w:rsid w:val="00DB2018"/>
    <w:rsid w:val="00DB2DAF"/>
    <w:rsid w:val="00DB2F9E"/>
    <w:rsid w:val="00DB3695"/>
    <w:rsid w:val="00DB4D01"/>
    <w:rsid w:val="00DB545A"/>
    <w:rsid w:val="00DB7674"/>
    <w:rsid w:val="00DC4739"/>
    <w:rsid w:val="00DC72C7"/>
    <w:rsid w:val="00DC72F9"/>
    <w:rsid w:val="00DD0886"/>
    <w:rsid w:val="00DD0C41"/>
    <w:rsid w:val="00DD0DE2"/>
    <w:rsid w:val="00DD4927"/>
    <w:rsid w:val="00DD66B1"/>
    <w:rsid w:val="00DD78DC"/>
    <w:rsid w:val="00DD7E8A"/>
    <w:rsid w:val="00DE0B92"/>
    <w:rsid w:val="00DE29F9"/>
    <w:rsid w:val="00DE4338"/>
    <w:rsid w:val="00DE56E7"/>
    <w:rsid w:val="00DE7150"/>
    <w:rsid w:val="00DF02E1"/>
    <w:rsid w:val="00DF06E1"/>
    <w:rsid w:val="00DF3420"/>
    <w:rsid w:val="00DF4255"/>
    <w:rsid w:val="00DF588F"/>
    <w:rsid w:val="00DF6614"/>
    <w:rsid w:val="00DF7395"/>
    <w:rsid w:val="00DF7502"/>
    <w:rsid w:val="00DF7AAE"/>
    <w:rsid w:val="00E05E0F"/>
    <w:rsid w:val="00E06BFD"/>
    <w:rsid w:val="00E07007"/>
    <w:rsid w:val="00E10EB5"/>
    <w:rsid w:val="00E133BF"/>
    <w:rsid w:val="00E16202"/>
    <w:rsid w:val="00E16D44"/>
    <w:rsid w:val="00E22EFC"/>
    <w:rsid w:val="00E23321"/>
    <w:rsid w:val="00E23DAF"/>
    <w:rsid w:val="00E24AD9"/>
    <w:rsid w:val="00E27D38"/>
    <w:rsid w:val="00E27EE6"/>
    <w:rsid w:val="00E315E5"/>
    <w:rsid w:val="00E31C42"/>
    <w:rsid w:val="00E32D8F"/>
    <w:rsid w:val="00E32E6A"/>
    <w:rsid w:val="00E36434"/>
    <w:rsid w:val="00E44517"/>
    <w:rsid w:val="00E4469D"/>
    <w:rsid w:val="00E4606F"/>
    <w:rsid w:val="00E47F79"/>
    <w:rsid w:val="00E5019D"/>
    <w:rsid w:val="00E538A2"/>
    <w:rsid w:val="00E540E2"/>
    <w:rsid w:val="00E56DBE"/>
    <w:rsid w:val="00E6280D"/>
    <w:rsid w:val="00E647E1"/>
    <w:rsid w:val="00E65808"/>
    <w:rsid w:val="00E71E25"/>
    <w:rsid w:val="00E73555"/>
    <w:rsid w:val="00E7510A"/>
    <w:rsid w:val="00E75B78"/>
    <w:rsid w:val="00E808CC"/>
    <w:rsid w:val="00E82566"/>
    <w:rsid w:val="00E83292"/>
    <w:rsid w:val="00E83F50"/>
    <w:rsid w:val="00E8562A"/>
    <w:rsid w:val="00E874CE"/>
    <w:rsid w:val="00E90240"/>
    <w:rsid w:val="00E92812"/>
    <w:rsid w:val="00E92DD2"/>
    <w:rsid w:val="00E955DF"/>
    <w:rsid w:val="00E97C21"/>
    <w:rsid w:val="00EA127E"/>
    <w:rsid w:val="00EA1809"/>
    <w:rsid w:val="00EA2CD5"/>
    <w:rsid w:val="00EA2D3E"/>
    <w:rsid w:val="00EA31E5"/>
    <w:rsid w:val="00EA3A2A"/>
    <w:rsid w:val="00EA5A26"/>
    <w:rsid w:val="00EA7011"/>
    <w:rsid w:val="00EB1558"/>
    <w:rsid w:val="00EB157E"/>
    <w:rsid w:val="00EB2D1E"/>
    <w:rsid w:val="00EB2E48"/>
    <w:rsid w:val="00EB4430"/>
    <w:rsid w:val="00EB5336"/>
    <w:rsid w:val="00EC1B89"/>
    <w:rsid w:val="00ED1441"/>
    <w:rsid w:val="00ED1E67"/>
    <w:rsid w:val="00ED2122"/>
    <w:rsid w:val="00ED5F29"/>
    <w:rsid w:val="00ED6F71"/>
    <w:rsid w:val="00ED7A64"/>
    <w:rsid w:val="00ED7F3E"/>
    <w:rsid w:val="00EE075D"/>
    <w:rsid w:val="00EE0B57"/>
    <w:rsid w:val="00EE486B"/>
    <w:rsid w:val="00EE509C"/>
    <w:rsid w:val="00EF1AD3"/>
    <w:rsid w:val="00EF3E25"/>
    <w:rsid w:val="00EF4DC5"/>
    <w:rsid w:val="00EF59D2"/>
    <w:rsid w:val="00EF6178"/>
    <w:rsid w:val="00F02050"/>
    <w:rsid w:val="00F0227F"/>
    <w:rsid w:val="00F0364F"/>
    <w:rsid w:val="00F03830"/>
    <w:rsid w:val="00F0657E"/>
    <w:rsid w:val="00F1143C"/>
    <w:rsid w:val="00F12E06"/>
    <w:rsid w:val="00F1651E"/>
    <w:rsid w:val="00F16F15"/>
    <w:rsid w:val="00F20B67"/>
    <w:rsid w:val="00F221B7"/>
    <w:rsid w:val="00F22807"/>
    <w:rsid w:val="00F22A6A"/>
    <w:rsid w:val="00F2388C"/>
    <w:rsid w:val="00F23BF2"/>
    <w:rsid w:val="00F24047"/>
    <w:rsid w:val="00F3277C"/>
    <w:rsid w:val="00F35D60"/>
    <w:rsid w:val="00F360A7"/>
    <w:rsid w:val="00F36298"/>
    <w:rsid w:val="00F3761A"/>
    <w:rsid w:val="00F378B4"/>
    <w:rsid w:val="00F40BC0"/>
    <w:rsid w:val="00F41E71"/>
    <w:rsid w:val="00F43084"/>
    <w:rsid w:val="00F43667"/>
    <w:rsid w:val="00F443B9"/>
    <w:rsid w:val="00F444F8"/>
    <w:rsid w:val="00F44516"/>
    <w:rsid w:val="00F44BA2"/>
    <w:rsid w:val="00F46F0F"/>
    <w:rsid w:val="00F47400"/>
    <w:rsid w:val="00F47862"/>
    <w:rsid w:val="00F51581"/>
    <w:rsid w:val="00F61892"/>
    <w:rsid w:val="00F63A3C"/>
    <w:rsid w:val="00F67186"/>
    <w:rsid w:val="00F719E2"/>
    <w:rsid w:val="00F754A4"/>
    <w:rsid w:val="00F76A62"/>
    <w:rsid w:val="00F83673"/>
    <w:rsid w:val="00F85CBC"/>
    <w:rsid w:val="00F8625B"/>
    <w:rsid w:val="00F94171"/>
    <w:rsid w:val="00F962BC"/>
    <w:rsid w:val="00F97B3F"/>
    <w:rsid w:val="00FA3ED0"/>
    <w:rsid w:val="00FB2549"/>
    <w:rsid w:val="00FB4A3D"/>
    <w:rsid w:val="00FB64C5"/>
    <w:rsid w:val="00FC5BD9"/>
    <w:rsid w:val="00FC6FBB"/>
    <w:rsid w:val="00FC78DE"/>
    <w:rsid w:val="00FD1E5F"/>
    <w:rsid w:val="00FD293E"/>
    <w:rsid w:val="00FD3701"/>
    <w:rsid w:val="00FD58BF"/>
    <w:rsid w:val="00FD5EF1"/>
    <w:rsid w:val="00FD637D"/>
    <w:rsid w:val="00FD674A"/>
    <w:rsid w:val="00FD7BE6"/>
    <w:rsid w:val="00FE0D2F"/>
    <w:rsid w:val="00FE184C"/>
    <w:rsid w:val="00FE5945"/>
    <w:rsid w:val="00FE5A76"/>
    <w:rsid w:val="00FE6669"/>
    <w:rsid w:val="00FE6AF8"/>
    <w:rsid w:val="00FF0249"/>
    <w:rsid w:val="00FF06BC"/>
    <w:rsid w:val="00FF2B0A"/>
    <w:rsid w:val="00FF3072"/>
    <w:rsid w:val="00FF369F"/>
    <w:rsid w:val="00FF66F0"/>
    <w:rsid w:val="00FF72FA"/>
    <w:rsid w:val="00FF7346"/>
    <w:rsid w:val="00FF788C"/>
    <w:rsid w:val="00FF7BF0"/>
    <w:rsid w:val="079943A2"/>
    <w:rsid w:val="29BC1EDB"/>
    <w:rsid w:val="3BA13818"/>
    <w:rsid w:val="40EF0D35"/>
    <w:rsid w:val="480B1BAD"/>
    <w:rsid w:val="49AF7D19"/>
    <w:rsid w:val="554E5B44"/>
    <w:rsid w:val="6E1A182F"/>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393A79CF"/>
  <w15:docId w15:val="{296671EE-B344-4CA8-B84D-8BDDD3994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spacing w:after="160" w:line="259" w:lineRule="auto"/>
    </w:pPr>
    <w:rPr>
      <w:rFonts w:eastAsia="新細明體" w:cs="Calibri"/>
      <w:sz w:val="22"/>
      <w:szCs w:val="22"/>
    </w:rPr>
  </w:style>
  <w:style w:type="paragraph" w:styleId="1">
    <w:name w:val="heading 1"/>
    <w:next w:val="a"/>
    <w:link w:val="10"/>
    <w:qFormat/>
    <w:pPr>
      <w:keepNext/>
      <w:keepLines/>
      <w:numPr>
        <w:numId w:val="1"/>
      </w:numPr>
      <w:tabs>
        <w:tab w:val="left" w:pos="426"/>
      </w:tabs>
      <w:suppressAutoHyphens/>
      <w:spacing w:before="360" w:after="120" w:line="288" w:lineRule="auto"/>
      <w:ind w:left="799" w:hanging="799"/>
      <w:textAlignment w:val="baseline"/>
      <w:outlineLvl w:val="0"/>
    </w:pPr>
    <w:rPr>
      <w:rFonts w:ascii="Arial" w:eastAsia="Batang" w:hAnsi="Arial" w:cs="Times New Roman"/>
      <w:sz w:val="32"/>
      <w:szCs w:val="32"/>
      <w:lang w:val="en-GB" w:eastAsia="ko-KR"/>
    </w:rPr>
  </w:style>
  <w:style w:type="paragraph" w:styleId="2">
    <w:name w:val="heading 2"/>
    <w:basedOn w:val="a"/>
    <w:next w:val="a"/>
    <w:qFormat/>
    <w:pPr>
      <w:keepNext/>
      <w:tabs>
        <w:tab w:val="left" w:pos="576"/>
      </w:tabs>
      <w:spacing w:before="240" w:after="60"/>
      <w:ind w:left="576" w:hanging="576"/>
      <w:jc w:val="both"/>
      <w:outlineLvl w:val="1"/>
    </w:pPr>
    <w:rPr>
      <w:rFonts w:ascii="Times New Roman" w:eastAsia="Batang" w:hAnsi="Times New Roman" w:cs="Arial"/>
      <w:b/>
      <w:bCs/>
      <w:iCs/>
      <w:sz w:val="24"/>
      <w:szCs w:val="28"/>
      <w:lang w:val="en-GB" w:eastAsia="en-US"/>
    </w:rPr>
  </w:style>
  <w:style w:type="paragraph" w:styleId="3">
    <w:name w:val="heading 3"/>
    <w:basedOn w:val="a"/>
    <w:next w:val="a"/>
    <w:qFormat/>
    <w:pPr>
      <w:keepNext/>
      <w:tabs>
        <w:tab w:val="left" w:pos="720"/>
      </w:tabs>
      <w:spacing w:before="240" w:after="60"/>
      <w:ind w:left="720" w:hanging="720"/>
      <w:jc w:val="both"/>
      <w:outlineLvl w:val="2"/>
    </w:pPr>
    <w:rPr>
      <w:rFonts w:ascii="Arial" w:eastAsia="Batang" w:hAnsi="Arial" w:cs="Times New Roman"/>
      <w:b/>
      <w:bCs/>
      <w:sz w:val="20"/>
      <w:szCs w:val="26"/>
      <w:lang w:val="en-GB" w:eastAsia="en-US"/>
    </w:rPr>
  </w:style>
  <w:style w:type="paragraph" w:styleId="4">
    <w:name w:val="heading 4"/>
    <w:basedOn w:val="3"/>
    <w:next w:val="a"/>
    <w:qFormat/>
    <w:pPr>
      <w:tabs>
        <w:tab w:val="clear" w:pos="720"/>
        <w:tab w:val="left" w:pos="864"/>
      </w:tabs>
      <w:ind w:left="864" w:hanging="864"/>
      <w:outlineLvl w:val="3"/>
    </w:pPr>
    <w:rPr>
      <w:i/>
    </w:rPr>
  </w:style>
  <w:style w:type="paragraph" w:styleId="5">
    <w:name w:val="heading 5"/>
    <w:basedOn w:val="4"/>
    <w:next w:val="a"/>
    <w:qFormat/>
    <w:pPr>
      <w:tabs>
        <w:tab w:val="clear" w:pos="864"/>
        <w:tab w:val="left" w:pos="1008"/>
      </w:tabs>
      <w:ind w:left="1008" w:hanging="1008"/>
      <w:outlineLvl w:val="4"/>
    </w:pPr>
    <w:rPr>
      <w:bCs w:val="0"/>
      <w:i w:val="0"/>
      <w:iCs/>
      <w:sz w:val="18"/>
    </w:rPr>
  </w:style>
  <w:style w:type="paragraph" w:styleId="6">
    <w:name w:val="heading 6"/>
    <w:basedOn w:val="a"/>
    <w:next w:val="a"/>
    <w:qFormat/>
    <w:pPr>
      <w:tabs>
        <w:tab w:val="left" w:pos="1152"/>
      </w:tabs>
      <w:spacing w:before="240" w:after="60"/>
      <w:ind w:left="1152" w:hanging="1152"/>
      <w:jc w:val="both"/>
      <w:outlineLvl w:val="5"/>
    </w:pPr>
    <w:rPr>
      <w:rFonts w:ascii="Times New Roman" w:eastAsia="Batang" w:hAnsi="Times New Roman" w:cs="Times New Roman"/>
      <w:b/>
      <w:bCs/>
      <w:lang w:val="en-GB" w:eastAsia="en-US"/>
    </w:rPr>
  </w:style>
  <w:style w:type="paragraph" w:styleId="7">
    <w:name w:val="heading 7"/>
    <w:basedOn w:val="a"/>
    <w:next w:val="a"/>
    <w:qFormat/>
    <w:pPr>
      <w:tabs>
        <w:tab w:val="left" w:pos="1296"/>
      </w:tabs>
      <w:spacing w:before="240" w:after="60"/>
      <w:ind w:left="1296" w:hanging="1296"/>
      <w:jc w:val="both"/>
      <w:outlineLvl w:val="6"/>
    </w:pPr>
    <w:rPr>
      <w:rFonts w:ascii="Times New Roman" w:eastAsia="Batang" w:hAnsi="Times New Roman" w:cs="Times New Roman"/>
      <w:sz w:val="24"/>
      <w:szCs w:val="24"/>
      <w:lang w:val="en-GB" w:eastAsia="en-US"/>
    </w:rPr>
  </w:style>
  <w:style w:type="paragraph" w:styleId="8">
    <w:name w:val="heading 8"/>
    <w:basedOn w:val="a"/>
    <w:next w:val="a"/>
    <w:qFormat/>
    <w:pPr>
      <w:tabs>
        <w:tab w:val="left" w:pos="1440"/>
      </w:tabs>
      <w:spacing w:before="240" w:after="60"/>
      <w:ind w:left="1440" w:hanging="1440"/>
      <w:jc w:val="both"/>
      <w:outlineLvl w:val="7"/>
    </w:pPr>
    <w:rPr>
      <w:rFonts w:ascii="Times New Roman" w:eastAsia="Batang" w:hAnsi="Times New Roman" w:cs="Times New Roman"/>
      <w:i/>
      <w:iCs/>
      <w:sz w:val="24"/>
      <w:szCs w:val="24"/>
      <w:lang w:val="en-GB" w:eastAsia="en-US"/>
    </w:rPr>
  </w:style>
  <w:style w:type="paragraph" w:styleId="9">
    <w:name w:val="heading 9"/>
    <w:basedOn w:val="a"/>
    <w:next w:val="a"/>
    <w:qFormat/>
    <w:pPr>
      <w:tabs>
        <w:tab w:val="left" w:pos="1584"/>
      </w:tabs>
      <w:spacing w:before="240" w:after="60"/>
      <w:ind w:left="1584" w:hanging="1584"/>
      <w:jc w:val="both"/>
      <w:outlineLvl w:val="8"/>
    </w:pPr>
    <w:rPr>
      <w:rFonts w:ascii="Arial" w:eastAsia="Batang" w:hAnsi="Arial" w:cs="Arial"/>
      <w:lang w:val="en-GB"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35"/>
    <w:unhideWhenUsed/>
    <w:qFormat/>
    <w:pPr>
      <w:widowControl w:val="0"/>
      <w:jc w:val="both"/>
    </w:pPr>
    <w:rPr>
      <w:rFonts w:cstheme="minorBidi"/>
      <w:b/>
      <w:bCs/>
      <w:kern w:val="2"/>
      <w:sz w:val="20"/>
      <w:szCs w:val="20"/>
    </w:rPr>
  </w:style>
  <w:style w:type="paragraph" w:styleId="a4">
    <w:name w:val="annotation text"/>
    <w:basedOn w:val="a"/>
    <w:link w:val="11"/>
    <w:uiPriority w:val="99"/>
    <w:unhideWhenUsed/>
    <w:qFormat/>
    <w:rPr>
      <w:rFonts w:eastAsia="SimSun" w:cstheme="minorBidi"/>
      <w:sz w:val="20"/>
      <w:szCs w:val="20"/>
      <w:lang w:eastAsia="en-US"/>
    </w:rPr>
  </w:style>
  <w:style w:type="paragraph" w:styleId="a5">
    <w:name w:val="Body Text"/>
    <w:basedOn w:val="a"/>
    <w:unhideWhenUsed/>
    <w:qFormat/>
    <w:pPr>
      <w:spacing w:after="120"/>
    </w:pPr>
  </w:style>
  <w:style w:type="paragraph" w:styleId="a6">
    <w:name w:val="Balloon Text"/>
    <w:basedOn w:val="a"/>
    <w:uiPriority w:val="99"/>
    <w:semiHidden/>
    <w:unhideWhenUsed/>
    <w:qFormat/>
    <w:rPr>
      <w:rFonts w:ascii="Segoe UI" w:eastAsia="SimSun" w:hAnsi="Segoe UI" w:cs="Segoe UI"/>
      <w:sz w:val="18"/>
      <w:szCs w:val="18"/>
      <w:lang w:eastAsia="en-US"/>
    </w:rPr>
  </w:style>
  <w:style w:type="paragraph" w:styleId="a7">
    <w:name w:val="footer"/>
    <w:basedOn w:val="a"/>
    <w:uiPriority w:val="99"/>
    <w:unhideWhenUsed/>
    <w:qFormat/>
    <w:pPr>
      <w:tabs>
        <w:tab w:val="center" w:pos="4153"/>
        <w:tab w:val="right" w:pos="8306"/>
      </w:tabs>
      <w:snapToGrid w:val="0"/>
    </w:pPr>
    <w:rPr>
      <w:rFonts w:eastAsia="SimSun" w:cstheme="minorBidi"/>
      <w:sz w:val="18"/>
      <w:szCs w:val="18"/>
      <w:lang w:eastAsia="en-US"/>
    </w:rPr>
  </w:style>
  <w:style w:type="paragraph" w:styleId="a8">
    <w:name w:val="header"/>
    <w:basedOn w:val="a"/>
    <w:uiPriority w:val="99"/>
    <w:unhideWhenUsed/>
    <w:qFormat/>
    <w:pPr>
      <w:pBdr>
        <w:bottom w:val="single" w:sz="6" w:space="1" w:color="000000"/>
      </w:pBdr>
      <w:tabs>
        <w:tab w:val="center" w:pos="4153"/>
        <w:tab w:val="right" w:pos="8306"/>
      </w:tabs>
      <w:snapToGrid w:val="0"/>
      <w:jc w:val="center"/>
    </w:pPr>
    <w:rPr>
      <w:rFonts w:eastAsia="SimSun" w:cstheme="minorBidi"/>
      <w:sz w:val="18"/>
      <w:szCs w:val="18"/>
      <w:lang w:eastAsia="en-US"/>
    </w:rPr>
  </w:style>
  <w:style w:type="paragraph" w:styleId="a9">
    <w:name w:val="List"/>
    <w:basedOn w:val="a5"/>
    <w:qFormat/>
    <w:rPr>
      <w:rFonts w:cs="Lohit Devanagari"/>
    </w:rPr>
  </w:style>
  <w:style w:type="paragraph" w:styleId="Web">
    <w:name w:val="Normal (Web)"/>
    <w:basedOn w:val="a"/>
    <w:uiPriority w:val="99"/>
    <w:semiHidden/>
    <w:unhideWhenUsed/>
    <w:qFormat/>
    <w:pPr>
      <w:spacing w:beforeAutospacing="1" w:afterAutospacing="1"/>
    </w:pPr>
    <w:rPr>
      <w:rFonts w:ascii="Times New Roman" w:eastAsia="Times New Roman" w:hAnsi="Times New Roman" w:cs="Times New Roman"/>
      <w:sz w:val="24"/>
      <w:szCs w:val="24"/>
      <w:lang w:eastAsia="en-US"/>
    </w:rPr>
  </w:style>
  <w:style w:type="paragraph" w:styleId="aa">
    <w:name w:val="annotation subject"/>
    <w:basedOn w:val="a4"/>
    <w:next w:val="a4"/>
    <w:uiPriority w:val="99"/>
    <w:semiHidden/>
    <w:unhideWhenUsed/>
    <w:qFormat/>
    <w:rPr>
      <w:b/>
      <w:bCs/>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Emphasis"/>
    <w:basedOn w:val="a0"/>
    <w:uiPriority w:val="20"/>
    <w:qFormat/>
    <w:rPr>
      <w:i/>
      <w:iCs/>
    </w:rPr>
  </w:style>
  <w:style w:type="character" w:styleId="ae">
    <w:name w:val="Hyperlink"/>
    <w:qFormat/>
    <w:rPr>
      <w:color w:val="000080"/>
      <w:u w:val="single"/>
    </w:rPr>
  </w:style>
  <w:style w:type="character" w:styleId="af">
    <w:name w:val="annotation reference"/>
    <w:basedOn w:val="a0"/>
    <w:uiPriority w:val="99"/>
    <w:semiHidden/>
    <w:unhideWhenUsed/>
    <w:qFormat/>
    <w:rPr>
      <w:sz w:val="16"/>
      <w:szCs w:val="16"/>
    </w:rPr>
  </w:style>
  <w:style w:type="character" w:customStyle="1" w:styleId="af0">
    <w:name w:val="註解文字 字元"/>
    <w:basedOn w:val="a0"/>
    <w:uiPriority w:val="99"/>
    <w:qFormat/>
    <w:rPr>
      <w:sz w:val="20"/>
      <w:szCs w:val="20"/>
    </w:rPr>
  </w:style>
  <w:style w:type="character" w:customStyle="1" w:styleId="af1">
    <w:name w:val="註解主旨 字元"/>
    <w:basedOn w:val="af0"/>
    <w:uiPriority w:val="99"/>
    <w:semiHidden/>
    <w:qFormat/>
    <w:rPr>
      <w:b/>
      <w:bCs/>
      <w:sz w:val="20"/>
      <w:szCs w:val="20"/>
    </w:rPr>
  </w:style>
  <w:style w:type="character" w:customStyle="1" w:styleId="af2">
    <w:name w:val="註解方塊文字 字元"/>
    <w:basedOn w:val="a0"/>
    <w:uiPriority w:val="99"/>
    <w:semiHidden/>
    <w:qFormat/>
    <w:rPr>
      <w:rFonts w:ascii="Segoe UI" w:hAnsi="Segoe UI" w:cs="Segoe UI"/>
      <w:sz w:val="18"/>
      <w:szCs w:val="18"/>
    </w:rPr>
  </w:style>
  <w:style w:type="character" w:customStyle="1" w:styleId="TALChar">
    <w:name w:val="TAL Char"/>
    <w:basedOn w:val="a0"/>
    <w:link w:val="TAL"/>
    <w:semiHidden/>
    <w:qFormat/>
    <w:locked/>
    <w:rPr>
      <w:rFonts w:ascii="Arial" w:hAnsi="Arial" w:cs="Arial"/>
    </w:rPr>
  </w:style>
  <w:style w:type="paragraph" w:customStyle="1" w:styleId="TAL">
    <w:name w:val="TAL"/>
    <w:basedOn w:val="a"/>
    <w:link w:val="TALChar"/>
    <w:semiHidden/>
    <w:qFormat/>
    <w:pPr>
      <w:keepNext/>
    </w:pPr>
    <w:rPr>
      <w:rFonts w:ascii="Arial" w:hAnsi="Arial" w:cs="Arial"/>
    </w:rPr>
  </w:style>
  <w:style w:type="character" w:customStyle="1" w:styleId="TAHCar">
    <w:name w:val="TAH Car"/>
    <w:basedOn w:val="a0"/>
    <w:link w:val="TAH"/>
    <w:semiHidden/>
    <w:qFormat/>
    <w:locked/>
    <w:rPr>
      <w:rFonts w:ascii="Arial" w:hAnsi="Arial" w:cs="Arial"/>
      <w:b/>
      <w:bCs/>
      <w:lang w:eastAsia="en-GB"/>
    </w:rPr>
  </w:style>
  <w:style w:type="paragraph" w:customStyle="1" w:styleId="TAH">
    <w:name w:val="TAH"/>
    <w:basedOn w:val="a"/>
    <w:link w:val="TAHCar"/>
    <w:semiHidden/>
    <w:qFormat/>
    <w:pPr>
      <w:keepNext/>
      <w:jc w:val="center"/>
    </w:pPr>
    <w:rPr>
      <w:rFonts w:ascii="Arial" w:hAnsi="Arial" w:cs="Arial"/>
      <w:b/>
      <w:bCs/>
      <w:lang w:eastAsia="en-GB"/>
    </w:rPr>
  </w:style>
  <w:style w:type="character" w:customStyle="1" w:styleId="af3">
    <w:name w:val="頁首 字元"/>
    <w:basedOn w:val="a0"/>
    <w:uiPriority w:val="99"/>
    <w:qFormat/>
    <w:rPr>
      <w:sz w:val="18"/>
      <w:szCs w:val="18"/>
    </w:rPr>
  </w:style>
  <w:style w:type="character" w:customStyle="1" w:styleId="af4">
    <w:name w:val="頁尾 字元"/>
    <w:basedOn w:val="a0"/>
    <w:uiPriority w:val="99"/>
    <w:qFormat/>
    <w:rPr>
      <w:sz w:val="18"/>
      <w:szCs w:val="18"/>
    </w:rPr>
  </w:style>
  <w:style w:type="character" w:customStyle="1" w:styleId="12">
    <w:name w:val="清單段落 字元1"/>
    <w:basedOn w:val="a0"/>
    <w:uiPriority w:val="34"/>
    <w:qFormat/>
    <w:locked/>
  </w:style>
  <w:style w:type="character" w:customStyle="1" w:styleId="normaltextrun">
    <w:name w:val="normaltextrun"/>
    <w:basedOn w:val="a0"/>
    <w:qFormat/>
    <w:rPr>
      <w:rFonts w:ascii="Times New Roman" w:hAnsi="Times New Roman" w:cs="Times New Roman"/>
    </w:rPr>
  </w:style>
  <w:style w:type="character" w:customStyle="1" w:styleId="eop">
    <w:name w:val="eop"/>
    <w:basedOn w:val="a0"/>
    <w:qFormat/>
    <w:rPr>
      <w:rFonts w:ascii="Times New Roman" w:hAnsi="Times New Roman" w:cs="Times New Roman"/>
    </w:rPr>
  </w:style>
  <w:style w:type="character" w:styleId="af5">
    <w:name w:val="Placeholder Text"/>
    <w:basedOn w:val="a0"/>
    <w:uiPriority w:val="99"/>
    <w:semiHidden/>
    <w:qFormat/>
    <w:rPr>
      <w:color w:val="808080"/>
    </w:rPr>
  </w:style>
  <w:style w:type="character" w:customStyle="1" w:styleId="20">
    <w:name w:val="清單段落 字元2"/>
    <w:aliases w:val="- Bullets 字元,Lista1 字元,?? ?? 字元,????? 字元,???? 字元,列出段落1 字元,中等深浅网格 1 - 着色 21 字元,¥¡¡¡¡ì¬º¥¹¥È¶ÎÂä 字元,ÁÐ³ö¶ÎÂä 字元,列表段落1 字元,—ño’i—Ž 字元,¥ê¥¹¥È¶ÎÂä 字元,1st level - Bullet List Paragraph 字元,Lettre d'introduction 字元,Paragrafo elenco 字元,Bullet list 字元"/>
    <w:basedOn w:val="a0"/>
    <w:link w:val="af6"/>
    <w:uiPriority w:val="34"/>
    <w:qFormat/>
    <w:rPr>
      <w:rFonts w:ascii="Arial" w:eastAsia="Batang" w:hAnsi="Arial" w:cs="Times New Roman"/>
      <w:sz w:val="32"/>
      <w:szCs w:val="32"/>
      <w:lang w:val="en-GB" w:eastAsia="ko-KR"/>
    </w:rPr>
  </w:style>
  <w:style w:type="paragraph" w:styleId="af6">
    <w:name w:val="List Paragraph"/>
    <w:aliases w:val="- Bullets,Lista1,?? ??,?????,????,列出段落1,中等深浅网格 1 - 着色 21,¥¡¡¡¡ì¬º¥¹¥È¶ÎÂä,ÁÐ³ö¶ÎÂä,列表段落1,—ño’i—Ž,¥ê¥¹¥È¶ÎÂä,1st level - Bullet List Paragraph,Lettre d'introduction,Paragrafo elenco,Normal bullet 2,Bullet list,목록단락,列,リスト段落,列出段落,목록 단락"/>
    <w:basedOn w:val="a"/>
    <w:link w:val="20"/>
    <w:uiPriority w:val="34"/>
    <w:qFormat/>
    <w:pPr>
      <w:ind w:left="720"/>
      <w:contextualSpacing/>
    </w:pPr>
    <w:rPr>
      <w:rFonts w:eastAsia="SimSun" w:cstheme="minorBidi"/>
      <w:lang w:eastAsia="en-US"/>
    </w:rPr>
  </w:style>
  <w:style w:type="character" w:customStyle="1" w:styleId="2222Char">
    <w:name w:val="스타일 스타일 스타일 스타일 양쪽 첫 줄:  2 글자 + 첫 줄:  2 글자 + 첫 줄:  2 글자 + 첫 줄:  2... Char"/>
    <w:basedOn w:val="a0"/>
    <w:link w:val="2222"/>
    <w:qFormat/>
    <w:rPr>
      <w:rFonts w:ascii="Times New Roman" w:eastAsia="Malgun Gothic" w:hAnsi="Times New Roman" w:cs="Batang"/>
      <w:szCs w:val="20"/>
      <w:lang w:val="en-GB"/>
    </w:rPr>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200"/>
      <w:jc w:val="both"/>
    </w:pPr>
    <w:rPr>
      <w:rFonts w:ascii="Times New Roman" w:eastAsia="Malgun Gothic" w:hAnsi="Times New Roman" w:cs="Batang"/>
      <w:szCs w:val="20"/>
      <w:lang w:val="en-GB" w:eastAsia="en-US"/>
    </w:rPr>
  </w:style>
  <w:style w:type="character" w:customStyle="1" w:styleId="proposalChar">
    <w:name w:val="proposal Char"/>
    <w:qFormat/>
    <w:rPr>
      <w:rFonts w:ascii="Times New Roman" w:hAnsi="Times New Roman" w:cs="Times New Roman"/>
      <w:b/>
      <w:lang w:eastAsia="zh-CN"/>
    </w:rPr>
  </w:style>
  <w:style w:type="character" w:customStyle="1" w:styleId="bullet1">
    <w:name w:val="bullet1 字符"/>
    <w:qFormat/>
    <w:rPr>
      <w:rFonts w:ascii="Times New Roman" w:hAnsi="Times New Roman" w:cs="Times New Roman"/>
      <w:szCs w:val="24"/>
      <w:lang w:eastAsia="zh-CN"/>
    </w:rPr>
  </w:style>
  <w:style w:type="character" w:customStyle="1" w:styleId="af7">
    <w:name w:val="本文 字元"/>
    <w:basedOn w:val="a0"/>
    <w:qFormat/>
    <w:rPr>
      <w:rFonts w:ascii="Calibri" w:eastAsiaTheme="minorEastAsia" w:hAnsi="Calibri" w:cs="Calibri"/>
      <w:lang w:eastAsia="ko-KR"/>
    </w:rPr>
  </w:style>
  <w:style w:type="character" w:customStyle="1" w:styleId="bullet2">
    <w:name w:val="bullet2 字符"/>
    <w:basedOn w:val="bullet1"/>
    <w:qFormat/>
    <w:rPr>
      <w:rFonts w:ascii="Times New Roman" w:hAnsi="Times New Roman" w:cs="Times New Roman"/>
      <w:szCs w:val="24"/>
      <w:lang w:eastAsia="zh-CN"/>
    </w:rPr>
  </w:style>
  <w:style w:type="character" w:customStyle="1" w:styleId="000proposalChar">
    <w:name w:val="000_proposal Char"/>
    <w:basedOn w:val="a0"/>
    <w:link w:val="000proposal"/>
    <w:qFormat/>
    <w:rPr>
      <w:rFonts w:ascii="Times New Roman" w:hAnsi="Times New Roman" w:cs="Times New Roman"/>
      <w:b/>
      <w:bCs/>
      <w:i/>
      <w:iCs/>
      <w:sz w:val="20"/>
      <w:szCs w:val="24"/>
      <w:lang w:eastAsia="zh-CN"/>
    </w:rPr>
  </w:style>
  <w:style w:type="paragraph" w:customStyle="1" w:styleId="000proposal">
    <w:name w:val="000_proposal"/>
    <w:basedOn w:val="a"/>
    <w:link w:val="000proposalChar"/>
    <w:qFormat/>
    <w:pPr>
      <w:spacing w:before="120" w:after="120" w:line="264" w:lineRule="auto"/>
      <w:jc w:val="both"/>
    </w:pPr>
    <w:rPr>
      <w:rFonts w:ascii="Times New Roman" w:eastAsia="SimSun" w:hAnsi="Times New Roman" w:cs="Times New Roman"/>
      <w:b/>
      <w:bCs/>
      <w:i/>
      <w:iCs/>
      <w:sz w:val="20"/>
      <w:szCs w:val="24"/>
      <w:lang w:eastAsia="zh-CN"/>
    </w:rPr>
  </w:style>
  <w:style w:type="character" w:customStyle="1" w:styleId="00TextChar">
    <w:name w:val="00_Text Char"/>
    <w:basedOn w:val="a0"/>
    <w:link w:val="00Text"/>
    <w:qFormat/>
    <w:rPr>
      <w:rFonts w:ascii="Times New Roman" w:hAnsi="Times New Roman" w:cs="Times New Roman"/>
      <w:sz w:val="20"/>
      <w:szCs w:val="24"/>
      <w:lang w:eastAsia="zh-CN"/>
    </w:rPr>
  </w:style>
  <w:style w:type="paragraph" w:customStyle="1" w:styleId="00Text">
    <w:name w:val="00_Text"/>
    <w:basedOn w:val="a"/>
    <w:link w:val="00TextChar"/>
    <w:qFormat/>
    <w:pPr>
      <w:spacing w:before="120" w:after="120" w:line="264" w:lineRule="auto"/>
      <w:jc w:val="both"/>
    </w:pPr>
    <w:rPr>
      <w:rFonts w:ascii="Times New Roman" w:eastAsia="SimSun" w:hAnsi="Times New Roman" w:cs="Times New Roman"/>
      <w:sz w:val="20"/>
      <w:szCs w:val="24"/>
      <w:lang w:eastAsia="zh-CN"/>
    </w:rPr>
  </w:style>
  <w:style w:type="character" w:customStyle="1" w:styleId="000proposalsChar">
    <w:name w:val="000_proposals Char"/>
    <w:basedOn w:val="00TextChar"/>
    <w:link w:val="000proposals"/>
    <w:qFormat/>
    <w:rPr>
      <w:rFonts w:ascii="Times New Roman" w:hAnsi="Times New Roman" w:cs="Times New Roman"/>
      <w:b/>
      <w:bCs/>
      <w:i/>
      <w:iCs/>
      <w:sz w:val="20"/>
      <w:szCs w:val="24"/>
      <w:lang w:eastAsia="zh-CN"/>
    </w:rPr>
  </w:style>
  <w:style w:type="paragraph" w:customStyle="1" w:styleId="000proposals">
    <w:name w:val="000_proposals"/>
    <w:basedOn w:val="00Text"/>
    <w:link w:val="000proposalsChar"/>
    <w:qFormat/>
    <w:pPr>
      <w:spacing w:before="0" w:line="240" w:lineRule="auto"/>
    </w:pPr>
    <w:rPr>
      <w:b/>
      <w:bCs/>
      <w:i/>
      <w:iCs/>
    </w:rPr>
  </w:style>
  <w:style w:type="character" w:customStyle="1" w:styleId="LGTdocChar">
    <w:name w:val="LGTdoc_본문 Char"/>
    <w:link w:val="LGTdoc"/>
    <w:qFormat/>
    <w:rPr>
      <w:rFonts w:ascii="Times New Roman" w:eastAsia="Batang" w:hAnsi="Times New Roman" w:cs="Times New Roman"/>
      <w:kern w:val="2"/>
      <w:szCs w:val="24"/>
      <w:lang w:val="en-GB" w:eastAsia="ko-KR"/>
    </w:rPr>
  </w:style>
  <w:style w:type="paragraph" w:customStyle="1" w:styleId="LGTdoc">
    <w:name w:val="LGTdoc_본문"/>
    <w:basedOn w:val="a"/>
    <w:link w:val="LGTdocChar"/>
    <w:qFormat/>
    <w:pPr>
      <w:widowControl w:val="0"/>
      <w:snapToGrid w:val="0"/>
      <w:spacing w:before="120" w:after="120" w:line="264" w:lineRule="auto"/>
      <w:jc w:val="both"/>
    </w:pPr>
    <w:rPr>
      <w:rFonts w:ascii="Times New Roman" w:eastAsia="Batang" w:hAnsi="Times New Roman" w:cs="Times New Roman"/>
      <w:kern w:val="2"/>
      <w:szCs w:val="24"/>
      <w:lang w:val="en-GB"/>
    </w:rPr>
  </w:style>
  <w:style w:type="character" w:customStyle="1" w:styleId="0MaintextChar">
    <w:name w:val="0 Main text Char"/>
    <w:basedOn w:val="a0"/>
    <w:link w:val="0Maintext"/>
    <w:qFormat/>
    <w:rPr>
      <w:rFonts w:ascii="Times New Roman" w:eastAsia="Times New Roman" w:hAnsi="Times New Roman" w:cs="Batang"/>
      <w:sz w:val="20"/>
      <w:szCs w:val="20"/>
      <w:lang w:val="en-GB"/>
    </w:rPr>
  </w:style>
  <w:style w:type="paragraph" w:customStyle="1" w:styleId="0Maintext">
    <w:name w:val="0 Main text"/>
    <w:basedOn w:val="a"/>
    <w:link w:val="0MaintextChar"/>
    <w:qFormat/>
    <w:pPr>
      <w:spacing w:afterAutospacing="1" w:line="288" w:lineRule="auto"/>
      <w:ind w:firstLine="360"/>
      <w:jc w:val="both"/>
    </w:pPr>
    <w:rPr>
      <w:rFonts w:ascii="Times New Roman" w:eastAsia="Times New Roman" w:hAnsi="Times New Roman" w:cs="Batang"/>
      <w:sz w:val="20"/>
      <w:szCs w:val="20"/>
      <w:lang w:val="en-GB" w:eastAsia="en-US"/>
    </w:rPr>
  </w:style>
  <w:style w:type="character" w:customStyle="1" w:styleId="af8">
    <w:name w:val="標號 字元"/>
    <w:qFormat/>
    <w:rPr>
      <w:rFonts w:eastAsiaTheme="minorEastAsia"/>
      <w:b/>
      <w:bCs/>
      <w:kern w:val="2"/>
      <w:sz w:val="20"/>
      <w:szCs w:val="20"/>
      <w:lang w:eastAsia="ko-KR"/>
    </w:rPr>
  </w:style>
  <w:style w:type="character" w:customStyle="1" w:styleId="msoins2">
    <w:name w:val="msoins2"/>
    <w:qFormat/>
  </w:style>
  <w:style w:type="character" w:customStyle="1" w:styleId="af9">
    <w:name w:val="清單段落 字元"/>
    <w:basedOn w:val="a0"/>
    <w:uiPriority w:val="34"/>
    <w:qFormat/>
    <w:locked/>
    <w:rPr>
      <w:rFonts w:ascii="Calibri" w:hAnsi="Calibri" w:cs="Calibri"/>
    </w:rPr>
  </w:style>
  <w:style w:type="character" w:customStyle="1" w:styleId="21">
    <w:name w:val="標題 2 字元"/>
    <w:basedOn w:val="a0"/>
    <w:qFormat/>
    <w:rPr>
      <w:rFonts w:ascii="Times New Roman" w:eastAsia="Batang" w:hAnsi="Times New Roman" w:cs="Arial"/>
      <w:b/>
      <w:bCs/>
      <w:iCs/>
      <w:sz w:val="24"/>
      <w:szCs w:val="28"/>
      <w:lang w:val="en-GB"/>
    </w:rPr>
  </w:style>
  <w:style w:type="character" w:customStyle="1" w:styleId="30">
    <w:name w:val="標題 3 字元"/>
    <w:basedOn w:val="a0"/>
    <w:qFormat/>
    <w:rPr>
      <w:rFonts w:ascii="Arial" w:eastAsia="Batang" w:hAnsi="Arial" w:cs="Times New Roman"/>
      <w:b/>
      <w:bCs/>
      <w:sz w:val="20"/>
      <w:szCs w:val="26"/>
      <w:lang w:val="en-GB"/>
    </w:rPr>
  </w:style>
  <w:style w:type="character" w:customStyle="1" w:styleId="40">
    <w:name w:val="標題 4 字元"/>
    <w:basedOn w:val="a0"/>
    <w:qFormat/>
    <w:rPr>
      <w:rFonts w:ascii="Arial" w:eastAsia="Batang" w:hAnsi="Arial" w:cs="Times New Roman"/>
      <w:b/>
      <w:bCs/>
      <w:i/>
      <w:sz w:val="20"/>
      <w:szCs w:val="26"/>
      <w:lang w:val="en-GB"/>
    </w:rPr>
  </w:style>
  <w:style w:type="character" w:customStyle="1" w:styleId="50">
    <w:name w:val="標題 5 字元"/>
    <w:basedOn w:val="a0"/>
    <w:qFormat/>
    <w:rPr>
      <w:rFonts w:ascii="Arial" w:eastAsia="Batang" w:hAnsi="Arial" w:cs="Times New Roman"/>
      <w:b/>
      <w:iCs/>
      <w:sz w:val="18"/>
      <w:szCs w:val="26"/>
      <w:lang w:val="en-GB"/>
    </w:rPr>
  </w:style>
  <w:style w:type="character" w:customStyle="1" w:styleId="60">
    <w:name w:val="標題 6 字元"/>
    <w:basedOn w:val="a0"/>
    <w:qFormat/>
    <w:rPr>
      <w:rFonts w:ascii="Times New Roman" w:eastAsia="Batang" w:hAnsi="Times New Roman" w:cs="Times New Roman"/>
      <w:b/>
      <w:bCs/>
      <w:lang w:val="en-GB"/>
    </w:rPr>
  </w:style>
  <w:style w:type="character" w:customStyle="1" w:styleId="70">
    <w:name w:val="標題 7 字元"/>
    <w:basedOn w:val="a0"/>
    <w:qFormat/>
    <w:rPr>
      <w:rFonts w:ascii="Times New Roman" w:eastAsia="Batang" w:hAnsi="Times New Roman" w:cs="Times New Roman"/>
      <w:sz w:val="24"/>
      <w:szCs w:val="24"/>
      <w:lang w:val="en-GB"/>
    </w:rPr>
  </w:style>
  <w:style w:type="character" w:customStyle="1" w:styleId="80">
    <w:name w:val="標題 8 字元"/>
    <w:basedOn w:val="a0"/>
    <w:qFormat/>
    <w:rPr>
      <w:rFonts w:ascii="Times New Roman" w:eastAsia="Batang" w:hAnsi="Times New Roman" w:cs="Times New Roman"/>
      <w:i/>
      <w:iCs/>
      <w:sz w:val="24"/>
      <w:szCs w:val="24"/>
      <w:lang w:val="en-GB"/>
    </w:rPr>
  </w:style>
  <w:style w:type="character" w:customStyle="1" w:styleId="90">
    <w:name w:val="標題 9 字元"/>
    <w:basedOn w:val="a0"/>
    <w:qFormat/>
    <w:rPr>
      <w:rFonts w:ascii="Arial" w:eastAsia="Batang" w:hAnsi="Arial" w:cs="Arial"/>
      <w:lang w:val="en-GB"/>
    </w:rPr>
  </w:style>
  <w:style w:type="character" w:customStyle="1" w:styleId="apple-converted-space">
    <w:name w:val="apple-converted-space"/>
    <w:basedOn w:val="a0"/>
    <w:qFormat/>
  </w:style>
  <w:style w:type="character" w:customStyle="1" w:styleId="xapple-converted-space">
    <w:name w:val="x_apple-converted-space"/>
    <w:basedOn w:val="a0"/>
    <w:qFormat/>
  </w:style>
  <w:style w:type="character" w:customStyle="1" w:styleId="13">
    <w:name w:val="提及1"/>
    <w:basedOn w:val="a0"/>
    <w:uiPriority w:val="99"/>
    <w:unhideWhenUsed/>
    <w:qFormat/>
    <w:rPr>
      <w:color w:val="2B579A"/>
      <w:shd w:val="clear" w:color="auto" w:fill="E1DFDD"/>
    </w:rPr>
  </w:style>
  <w:style w:type="character" w:customStyle="1" w:styleId="PLChar">
    <w:name w:val="PL Char"/>
    <w:link w:val="PL"/>
    <w:qFormat/>
    <w:rPr>
      <w:rFonts w:ascii="Courier New" w:eastAsiaTheme="minorEastAsia" w:hAnsi="Courier New" w:cs="Times New Roman"/>
      <w:sz w:val="16"/>
      <w:shd w:val="clear" w:color="auto" w:fill="E6E6E6"/>
      <w:lang w:val="en-GB"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uppressAutoHyphens/>
    </w:pPr>
    <w:rPr>
      <w:rFonts w:ascii="Courier New" w:eastAsiaTheme="minorEastAsia" w:hAnsi="Courier New" w:cs="Times New Roman"/>
      <w:sz w:val="16"/>
      <w:lang w:val="en-GB" w:eastAsia="sv-SE"/>
    </w:rPr>
  </w:style>
  <w:style w:type="character" w:customStyle="1" w:styleId="14">
    <w:name w:val="列表段落 字符1"/>
    <w:uiPriority w:val="34"/>
    <w:qFormat/>
    <w:locked/>
  </w:style>
  <w:style w:type="paragraph" w:customStyle="1" w:styleId="Heading">
    <w:name w:val="Heading"/>
    <w:basedOn w:val="a"/>
    <w:next w:val="a5"/>
    <w:qFormat/>
    <w:pPr>
      <w:keepNext/>
      <w:spacing w:before="240" w:after="120"/>
    </w:pPr>
    <w:rPr>
      <w:rFonts w:ascii="Liberation Sans" w:eastAsia="Noto Sans CJK SC" w:hAnsi="Liberation Sans" w:cs="Lohit Devanagari"/>
      <w:sz w:val="28"/>
      <w:szCs w:val="28"/>
    </w:rPr>
  </w:style>
  <w:style w:type="paragraph" w:customStyle="1" w:styleId="Index">
    <w:name w:val="Index"/>
    <w:basedOn w:val="a"/>
    <w:qFormat/>
    <w:pPr>
      <w:suppressLineNumbers/>
    </w:pPr>
    <w:rPr>
      <w:rFonts w:cs="Lohit Devanagari"/>
    </w:rPr>
  </w:style>
  <w:style w:type="paragraph" w:customStyle="1" w:styleId="HeaderandFooter">
    <w:name w:val="Header and Footer"/>
    <w:basedOn w:val="a"/>
    <w:qFormat/>
  </w:style>
  <w:style w:type="paragraph" w:customStyle="1" w:styleId="paragraph">
    <w:name w:val="paragraph"/>
    <w:basedOn w:val="a"/>
    <w:qFormat/>
    <w:pPr>
      <w:spacing w:beforeAutospacing="1" w:afterAutospacing="1"/>
    </w:pPr>
    <w:rPr>
      <w:rFonts w:eastAsia="Malgun Gothic"/>
      <w:lang w:eastAsia="en-US"/>
    </w:rPr>
  </w:style>
  <w:style w:type="paragraph" w:customStyle="1" w:styleId="15">
    <w:name w:val="修订1"/>
    <w:uiPriority w:val="99"/>
    <w:semiHidden/>
    <w:qFormat/>
    <w:pPr>
      <w:suppressAutoHyphens/>
      <w:spacing w:after="160" w:line="259" w:lineRule="auto"/>
    </w:pPr>
    <w:rPr>
      <w:sz w:val="22"/>
      <w:szCs w:val="22"/>
      <w:lang w:eastAsia="en-US"/>
    </w:rPr>
  </w:style>
  <w:style w:type="paragraph" w:customStyle="1" w:styleId="proposal">
    <w:name w:val="proposal"/>
    <w:basedOn w:val="a5"/>
    <w:next w:val="a"/>
    <w:qFormat/>
    <w:pPr>
      <w:spacing w:before="120"/>
      <w:jc w:val="both"/>
    </w:pPr>
    <w:rPr>
      <w:rFonts w:ascii="Times New Roman" w:eastAsia="SimSun" w:hAnsi="Times New Roman" w:cs="Times New Roman"/>
      <w:b/>
      <w:sz w:val="20"/>
      <w:szCs w:val="20"/>
      <w:lang w:eastAsia="zh-CN"/>
    </w:rPr>
  </w:style>
  <w:style w:type="paragraph" w:customStyle="1" w:styleId="bullet10">
    <w:name w:val="bullet1"/>
    <w:basedOn w:val="a"/>
    <w:qFormat/>
    <w:pPr>
      <w:spacing w:after="120"/>
      <w:jc w:val="both"/>
    </w:pPr>
    <w:rPr>
      <w:rFonts w:ascii="Times New Roman" w:eastAsia="SimSun" w:hAnsi="Times New Roman" w:cs="Times New Roman"/>
      <w:sz w:val="20"/>
      <w:szCs w:val="24"/>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tabs>
        <w:tab w:val="left" w:pos="360"/>
      </w:tabs>
      <w:ind w:left="2160" w:hanging="360"/>
    </w:pPr>
  </w:style>
  <w:style w:type="paragraph" w:customStyle="1" w:styleId="ListParagraph2">
    <w:name w:val="List Paragraph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LGTdoc1">
    <w:name w:val="LGTdoc_제목1"/>
    <w:basedOn w:val="a"/>
    <w:qFormat/>
    <w:pPr>
      <w:snapToGrid w:val="0"/>
      <w:spacing w:before="120" w:afterAutospacing="1"/>
      <w:jc w:val="both"/>
    </w:pPr>
    <w:rPr>
      <w:rFonts w:ascii="Times New Roman" w:eastAsia="Batang" w:hAnsi="Times New Roman" w:cs="Times New Roman"/>
      <w:b/>
      <w:sz w:val="28"/>
      <w:szCs w:val="20"/>
      <w:lang w:val="en-GB"/>
    </w:rPr>
  </w:style>
  <w:style w:type="paragraph" w:customStyle="1" w:styleId="Proposal0">
    <w:name w:val="Proposal"/>
    <w:basedOn w:val="a"/>
    <w:link w:val="ProposalChar0"/>
    <w:qFormat/>
    <w:pPr>
      <w:tabs>
        <w:tab w:val="left" w:pos="1701"/>
      </w:tabs>
      <w:jc w:val="both"/>
      <w:textAlignment w:val="baseline"/>
    </w:pPr>
    <w:rPr>
      <w:rFonts w:eastAsia="Times New Roman" w:cs="Times New Roman"/>
      <w:b/>
      <w:bCs/>
      <w:sz w:val="20"/>
      <w:szCs w:val="20"/>
      <w:lang w:val="en-GB" w:eastAsia="zh-CN"/>
    </w:rPr>
  </w:style>
  <w:style w:type="paragraph" w:customStyle="1" w:styleId="22">
    <w:name w:val="列出段落2"/>
    <w:basedOn w:val="a"/>
    <w:uiPriority w:val="34"/>
    <w:qFormat/>
    <w:pPr>
      <w:spacing w:after="200" w:line="276" w:lineRule="auto"/>
      <w:ind w:firstLine="420"/>
    </w:pPr>
    <w:rPr>
      <w:rFonts w:ascii="Times New Roman" w:eastAsia="t" w:hAnsi="Times New Roman" w:cs="Times New Roman"/>
      <w:sz w:val="20"/>
      <w:lang w:eastAsia="zh-CN"/>
    </w:rPr>
  </w:style>
  <w:style w:type="paragraph" w:customStyle="1" w:styleId="TdocHeader2">
    <w:name w:val="Tdoc_Header_2"/>
    <w:basedOn w:val="a"/>
    <w:qFormat/>
    <w:pPr>
      <w:widowControl w:val="0"/>
      <w:tabs>
        <w:tab w:val="left" w:pos="1701"/>
        <w:tab w:val="right" w:pos="9072"/>
        <w:tab w:val="right" w:pos="10206"/>
      </w:tabs>
      <w:spacing w:after="120"/>
      <w:jc w:val="both"/>
    </w:pPr>
    <w:rPr>
      <w:rFonts w:ascii="Arial" w:eastAsia="Batang" w:hAnsi="Arial" w:cs="Times New Roman"/>
      <w:b/>
      <w:sz w:val="18"/>
      <w:szCs w:val="20"/>
      <w:lang w:val="en-GB" w:eastAsia="en-US"/>
    </w:rPr>
  </w:style>
  <w:style w:type="paragraph" w:customStyle="1" w:styleId="Revision1">
    <w:name w:val="Revision1"/>
    <w:uiPriority w:val="99"/>
    <w:semiHidden/>
    <w:qFormat/>
    <w:pPr>
      <w:suppressAutoHyphens/>
      <w:spacing w:after="160" w:line="259" w:lineRule="auto"/>
    </w:pPr>
    <w:rPr>
      <w:rFonts w:eastAsia="新細明體" w:cs="Calibri"/>
      <w:sz w:val="22"/>
      <w:szCs w:val="22"/>
    </w:rPr>
  </w:style>
  <w:style w:type="paragraph" w:customStyle="1" w:styleId="Revision2">
    <w:name w:val="Revision2"/>
    <w:uiPriority w:val="99"/>
    <w:semiHidden/>
    <w:qFormat/>
    <w:pPr>
      <w:suppressAutoHyphens/>
    </w:pPr>
    <w:rPr>
      <w:rFonts w:eastAsia="新細明體" w:cs="Calibri"/>
      <w:sz w:val="22"/>
      <w:szCs w:val="22"/>
    </w:rPr>
  </w:style>
  <w:style w:type="paragraph" w:customStyle="1" w:styleId="16">
    <w:name w:val="修訂1"/>
    <w:uiPriority w:val="99"/>
    <w:semiHidden/>
    <w:qFormat/>
    <w:pPr>
      <w:suppressAutoHyphens/>
    </w:pPr>
    <w:rPr>
      <w:rFonts w:eastAsia="新細明體" w:cs="Calibri"/>
      <w:sz w:val="22"/>
      <w:szCs w:val="22"/>
    </w:rPr>
  </w:style>
  <w:style w:type="table" w:customStyle="1" w:styleId="61">
    <w:name w:val="网格表 6 彩色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6-11">
    <w:name w:val="网格表 6 彩色 - 着色 11"/>
    <w:basedOn w:val="a1"/>
    <w:uiPriority w:val="51"/>
    <w:qFormat/>
    <w:rPr>
      <w:color w:val="2E74B5" w:themeColor="accent1" w:themeShade="BF"/>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bottom w:val="single" w:sz="12" w:space="0" w:color="5B9BD5" w:themeColor="accent1"/>
        </w:tcBorders>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ProposalChar0">
    <w:name w:val="Proposal Char"/>
    <w:basedOn w:val="a0"/>
    <w:link w:val="Proposal0"/>
    <w:qFormat/>
    <w:rPr>
      <w:rFonts w:eastAsia="Times New Roman" w:cs="Times New Roman"/>
      <w:b/>
      <w:bCs/>
      <w:lang w:val="en-GB" w:eastAsia="zh-CN"/>
    </w:rPr>
  </w:style>
  <w:style w:type="character" w:customStyle="1" w:styleId="11">
    <w:name w:val="註解文字 字元1"/>
    <w:basedOn w:val="a0"/>
    <w:link w:val="a4"/>
    <w:uiPriority w:val="99"/>
    <w:qFormat/>
    <w:rPr>
      <w:lang w:eastAsia="en-US"/>
    </w:rPr>
  </w:style>
  <w:style w:type="paragraph" w:customStyle="1" w:styleId="23">
    <w:name w:val="修訂2"/>
    <w:hidden/>
    <w:uiPriority w:val="99"/>
    <w:semiHidden/>
    <w:qFormat/>
    <w:rPr>
      <w:rFonts w:eastAsia="新細明體" w:cs="Calibri"/>
      <w:sz w:val="22"/>
      <w:szCs w:val="22"/>
    </w:rPr>
  </w:style>
  <w:style w:type="character" w:customStyle="1" w:styleId="Char">
    <w:name w:val="목록 단락 Char"/>
    <w:basedOn w:val="a0"/>
    <w:uiPriority w:val="34"/>
    <w:qFormat/>
    <w:locked/>
    <w:rPr>
      <w:rFonts w:ascii="SimSun" w:hAnsi="SimSun"/>
    </w:rPr>
  </w:style>
  <w:style w:type="paragraph" w:customStyle="1" w:styleId="b1">
    <w:name w:val="b1"/>
    <w:basedOn w:val="a"/>
    <w:qFormat/>
    <w:pPr>
      <w:suppressAutoHyphens w:val="0"/>
      <w:spacing w:before="100" w:beforeAutospacing="1" w:after="100" w:afterAutospacing="1" w:line="240" w:lineRule="auto"/>
    </w:pPr>
    <w:rPr>
      <w:rFonts w:ascii="Calibri" w:hAnsi="Calibri"/>
    </w:rPr>
  </w:style>
  <w:style w:type="character" w:customStyle="1" w:styleId="10">
    <w:name w:val="標題 1 字元"/>
    <w:basedOn w:val="a0"/>
    <w:link w:val="1"/>
    <w:rsid w:val="00A9105D"/>
    <w:rPr>
      <w:rFonts w:ascii="Arial" w:eastAsia="Batang" w:hAnsi="Arial" w:cs="Times New Roman"/>
      <w:sz w:val="32"/>
      <w:szCs w:val="3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347065">
      <w:bodyDiv w:val="1"/>
      <w:marLeft w:val="0"/>
      <w:marRight w:val="0"/>
      <w:marTop w:val="0"/>
      <w:marBottom w:val="0"/>
      <w:divBdr>
        <w:top w:val="none" w:sz="0" w:space="0" w:color="auto"/>
        <w:left w:val="none" w:sz="0" w:space="0" w:color="auto"/>
        <w:bottom w:val="none" w:sz="0" w:space="0" w:color="auto"/>
        <w:right w:val="none" w:sz="0" w:space="0" w:color="auto"/>
      </w:divBdr>
    </w:div>
    <w:div w:id="1724480202">
      <w:bodyDiv w:val="1"/>
      <w:marLeft w:val="0"/>
      <w:marRight w:val="0"/>
      <w:marTop w:val="0"/>
      <w:marBottom w:val="0"/>
      <w:divBdr>
        <w:top w:val="none" w:sz="0" w:space="0" w:color="auto"/>
        <w:left w:val="none" w:sz="0" w:space="0" w:color="auto"/>
        <w:bottom w:val="none" w:sz="0" w:space="0" w:color="auto"/>
        <w:right w:val="none" w:sz="0" w:space="0" w:color="auto"/>
      </w:divBdr>
    </w:div>
    <w:div w:id="1958759904">
      <w:bodyDiv w:val="1"/>
      <w:marLeft w:val="0"/>
      <w:marRight w:val="0"/>
      <w:marTop w:val="0"/>
      <w:marBottom w:val="0"/>
      <w:divBdr>
        <w:top w:val="none" w:sz="0" w:space="0" w:color="auto"/>
        <w:left w:val="none" w:sz="0" w:space="0" w:color="auto"/>
        <w:bottom w:val="none" w:sz="0" w:space="0" w:color="auto"/>
        <w:right w:val="none" w:sz="0" w:space="0" w:color="auto"/>
      </w:divBdr>
    </w:div>
    <w:div w:id="2062942404">
      <w:bodyDiv w:val="1"/>
      <w:marLeft w:val="0"/>
      <w:marRight w:val="0"/>
      <w:marTop w:val="0"/>
      <w:marBottom w:val="0"/>
      <w:divBdr>
        <w:top w:val="none" w:sz="0" w:space="0" w:color="auto"/>
        <w:left w:val="none" w:sz="0" w:space="0" w:color="auto"/>
        <w:bottom w:val="none" w:sz="0" w:space="0" w:color="auto"/>
        <w:right w:val="none" w:sz="0" w:space="0" w:color="auto"/>
      </w:divBdr>
    </w:div>
    <w:div w:id="2100104014">
      <w:bodyDiv w:val="1"/>
      <w:marLeft w:val="0"/>
      <w:marRight w:val="0"/>
      <w:marTop w:val="0"/>
      <w:marBottom w:val="0"/>
      <w:divBdr>
        <w:top w:val="none" w:sz="0" w:space="0" w:color="auto"/>
        <w:left w:val="none" w:sz="0" w:space="0" w:color="auto"/>
        <w:bottom w:val="none" w:sz="0" w:space="0" w:color="auto"/>
        <w:right w:val="none" w:sz="0" w:space="0" w:color="auto"/>
      </w:divBdr>
    </w:div>
    <w:div w:id="211092732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1/Docs/R1-2211425.zip" TargetMode="External"/><Relationship Id="rId18" Type="http://schemas.openxmlformats.org/officeDocument/2006/relationships/hyperlink" Target="https://www.3gpp.org/ftp/TSG_RAN/WG1_RL1/TSGR1_111/Docs/R1-2211797.zip"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3gpp.org/ftp/TSG_RAN/WG1_RL1/TSGR1_111/Docs/R1-2211290.zip" TargetMode="External"/><Relationship Id="rId17" Type="http://schemas.openxmlformats.org/officeDocument/2006/relationships/hyperlink" Target="https://www.3gpp.org/ftp/TSG_RAN/WG1_RL1/TSGR1_111/Docs/R1-2212099.zip" TargetMode="External"/><Relationship Id="rId2" Type="http://schemas.openxmlformats.org/officeDocument/2006/relationships/customXml" Target="../customXml/item2.xml"/><Relationship Id="rId16" Type="http://schemas.openxmlformats.org/officeDocument/2006/relationships/hyperlink" Target="https://www.3gpp.org/ftp/TSG_RAN/WG1_RL1/TSGR1_111/Docs/R1-2212026.zip"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RAN/WG1_RL1/TSGR1_111/Docs/R1-2210925.zip" TargetMode="Externa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11/Docs/R1-221084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53E5F6-EA81-45AD-A3ED-A9B4F3794A80}">
  <ds:schemaRefs>
    <ds:schemaRef ds:uri="http://schemas.openxmlformats.org/officeDocument/2006/bibliography"/>
  </ds:schemaRefs>
</ds:datastoreItem>
</file>

<file path=customXml/itemProps2.xml><?xml version="1.0" encoding="utf-8"?>
<ds:datastoreItem xmlns:ds="http://schemas.openxmlformats.org/officeDocument/2006/customXml" ds:itemID="{7F8495D1-C667-4220-94D9-341299E97F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E437CE-AFED-48B0-9CC9-69E1D8EBCCF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704046F-0C80-4E3F-AA46-34A3EE8F2B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25</Pages>
  <Words>13146</Words>
  <Characters>74935</Characters>
  <Application>Microsoft Office Word</Application>
  <DocSecurity>0</DocSecurity>
  <Lines>624</Lines>
  <Paragraphs>175</Paragraphs>
  <ScaleCrop>false</ScaleCrop>
  <HeadingPairs>
    <vt:vector size="6" baseType="variant">
      <vt:variant>
        <vt:lpstr>Title</vt:lpstr>
      </vt:variant>
      <vt:variant>
        <vt:i4>1</vt:i4>
      </vt:variant>
      <vt:variant>
        <vt:lpstr>Titel</vt:lpstr>
      </vt:variant>
      <vt:variant>
        <vt:i4>1</vt:i4>
      </vt:variant>
      <vt:variant>
        <vt:lpstr>제목</vt:lpstr>
      </vt:variant>
      <vt:variant>
        <vt:i4>1</vt:i4>
      </vt:variant>
    </vt:vector>
  </HeadingPairs>
  <TitlesOfParts>
    <vt:vector size="3" baseType="lpstr">
      <vt:lpstr/>
      <vt:lpstr/>
      <vt:lpstr/>
    </vt:vector>
  </TitlesOfParts>
  <Company>MediaTek</Company>
  <LinksUpToDate>false</LinksUpToDate>
  <CharactersWithSpaces>87906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Darcy.Tsai@mediatek.com</dc:creator>
  <cp:lastModifiedBy>承融</cp:lastModifiedBy>
  <cp:revision>2</cp:revision>
  <dcterms:created xsi:type="dcterms:W3CDTF">2022-11-16T12:24:00Z</dcterms:created>
  <dcterms:modified xsi:type="dcterms:W3CDTF">2022-11-16T12:24:00Z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TPClassification">
    <vt:lpwstr>CTP_NT</vt:lpwstr>
  </property>
  <property fmtid="{D5CDD505-2E9C-101B-9397-08002B2CF9AE}" pid="4" name="CTP_BU">
    <vt:lpwstr>NA</vt:lpwstr>
  </property>
  <property fmtid="{D5CDD505-2E9C-101B-9397-08002B2CF9AE}" pid="5" name="CTP_IDSID">
    <vt:lpwstr>NA</vt:lpwstr>
  </property>
  <property fmtid="{D5CDD505-2E9C-101B-9397-08002B2CF9AE}" pid="6" name="CTP_TimeStamp">
    <vt:lpwstr>2020-07-14 20:29:51Z</vt:lpwstr>
  </property>
  <property fmtid="{D5CDD505-2E9C-101B-9397-08002B2CF9AE}" pid="7" name="CTP_WWID">
    <vt:lpwstr>NA</vt:lpwstr>
  </property>
  <property fmtid="{D5CDD505-2E9C-101B-9397-08002B2CF9AE}" pid="8" name="CWM2f9f15c0d0334722af80d7498ae8a518">
    <vt:lpwstr>CWMW12znsIa+W3C4d+Gihblnqv8h7EL86GoNMv6vC1eWE8oSzu5QkOuRxx1GaxTS2vTS83ixeLjcj0tPiIsygdE/g==</vt:lpwstr>
  </property>
  <property fmtid="{D5CDD505-2E9C-101B-9397-08002B2CF9AE}" pid="9" name="Company">
    <vt:lpwstr>MediaTek</vt:lpwstr>
  </property>
  <property fmtid="{D5CDD505-2E9C-101B-9397-08002B2CF9AE}" pid="10" name="ContentTypeId">
    <vt:lpwstr>0x010100C3549E12D5AFF64E862580E1CEE52AE3</vt:lpwstr>
  </property>
  <property fmtid="{D5CDD505-2E9C-101B-9397-08002B2CF9AE}" pid="11" name="DocSecurity">
    <vt:i4>0</vt:i4>
  </property>
  <property fmtid="{D5CDD505-2E9C-101B-9397-08002B2CF9AE}" pid="12" name="HyperlinksChanged">
    <vt:bool>false</vt:bool>
  </property>
  <property fmtid="{D5CDD505-2E9C-101B-9397-08002B2CF9AE}" pid="13" name="ICV">
    <vt:lpwstr>4FA542CCB61B4ACC9A7B13F43A4C0E42</vt:lpwstr>
  </property>
  <property fmtid="{D5CDD505-2E9C-101B-9397-08002B2CF9AE}" pid="14" name="KSOProductBuildVer">
    <vt:lpwstr>2052-11.8.2.11716</vt:lpwstr>
  </property>
  <property fmtid="{D5CDD505-2E9C-101B-9397-08002B2CF9AE}" pid="15" name="LinksUpToDate">
    <vt:bool>false</vt:bool>
  </property>
  <property fmtid="{D5CDD505-2E9C-101B-9397-08002B2CF9AE}" pid="16" name="MSIP_Label_a7295cc1-d279-42ac-ab4d-3b0f4fece050_ActionId">
    <vt:lpwstr>b7360bdd-c6a6-4ed4-9145-eb2fbc58c8a2</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2022-10-08T07:56:23Z</vt:lpwstr>
  </property>
  <property fmtid="{D5CDD505-2E9C-101B-9397-08002B2CF9AE}" pid="22" name="MSIP_Label_a7295cc1-d279-42ac-ab4d-3b0f4fece050_SiteId">
    <vt:lpwstr>a19f121d-81e1-4858-a9d8-736e267fd4c7</vt:lpwstr>
  </property>
  <property fmtid="{D5CDD505-2E9C-101B-9397-08002B2CF9AE}" pid="23" name="ScaleCrop">
    <vt:bool>false</vt:bool>
  </property>
  <property fmtid="{D5CDD505-2E9C-101B-9397-08002B2CF9AE}" pid="24" name="ShareDoc">
    <vt:bool>false</vt:bool>
  </property>
  <property fmtid="{D5CDD505-2E9C-101B-9397-08002B2CF9AE}" pid="25" name="TitusGUID">
    <vt:lpwstr>3061089c-032f-44c0-8202-3e2cc0418590</vt:lpwstr>
  </property>
  <property fmtid="{D5CDD505-2E9C-101B-9397-08002B2CF9AE}" pid="26" name="_2015_ms_pID_725343">
    <vt:lpwstr>(2)hl0sbo/hMVcrMLOyS1NG1y+XFfNCJ8hrUEpk7mNOZ3IgoRpCX2TwS0hj5bdZn+A3Lm+0eq/+
JR73N1B5U9+8bl+L7a5TOpI48Rm7Bu0PP4+bdpH+1DnmJ7tG8xaFmvXgxNEqzWJNFsCs+ooU
abJN1C8gKqsL3lWENb6WCSUG0MAHuc6CgpPFyEN2pGhAAN6OZMFIfAu54RFDt7rLioYvW3Mi
LAXpNzEd2UyGVvBbq/</vt:lpwstr>
  </property>
  <property fmtid="{D5CDD505-2E9C-101B-9397-08002B2CF9AE}" pid="27" name="_2015_ms_pID_7253431">
    <vt:lpwstr>UFzUilri6A362DIAUjAG4AmUsBDRRGeD90GFK8b+ivZRxQFwfm3mAj
LUETlU616W2inwADbf6q4WLYSc4Knxa5EiP4Go1ixYvAZhFUeOG5MHz5TlUUuX85G5PCqJNf
cpQd1MZUknB/GO3v+N6OXHmUFCzX9lZcENwKVfxQVfpM967lzjejNLA9tMpqr5DgImeoTjP1
FoqtWyAnVqobyucb</vt:lpwstr>
  </property>
  <property fmtid="{D5CDD505-2E9C-101B-9397-08002B2CF9AE}" pid="28" name="_change">
    <vt:lpwstr/>
  </property>
  <property fmtid="{D5CDD505-2E9C-101B-9397-08002B2CF9AE}" pid="29" name="_full-control">
    <vt:lpwstr/>
  </property>
  <property fmtid="{D5CDD505-2E9C-101B-9397-08002B2CF9AE}" pid="30" name="_readonly">
    <vt:lpwstr/>
  </property>
  <property fmtid="{D5CDD505-2E9C-101B-9397-08002B2CF9AE}" pid="31" name="sflag">
    <vt:lpwstr>1594300325</vt:lpwstr>
  </property>
  <property fmtid="{D5CDD505-2E9C-101B-9397-08002B2CF9AE}" pid="32" name="MSIP_Label_83bcef13-7cac-433f-ba1d-47a323951816_Enabled">
    <vt:lpwstr>true</vt:lpwstr>
  </property>
  <property fmtid="{D5CDD505-2E9C-101B-9397-08002B2CF9AE}" pid="33" name="MSIP_Label_83bcef13-7cac-433f-ba1d-47a323951816_SetDate">
    <vt:lpwstr>2022-11-02T07:47:32Z</vt:lpwstr>
  </property>
  <property fmtid="{D5CDD505-2E9C-101B-9397-08002B2CF9AE}" pid="34" name="MSIP_Label_83bcef13-7cac-433f-ba1d-47a323951816_Method">
    <vt:lpwstr>Privileged</vt:lpwstr>
  </property>
  <property fmtid="{D5CDD505-2E9C-101B-9397-08002B2CF9AE}" pid="35" name="MSIP_Label_83bcef13-7cac-433f-ba1d-47a323951816_Name">
    <vt:lpwstr>MTK_Unclassified</vt:lpwstr>
  </property>
  <property fmtid="{D5CDD505-2E9C-101B-9397-08002B2CF9AE}" pid="36" name="MSIP_Label_83bcef13-7cac-433f-ba1d-47a323951816_SiteId">
    <vt:lpwstr>a7687ede-7a6b-4ef6-bace-642f677fbe31</vt:lpwstr>
  </property>
  <property fmtid="{D5CDD505-2E9C-101B-9397-08002B2CF9AE}" pid="37" name="MSIP_Label_83bcef13-7cac-433f-ba1d-47a323951816_ActionId">
    <vt:lpwstr>df86f4d0-8130-45d4-9a36-3886096dec23</vt:lpwstr>
  </property>
  <property fmtid="{D5CDD505-2E9C-101B-9397-08002B2CF9AE}" pid="38" name="MSIP_Label_83bcef13-7cac-433f-ba1d-47a323951816_ContentBits">
    <vt:lpwstr>0</vt:lpwstr>
  </property>
</Properties>
</file>